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F566C84" w:rsidR="009C0DB3" w:rsidRPr="00861391" w:rsidRDefault="009C0DB3" w:rsidP="009C0DB3">
      <w:pPr>
        <w:tabs>
          <w:tab w:val="left" w:pos="1985"/>
          <w:tab w:val="left" w:pos="7920"/>
        </w:tabs>
        <w:spacing w:after="0"/>
        <w:jc w:val="both"/>
        <w:rPr>
          <w:rFonts w:ascii="Arial" w:hAnsi="Arial" w:cs="Arial"/>
          <w:b/>
          <w:sz w:val="24"/>
        </w:rPr>
      </w:pPr>
      <w:bookmarkStart w:id="0" w:name="_Hlk6897498"/>
      <w:r w:rsidRPr="00861391">
        <w:rPr>
          <w:rFonts w:ascii="Arial" w:hAnsi="Arial" w:cs="Arial"/>
          <w:b/>
          <w:sz w:val="24"/>
          <w:lang w:val="en-US"/>
        </w:rPr>
        <w:t>3GPP TSG-RAN5 Meeting #9</w:t>
      </w:r>
      <w:r w:rsidR="007C2C39" w:rsidRPr="00861391">
        <w:rPr>
          <w:rFonts w:ascii="Arial" w:hAnsi="Arial" w:cs="Arial"/>
          <w:b/>
          <w:sz w:val="24"/>
          <w:lang w:val="en-US"/>
        </w:rPr>
        <w:t>8</w:t>
      </w:r>
      <w:r w:rsidRPr="00861391">
        <w:rPr>
          <w:rFonts w:ascii="Arial" w:hAnsi="Arial" w:cs="Arial"/>
          <w:b/>
          <w:sz w:val="24"/>
          <w:lang w:val="en-US"/>
        </w:rPr>
        <w:tab/>
      </w:r>
      <w:r w:rsidR="00861391" w:rsidRPr="00861391">
        <w:rPr>
          <w:rFonts w:ascii="Arial" w:hAnsi="Arial" w:cs="Arial"/>
          <w:b/>
          <w:sz w:val="24"/>
          <w:lang w:val="en-US"/>
        </w:rPr>
        <w:t>R5-231779</w:t>
      </w:r>
      <w:r w:rsidRPr="00861391">
        <w:rPr>
          <w:rFonts w:ascii="Arial" w:hAnsi="Arial" w:cs="Arial"/>
          <w:b/>
          <w:sz w:val="24"/>
          <w:lang w:val="en-US"/>
        </w:rPr>
        <w:br/>
      </w:r>
      <w:bookmarkEnd w:id="0"/>
      <w:r w:rsidR="00EB38EE" w:rsidRPr="00861391">
        <w:rPr>
          <w:rFonts w:ascii="Arial" w:hAnsi="Arial" w:cs="Arial"/>
          <w:b/>
          <w:sz w:val="24"/>
        </w:rPr>
        <w:t xml:space="preserve">Athens, Greece, </w:t>
      </w:r>
      <w:bookmarkStart w:id="1" w:name="_Hlk59524035"/>
      <w:r w:rsidR="00EB38EE" w:rsidRPr="00861391">
        <w:rPr>
          <w:rFonts w:ascii="Arial" w:hAnsi="Arial" w:cs="Arial"/>
          <w:b/>
          <w:sz w:val="24"/>
        </w:rPr>
        <w:t>27</w:t>
      </w:r>
      <w:r w:rsidR="00EB38EE" w:rsidRPr="00861391">
        <w:rPr>
          <w:rFonts w:ascii="Arial" w:hAnsi="Arial" w:cs="Arial"/>
          <w:b/>
          <w:sz w:val="24"/>
          <w:vertAlign w:val="superscript"/>
        </w:rPr>
        <w:t>th</w:t>
      </w:r>
      <w:r w:rsidR="00EB38EE" w:rsidRPr="00861391">
        <w:rPr>
          <w:rFonts w:ascii="Arial" w:hAnsi="Arial" w:cs="Arial"/>
          <w:b/>
          <w:sz w:val="24"/>
        </w:rPr>
        <w:t xml:space="preserve"> February – 3</w:t>
      </w:r>
      <w:r w:rsidR="00EB38EE" w:rsidRPr="00861391">
        <w:rPr>
          <w:rFonts w:ascii="Arial" w:hAnsi="Arial" w:cs="Arial"/>
          <w:b/>
          <w:sz w:val="24"/>
          <w:vertAlign w:val="superscript"/>
        </w:rPr>
        <w:t>rd</w:t>
      </w:r>
      <w:r w:rsidR="00EB38EE" w:rsidRPr="00861391">
        <w:rPr>
          <w:rFonts w:ascii="Arial" w:hAnsi="Arial" w:cs="Arial"/>
          <w:b/>
          <w:sz w:val="24"/>
        </w:rPr>
        <w:t xml:space="preserve"> March 202</w:t>
      </w:r>
      <w:bookmarkEnd w:id="1"/>
      <w:r w:rsidR="00EB38EE" w:rsidRPr="00861391">
        <w:rPr>
          <w:rFonts w:ascii="Arial" w:hAnsi="Arial" w:cs="Arial"/>
          <w:b/>
          <w:sz w:val="24"/>
        </w:rPr>
        <w:t>3</w:t>
      </w:r>
    </w:p>
    <w:p w14:paraId="7CB45193" w14:textId="6D1B9261" w:rsidR="001E41F3" w:rsidRPr="0086139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3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861391" w:rsidRDefault="00305409" w:rsidP="00E34898">
            <w:pPr>
              <w:pStyle w:val="CRCoverPage"/>
              <w:spacing w:after="0"/>
              <w:jc w:val="right"/>
              <w:rPr>
                <w:i/>
                <w:noProof/>
              </w:rPr>
            </w:pPr>
            <w:r w:rsidRPr="00861391">
              <w:rPr>
                <w:i/>
                <w:noProof/>
                <w:sz w:val="14"/>
              </w:rPr>
              <w:t>CR-Form-v</w:t>
            </w:r>
            <w:r w:rsidR="008863B9" w:rsidRPr="00861391">
              <w:rPr>
                <w:i/>
                <w:noProof/>
                <w:sz w:val="14"/>
              </w:rPr>
              <w:t>12.</w:t>
            </w:r>
            <w:r w:rsidR="00BD4CC7" w:rsidRPr="00861391">
              <w:rPr>
                <w:i/>
                <w:noProof/>
                <w:sz w:val="14"/>
              </w:rPr>
              <w:t>2</w:t>
            </w:r>
          </w:p>
        </w:tc>
      </w:tr>
      <w:tr w:rsidR="001E41F3" w:rsidRPr="00861391" w14:paraId="3FBB62B8" w14:textId="77777777" w:rsidTr="00547111">
        <w:tc>
          <w:tcPr>
            <w:tcW w:w="9641" w:type="dxa"/>
            <w:gridSpan w:val="9"/>
            <w:tcBorders>
              <w:left w:val="single" w:sz="4" w:space="0" w:color="auto"/>
              <w:right w:val="single" w:sz="4" w:space="0" w:color="auto"/>
            </w:tcBorders>
          </w:tcPr>
          <w:p w14:paraId="79AB67D6" w14:textId="77777777" w:rsidR="001E41F3" w:rsidRPr="00861391" w:rsidRDefault="001E41F3">
            <w:pPr>
              <w:pStyle w:val="CRCoverPage"/>
              <w:spacing w:after="0"/>
              <w:jc w:val="center"/>
              <w:rPr>
                <w:noProof/>
              </w:rPr>
            </w:pPr>
            <w:r w:rsidRPr="00861391">
              <w:rPr>
                <w:b/>
                <w:noProof/>
                <w:sz w:val="32"/>
              </w:rPr>
              <w:t>CHANGE REQUEST</w:t>
            </w:r>
          </w:p>
        </w:tc>
      </w:tr>
      <w:tr w:rsidR="001E41F3" w:rsidRPr="00861391" w14:paraId="79946B04" w14:textId="77777777" w:rsidTr="00547111">
        <w:tc>
          <w:tcPr>
            <w:tcW w:w="9641" w:type="dxa"/>
            <w:gridSpan w:val="9"/>
            <w:tcBorders>
              <w:left w:val="single" w:sz="4" w:space="0" w:color="auto"/>
              <w:right w:val="single" w:sz="4" w:space="0" w:color="auto"/>
            </w:tcBorders>
          </w:tcPr>
          <w:p w14:paraId="12C70EEE" w14:textId="77777777" w:rsidR="001E41F3" w:rsidRPr="00861391" w:rsidRDefault="001E41F3">
            <w:pPr>
              <w:pStyle w:val="CRCoverPage"/>
              <w:spacing w:after="0"/>
              <w:rPr>
                <w:noProof/>
                <w:sz w:val="8"/>
                <w:szCs w:val="8"/>
              </w:rPr>
            </w:pPr>
          </w:p>
        </w:tc>
      </w:tr>
      <w:tr w:rsidR="00A0161B" w:rsidRPr="00861391" w14:paraId="3999489E" w14:textId="77777777" w:rsidTr="00547111">
        <w:tc>
          <w:tcPr>
            <w:tcW w:w="142" w:type="dxa"/>
            <w:tcBorders>
              <w:left w:val="single" w:sz="4" w:space="0" w:color="auto"/>
            </w:tcBorders>
          </w:tcPr>
          <w:p w14:paraId="4DDA7F40" w14:textId="77777777" w:rsidR="00A0161B" w:rsidRPr="00861391" w:rsidRDefault="00A0161B" w:rsidP="00A0161B">
            <w:pPr>
              <w:pStyle w:val="CRCoverPage"/>
              <w:spacing w:after="0"/>
              <w:jc w:val="right"/>
              <w:rPr>
                <w:noProof/>
              </w:rPr>
            </w:pPr>
          </w:p>
        </w:tc>
        <w:tc>
          <w:tcPr>
            <w:tcW w:w="1559" w:type="dxa"/>
            <w:shd w:val="pct30" w:color="FFFF00" w:fill="auto"/>
          </w:tcPr>
          <w:p w14:paraId="52508B66" w14:textId="09D4FC85" w:rsidR="00A0161B" w:rsidRPr="00861391" w:rsidRDefault="00A0161B" w:rsidP="00A0161B">
            <w:pPr>
              <w:pStyle w:val="CRCoverPage"/>
              <w:spacing w:after="0"/>
              <w:jc w:val="right"/>
              <w:rPr>
                <w:b/>
                <w:noProof/>
                <w:sz w:val="28"/>
              </w:rPr>
            </w:pPr>
            <w:r w:rsidRPr="00861391">
              <w:rPr>
                <w:b/>
                <w:noProof/>
                <w:sz w:val="28"/>
              </w:rPr>
              <w:t>38.521-2</w:t>
            </w:r>
          </w:p>
        </w:tc>
        <w:tc>
          <w:tcPr>
            <w:tcW w:w="709" w:type="dxa"/>
          </w:tcPr>
          <w:p w14:paraId="77009707" w14:textId="4842D5A4" w:rsidR="00A0161B" w:rsidRPr="00861391" w:rsidRDefault="00A0161B" w:rsidP="00A0161B">
            <w:pPr>
              <w:pStyle w:val="CRCoverPage"/>
              <w:spacing w:after="0"/>
              <w:jc w:val="center"/>
              <w:rPr>
                <w:noProof/>
              </w:rPr>
            </w:pPr>
            <w:r w:rsidRPr="00861391">
              <w:rPr>
                <w:b/>
                <w:noProof/>
                <w:sz w:val="28"/>
              </w:rPr>
              <w:t>CR</w:t>
            </w:r>
          </w:p>
        </w:tc>
        <w:tc>
          <w:tcPr>
            <w:tcW w:w="1276" w:type="dxa"/>
            <w:shd w:val="pct30" w:color="FFFF00" w:fill="auto"/>
          </w:tcPr>
          <w:p w14:paraId="6CAED29D" w14:textId="2A51BF30" w:rsidR="00A0161B" w:rsidRPr="00861391" w:rsidRDefault="0022016C" w:rsidP="00A0161B">
            <w:pPr>
              <w:pStyle w:val="CRCoverPage"/>
              <w:spacing w:after="0"/>
              <w:jc w:val="center"/>
              <w:rPr>
                <w:noProof/>
              </w:rPr>
            </w:pPr>
            <w:r w:rsidRPr="00861391">
              <w:rPr>
                <w:b/>
                <w:noProof/>
                <w:sz w:val="28"/>
              </w:rPr>
              <w:t>0868</w:t>
            </w:r>
          </w:p>
        </w:tc>
        <w:tc>
          <w:tcPr>
            <w:tcW w:w="709" w:type="dxa"/>
          </w:tcPr>
          <w:p w14:paraId="09D2C09B" w14:textId="154EFF61" w:rsidR="00A0161B" w:rsidRPr="00861391" w:rsidRDefault="00A0161B" w:rsidP="00A0161B">
            <w:pPr>
              <w:pStyle w:val="CRCoverPage"/>
              <w:tabs>
                <w:tab w:val="right" w:pos="625"/>
              </w:tabs>
              <w:spacing w:after="0"/>
              <w:jc w:val="center"/>
              <w:rPr>
                <w:noProof/>
              </w:rPr>
            </w:pPr>
            <w:r w:rsidRPr="00861391">
              <w:rPr>
                <w:b/>
                <w:bCs/>
                <w:noProof/>
                <w:sz w:val="28"/>
              </w:rPr>
              <w:t>rev</w:t>
            </w:r>
          </w:p>
        </w:tc>
        <w:tc>
          <w:tcPr>
            <w:tcW w:w="992" w:type="dxa"/>
            <w:shd w:val="pct30" w:color="FFFF00" w:fill="auto"/>
          </w:tcPr>
          <w:p w14:paraId="7533BF9D" w14:textId="0F08F24E" w:rsidR="00A0161B" w:rsidRPr="00861391" w:rsidRDefault="00861391" w:rsidP="00A0161B">
            <w:pPr>
              <w:pStyle w:val="CRCoverPage"/>
              <w:spacing w:after="0"/>
              <w:jc w:val="center"/>
              <w:rPr>
                <w:b/>
                <w:noProof/>
              </w:rPr>
            </w:pPr>
            <w:r w:rsidRPr="00861391">
              <w:rPr>
                <w:b/>
                <w:noProof/>
                <w:sz w:val="28"/>
              </w:rPr>
              <w:t>1</w:t>
            </w:r>
          </w:p>
        </w:tc>
        <w:tc>
          <w:tcPr>
            <w:tcW w:w="2410" w:type="dxa"/>
          </w:tcPr>
          <w:p w14:paraId="5D4AEAE9" w14:textId="160581E8" w:rsidR="00A0161B" w:rsidRPr="00861391" w:rsidRDefault="00A0161B" w:rsidP="00A0161B">
            <w:pPr>
              <w:pStyle w:val="CRCoverPage"/>
              <w:tabs>
                <w:tab w:val="right" w:pos="1825"/>
              </w:tabs>
              <w:spacing w:after="0"/>
              <w:jc w:val="center"/>
              <w:rPr>
                <w:noProof/>
              </w:rPr>
            </w:pPr>
            <w:r w:rsidRPr="00861391">
              <w:rPr>
                <w:b/>
                <w:noProof/>
                <w:sz w:val="28"/>
                <w:szCs w:val="28"/>
              </w:rPr>
              <w:t>Current version:</w:t>
            </w:r>
          </w:p>
        </w:tc>
        <w:tc>
          <w:tcPr>
            <w:tcW w:w="1701" w:type="dxa"/>
            <w:shd w:val="pct30" w:color="FFFF00" w:fill="auto"/>
          </w:tcPr>
          <w:p w14:paraId="1E22D6AC" w14:textId="776289CA" w:rsidR="00A0161B" w:rsidRPr="00861391" w:rsidRDefault="00A0161B" w:rsidP="00A0161B">
            <w:pPr>
              <w:pStyle w:val="CRCoverPage"/>
              <w:spacing w:after="0"/>
              <w:jc w:val="center"/>
              <w:rPr>
                <w:noProof/>
                <w:sz w:val="28"/>
              </w:rPr>
            </w:pPr>
            <w:r w:rsidRPr="00861391">
              <w:rPr>
                <w:b/>
                <w:sz w:val="28"/>
              </w:rPr>
              <w:t>17.</w:t>
            </w:r>
            <w:r w:rsidR="00EB38EE" w:rsidRPr="00861391">
              <w:rPr>
                <w:b/>
                <w:sz w:val="28"/>
              </w:rPr>
              <w:t>1</w:t>
            </w:r>
            <w:r w:rsidRPr="00861391">
              <w:rPr>
                <w:b/>
                <w:sz w:val="28"/>
              </w:rPr>
              <w:t>.0</w:t>
            </w:r>
          </w:p>
        </w:tc>
        <w:tc>
          <w:tcPr>
            <w:tcW w:w="143" w:type="dxa"/>
            <w:tcBorders>
              <w:right w:val="single" w:sz="4" w:space="0" w:color="auto"/>
            </w:tcBorders>
          </w:tcPr>
          <w:p w14:paraId="399238C9" w14:textId="77777777" w:rsidR="00A0161B" w:rsidRPr="00861391" w:rsidRDefault="00A0161B" w:rsidP="00A0161B">
            <w:pPr>
              <w:pStyle w:val="CRCoverPage"/>
              <w:spacing w:after="0"/>
              <w:rPr>
                <w:noProof/>
              </w:rPr>
            </w:pPr>
          </w:p>
        </w:tc>
      </w:tr>
      <w:tr w:rsidR="001E41F3" w:rsidRPr="00861391" w14:paraId="7DC9F5A2" w14:textId="77777777" w:rsidTr="00547111">
        <w:tc>
          <w:tcPr>
            <w:tcW w:w="9641" w:type="dxa"/>
            <w:gridSpan w:val="9"/>
            <w:tcBorders>
              <w:left w:val="single" w:sz="4" w:space="0" w:color="auto"/>
              <w:right w:val="single" w:sz="4" w:space="0" w:color="auto"/>
            </w:tcBorders>
          </w:tcPr>
          <w:p w14:paraId="4883A7D2" w14:textId="77777777" w:rsidR="001E41F3" w:rsidRPr="00861391" w:rsidRDefault="001E41F3">
            <w:pPr>
              <w:pStyle w:val="CRCoverPage"/>
              <w:spacing w:after="0"/>
              <w:rPr>
                <w:noProof/>
              </w:rPr>
            </w:pPr>
          </w:p>
        </w:tc>
      </w:tr>
      <w:tr w:rsidR="001E41F3" w:rsidRPr="00861391" w14:paraId="266B4BDF" w14:textId="77777777" w:rsidTr="00547111">
        <w:tc>
          <w:tcPr>
            <w:tcW w:w="9641" w:type="dxa"/>
            <w:gridSpan w:val="9"/>
            <w:tcBorders>
              <w:top w:val="single" w:sz="4" w:space="0" w:color="auto"/>
            </w:tcBorders>
          </w:tcPr>
          <w:p w14:paraId="47E13998" w14:textId="77777777" w:rsidR="001E41F3" w:rsidRPr="00861391" w:rsidRDefault="001E41F3">
            <w:pPr>
              <w:pStyle w:val="CRCoverPage"/>
              <w:spacing w:after="0"/>
              <w:jc w:val="center"/>
              <w:rPr>
                <w:rFonts w:cs="Arial"/>
                <w:i/>
                <w:noProof/>
              </w:rPr>
            </w:pPr>
            <w:r w:rsidRPr="00861391">
              <w:rPr>
                <w:rFonts w:cs="Arial"/>
                <w:i/>
                <w:noProof/>
              </w:rPr>
              <w:t xml:space="preserve">For </w:t>
            </w:r>
            <w:hyperlink r:id="rId12" w:anchor="_blank" w:history="1">
              <w:r w:rsidRPr="00861391">
                <w:rPr>
                  <w:rStyle w:val="Hyperlink"/>
                  <w:rFonts w:cs="Arial"/>
                  <w:b/>
                  <w:i/>
                  <w:noProof/>
                  <w:color w:val="FF0000"/>
                </w:rPr>
                <w:t>HE</w:t>
              </w:r>
              <w:bookmarkStart w:id="2" w:name="_Hlt497126619"/>
              <w:r w:rsidRPr="00861391">
                <w:rPr>
                  <w:rStyle w:val="Hyperlink"/>
                  <w:rFonts w:cs="Arial"/>
                  <w:b/>
                  <w:i/>
                  <w:noProof/>
                  <w:color w:val="FF0000"/>
                </w:rPr>
                <w:t>L</w:t>
              </w:r>
              <w:bookmarkEnd w:id="2"/>
              <w:r w:rsidRPr="00861391">
                <w:rPr>
                  <w:rStyle w:val="Hyperlink"/>
                  <w:rFonts w:cs="Arial"/>
                  <w:b/>
                  <w:i/>
                  <w:noProof/>
                  <w:color w:val="FF0000"/>
                </w:rPr>
                <w:t>P</w:t>
              </w:r>
            </w:hyperlink>
            <w:r w:rsidRPr="00861391">
              <w:rPr>
                <w:rFonts w:cs="Arial"/>
                <w:b/>
                <w:i/>
                <w:noProof/>
                <w:color w:val="FF0000"/>
              </w:rPr>
              <w:t xml:space="preserve"> </w:t>
            </w:r>
            <w:r w:rsidRPr="00861391">
              <w:rPr>
                <w:rFonts w:cs="Arial"/>
                <w:i/>
                <w:noProof/>
              </w:rPr>
              <w:t>on using this form</w:t>
            </w:r>
            <w:r w:rsidR="0051580D" w:rsidRPr="00861391">
              <w:rPr>
                <w:rFonts w:cs="Arial"/>
                <w:i/>
                <w:noProof/>
              </w:rPr>
              <w:t>: c</w:t>
            </w:r>
            <w:r w:rsidR="00F25D98" w:rsidRPr="00861391">
              <w:rPr>
                <w:rFonts w:cs="Arial"/>
                <w:i/>
                <w:noProof/>
              </w:rPr>
              <w:t xml:space="preserve">omprehensive instructions can be found at </w:t>
            </w:r>
            <w:r w:rsidR="001B7A65" w:rsidRPr="00861391">
              <w:rPr>
                <w:rFonts w:cs="Arial"/>
                <w:i/>
                <w:noProof/>
              </w:rPr>
              <w:br/>
            </w:r>
            <w:hyperlink r:id="rId13" w:history="1">
              <w:r w:rsidR="00DE34CF" w:rsidRPr="00861391">
                <w:rPr>
                  <w:rStyle w:val="Hyperlink"/>
                  <w:rFonts w:cs="Arial"/>
                  <w:i/>
                  <w:noProof/>
                </w:rPr>
                <w:t>http://www.3gpp.org/Change-Requests</w:t>
              </w:r>
            </w:hyperlink>
            <w:r w:rsidR="00F25D98" w:rsidRPr="00861391">
              <w:rPr>
                <w:rFonts w:cs="Arial"/>
                <w:i/>
                <w:noProof/>
              </w:rPr>
              <w:t>.</w:t>
            </w:r>
          </w:p>
        </w:tc>
      </w:tr>
      <w:tr w:rsidR="001E41F3" w:rsidRPr="00861391" w14:paraId="296CF086" w14:textId="77777777" w:rsidTr="00547111">
        <w:tc>
          <w:tcPr>
            <w:tcW w:w="9641" w:type="dxa"/>
            <w:gridSpan w:val="9"/>
          </w:tcPr>
          <w:p w14:paraId="7D4A60B5" w14:textId="77777777" w:rsidR="001E41F3" w:rsidRPr="00861391" w:rsidRDefault="001E41F3">
            <w:pPr>
              <w:pStyle w:val="CRCoverPage"/>
              <w:spacing w:after="0"/>
              <w:rPr>
                <w:noProof/>
                <w:sz w:val="8"/>
                <w:szCs w:val="8"/>
              </w:rPr>
            </w:pPr>
          </w:p>
        </w:tc>
      </w:tr>
    </w:tbl>
    <w:p w14:paraId="53540664" w14:textId="77777777" w:rsidR="001E41F3" w:rsidRPr="008613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1391" w14:paraId="0EE45D52" w14:textId="77777777" w:rsidTr="00A7671C">
        <w:tc>
          <w:tcPr>
            <w:tcW w:w="2835" w:type="dxa"/>
          </w:tcPr>
          <w:p w14:paraId="59860FA1" w14:textId="77777777" w:rsidR="00F25D98" w:rsidRPr="00861391" w:rsidRDefault="00F25D98" w:rsidP="001E41F3">
            <w:pPr>
              <w:pStyle w:val="CRCoverPage"/>
              <w:tabs>
                <w:tab w:val="right" w:pos="2751"/>
              </w:tabs>
              <w:spacing w:after="0"/>
              <w:rPr>
                <w:b/>
                <w:i/>
                <w:noProof/>
              </w:rPr>
            </w:pPr>
            <w:r w:rsidRPr="00861391">
              <w:rPr>
                <w:b/>
                <w:i/>
                <w:noProof/>
              </w:rPr>
              <w:t>Proposed change</w:t>
            </w:r>
            <w:r w:rsidR="00A7671C" w:rsidRPr="00861391">
              <w:rPr>
                <w:b/>
                <w:i/>
                <w:noProof/>
              </w:rPr>
              <w:t xml:space="preserve"> </w:t>
            </w:r>
            <w:r w:rsidRPr="00861391">
              <w:rPr>
                <w:b/>
                <w:i/>
                <w:noProof/>
              </w:rPr>
              <w:t>affects:</w:t>
            </w:r>
          </w:p>
        </w:tc>
        <w:tc>
          <w:tcPr>
            <w:tcW w:w="1418" w:type="dxa"/>
          </w:tcPr>
          <w:p w14:paraId="07128383" w14:textId="77777777" w:rsidR="00F25D98" w:rsidRPr="00861391" w:rsidRDefault="00F25D98" w:rsidP="001E41F3">
            <w:pPr>
              <w:pStyle w:val="CRCoverPage"/>
              <w:spacing w:after="0"/>
              <w:jc w:val="right"/>
              <w:rPr>
                <w:noProof/>
              </w:rPr>
            </w:pPr>
            <w:r w:rsidRPr="008613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139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1391" w:rsidRDefault="00F25D98" w:rsidP="001E41F3">
            <w:pPr>
              <w:pStyle w:val="CRCoverPage"/>
              <w:spacing w:after="0"/>
              <w:jc w:val="right"/>
              <w:rPr>
                <w:noProof/>
                <w:u w:val="single"/>
              </w:rPr>
            </w:pPr>
            <w:r w:rsidRPr="008613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1391" w:rsidRDefault="00F25D98" w:rsidP="001E41F3">
            <w:pPr>
              <w:pStyle w:val="CRCoverPage"/>
              <w:spacing w:after="0"/>
              <w:jc w:val="center"/>
              <w:rPr>
                <w:b/>
                <w:caps/>
                <w:noProof/>
              </w:rPr>
            </w:pPr>
          </w:p>
        </w:tc>
        <w:tc>
          <w:tcPr>
            <w:tcW w:w="2126" w:type="dxa"/>
          </w:tcPr>
          <w:p w14:paraId="2ED8415F" w14:textId="77777777" w:rsidR="00F25D98" w:rsidRPr="00861391" w:rsidRDefault="00F25D98" w:rsidP="001E41F3">
            <w:pPr>
              <w:pStyle w:val="CRCoverPage"/>
              <w:spacing w:after="0"/>
              <w:jc w:val="right"/>
              <w:rPr>
                <w:noProof/>
                <w:u w:val="single"/>
              </w:rPr>
            </w:pPr>
            <w:r w:rsidRPr="008613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1391" w:rsidRDefault="00F25D98" w:rsidP="001E41F3">
            <w:pPr>
              <w:pStyle w:val="CRCoverPage"/>
              <w:spacing w:after="0"/>
              <w:jc w:val="center"/>
              <w:rPr>
                <w:b/>
                <w:caps/>
                <w:noProof/>
              </w:rPr>
            </w:pPr>
          </w:p>
        </w:tc>
        <w:tc>
          <w:tcPr>
            <w:tcW w:w="1418" w:type="dxa"/>
            <w:tcBorders>
              <w:left w:val="nil"/>
            </w:tcBorders>
          </w:tcPr>
          <w:p w14:paraId="6562735E" w14:textId="77777777" w:rsidR="00F25D98" w:rsidRPr="00861391" w:rsidRDefault="00F25D98" w:rsidP="001E41F3">
            <w:pPr>
              <w:pStyle w:val="CRCoverPage"/>
              <w:spacing w:after="0"/>
              <w:jc w:val="right"/>
              <w:rPr>
                <w:noProof/>
              </w:rPr>
            </w:pPr>
            <w:r w:rsidRPr="008613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1391" w:rsidRDefault="00F25D98" w:rsidP="001E41F3">
            <w:pPr>
              <w:pStyle w:val="CRCoverPage"/>
              <w:spacing w:after="0"/>
              <w:jc w:val="center"/>
              <w:rPr>
                <w:b/>
                <w:bCs/>
                <w:caps/>
                <w:noProof/>
              </w:rPr>
            </w:pPr>
          </w:p>
        </w:tc>
      </w:tr>
    </w:tbl>
    <w:p w14:paraId="69DCC391" w14:textId="77777777" w:rsidR="001E41F3" w:rsidRPr="008613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1391" w14:paraId="31618834" w14:textId="77777777" w:rsidTr="00547111">
        <w:tc>
          <w:tcPr>
            <w:tcW w:w="9640" w:type="dxa"/>
            <w:gridSpan w:val="11"/>
          </w:tcPr>
          <w:p w14:paraId="55477508" w14:textId="77777777" w:rsidR="001E41F3" w:rsidRPr="00861391" w:rsidRDefault="001E41F3">
            <w:pPr>
              <w:pStyle w:val="CRCoverPage"/>
              <w:spacing w:after="0"/>
              <w:rPr>
                <w:noProof/>
                <w:sz w:val="8"/>
                <w:szCs w:val="8"/>
              </w:rPr>
            </w:pPr>
          </w:p>
        </w:tc>
      </w:tr>
      <w:tr w:rsidR="001E41F3" w:rsidRPr="00861391" w14:paraId="58300953" w14:textId="77777777" w:rsidTr="00547111">
        <w:tc>
          <w:tcPr>
            <w:tcW w:w="1843" w:type="dxa"/>
            <w:tcBorders>
              <w:top w:val="single" w:sz="4" w:space="0" w:color="auto"/>
              <w:left w:val="single" w:sz="4" w:space="0" w:color="auto"/>
            </w:tcBorders>
          </w:tcPr>
          <w:p w14:paraId="05B2F3A2" w14:textId="77777777" w:rsidR="001E41F3" w:rsidRPr="00861391" w:rsidRDefault="001E41F3">
            <w:pPr>
              <w:pStyle w:val="CRCoverPage"/>
              <w:tabs>
                <w:tab w:val="right" w:pos="1759"/>
              </w:tabs>
              <w:spacing w:after="0"/>
              <w:rPr>
                <w:b/>
                <w:i/>
                <w:noProof/>
              </w:rPr>
            </w:pPr>
            <w:r w:rsidRPr="00861391">
              <w:rPr>
                <w:b/>
                <w:i/>
                <w:noProof/>
              </w:rPr>
              <w:t>Title:</w:t>
            </w:r>
            <w:r w:rsidRPr="00861391">
              <w:rPr>
                <w:b/>
                <w:i/>
                <w:noProof/>
              </w:rPr>
              <w:tab/>
            </w:r>
          </w:p>
        </w:tc>
        <w:tc>
          <w:tcPr>
            <w:tcW w:w="7797" w:type="dxa"/>
            <w:gridSpan w:val="10"/>
            <w:tcBorders>
              <w:top w:val="single" w:sz="4" w:space="0" w:color="auto"/>
              <w:right w:val="single" w:sz="4" w:space="0" w:color="auto"/>
            </w:tcBorders>
            <w:shd w:val="pct30" w:color="FFFF00" w:fill="auto"/>
          </w:tcPr>
          <w:p w14:paraId="3D393EEE" w14:textId="4B71B1E1" w:rsidR="001E41F3" w:rsidRPr="00861391" w:rsidRDefault="00692317">
            <w:pPr>
              <w:pStyle w:val="CRCoverPage"/>
              <w:spacing w:after="0"/>
              <w:ind w:left="100"/>
              <w:rPr>
                <w:noProof/>
              </w:rPr>
            </w:pPr>
            <w:r w:rsidRPr="00861391">
              <w:t xml:space="preserve">PC1 </w:t>
            </w:r>
            <w:r w:rsidR="00401EC3" w:rsidRPr="00861391">
              <w:t>-</w:t>
            </w:r>
            <w:r w:rsidRPr="00861391">
              <w:t xml:space="preserve"> </w:t>
            </w:r>
            <w:r w:rsidR="002352D7" w:rsidRPr="00861391">
              <w:t>ACLR</w:t>
            </w:r>
            <w:r w:rsidRPr="00861391">
              <w:t xml:space="preserve"> test case update in 38.521-2</w:t>
            </w:r>
          </w:p>
        </w:tc>
      </w:tr>
      <w:tr w:rsidR="001E41F3" w:rsidRPr="00861391" w14:paraId="05C08479" w14:textId="77777777" w:rsidTr="00547111">
        <w:tc>
          <w:tcPr>
            <w:tcW w:w="1843" w:type="dxa"/>
            <w:tcBorders>
              <w:left w:val="single" w:sz="4" w:space="0" w:color="auto"/>
            </w:tcBorders>
          </w:tcPr>
          <w:p w14:paraId="45E29F53" w14:textId="77777777" w:rsidR="001E41F3" w:rsidRPr="0086139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1391" w:rsidRDefault="001E41F3">
            <w:pPr>
              <w:pStyle w:val="CRCoverPage"/>
              <w:spacing w:after="0"/>
              <w:rPr>
                <w:noProof/>
                <w:sz w:val="8"/>
                <w:szCs w:val="8"/>
              </w:rPr>
            </w:pPr>
          </w:p>
        </w:tc>
      </w:tr>
      <w:tr w:rsidR="001E41F3" w:rsidRPr="00861391" w14:paraId="46D5D7C2" w14:textId="77777777" w:rsidTr="00547111">
        <w:tc>
          <w:tcPr>
            <w:tcW w:w="1843" w:type="dxa"/>
            <w:tcBorders>
              <w:left w:val="single" w:sz="4" w:space="0" w:color="auto"/>
            </w:tcBorders>
          </w:tcPr>
          <w:p w14:paraId="45A6C2C4" w14:textId="77777777" w:rsidR="001E41F3" w:rsidRPr="00861391" w:rsidRDefault="001E41F3">
            <w:pPr>
              <w:pStyle w:val="CRCoverPage"/>
              <w:tabs>
                <w:tab w:val="right" w:pos="1759"/>
              </w:tabs>
              <w:spacing w:after="0"/>
              <w:rPr>
                <w:b/>
                <w:i/>
                <w:noProof/>
              </w:rPr>
            </w:pPr>
            <w:r w:rsidRPr="00861391">
              <w:rPr>
                <w:b/>
                <w:i/>
                <w:noProof/>
              </w:rPr>
              <w:t>Source to WG:</w:t>
            </w:r>
          </w:p>
        </w:tc>
        <w:tc>
          <w:tcPr>
            <w:tcW w:w="7797" w:type="dxa"/>
            <w:gridSpan w:val="10"/>
            <w:tcBorders>
              <w:right w:val="single" w:sz="4" w:space="0" w:color="auto"/>
            </w:tcBorders>
            <w:shd w:val="pct30" w:color="FFFF00" w:fill="auto"/>
          </w:tcPr>
          <w:p w14:paraId="298AA482" w14:textId="7E0CFE6B" w:rsidR="001E41F3" w:rsidRPr="00861391" w:rsidRDefault="00410647">
            <w:pPr>
              <w:pStyle w:val="CRCoverPage"/>
              <w:spacing w:after="0"/>
              <w:ind w:left="100"/>
              <w:rPr>
                <w:noProof/>
              </w:rPr>
            </w:pPr>
            <w:r w:rsidRPr="00861391">
              <w:t>Keysight Technologies</w:t>
            </w:r>
            <w:r w:rsidR="0045635A" w:rsidRPr="00861391">
              <w:t>, Anritsu</w:t>
            </w:r>
          </w:p>
        </w:tc>
      </w:tr>
      <w:tr w:rsidR="001E41F3" w:rsidRPr="00861391" w14:paraId="4196B218" w14:textId="77777777" w:rsidTr="00547111">
        <w:tc>
          <w:tcPr>
            <w:tcW w:w="1843" w:type="dxa"/>
            <w:tcBorders>
              <w:left w:val="single" w:sz="4" w:space="0" w:color="auto"/>
            </w:tcBorders>
          </w:tcPr>
          <w:p w14:paraId="14C300BA" w14:textId="77777777" w:rsidR="001E41F3" w:rsidRPr="00861391" w:rsidRDefault="001E41F3">
            <w:pPr>
              <w:pStyle w:val="CRCoverPage"/>
              <w:tabs>
                <w:tab w:val="right" w:pos="1759"/>
              </w:tabs>
              <w:spacing w:after="0"/>
              <w:rPr>
                <w:b/>
                <w:i/>
                <w:noProof/>
              </w:rPr>
            </w:pPr>
            <w:r w:rsidRPr="00861391">
              <w:rPr>
                <w:b/>
                <w:i/>
                <w:noProof/>
              </w:rPr>
              <w:t>Source to TSG:</w:t>
            </w:r>
          </w:p>
        </w:tc>
        <w:tc>
          <w:tcPr>
            <w:tcW w:w="7797" w:type="dxa"/>
            <w:gridSpan w:val="10"/>
            <w:tcBorders>
              <w:right w:val="single" w:sz="4" w:space="0" w:color="auto"/>
            </w:tcBorders>
            <w:shd w:val="pct30" w:color="FFFF00" w:fill="auto"/>
          </w:tcPr>
          <w:p w14:paraId="17FF8B7B" w14:textId="2B68E6EF" w:rsidR="001E41F3" w:rsidRPr="00861391" w:rsidRDefault="00410647" w:rsidP="00547111">
            <w:pPr>
              <w:pStyle w:val="CRCoverPage"/>
              <w:spacing w:after="0"/>
              <w:ind w:left="100"/>
              <w:rPr>
                <w:noProof/>
              </w:rPr>
            </w:pPr>
            <w:r w:rsidRPr="00861391">
              <w:t>R5</w:t>
            </w:r>
          </w:p>
        </w:tc>
      </w:tr>
      <w:tr w:rsidR="001E41F3" w:rsidRPr="00861391" w14:paraId="76303739" w14:textId="77777777" w:rsidTr="00547111">
        <w:tc>
          <w:tcPr>
            <w:tcW w:w="1843" w:type="dxa"/>
            <w:tcBorders>
              <w:left w:val="single" w:sz="4" w:space="0" w:color="auto"/>
            </w:tcBorders>
          </w:tcPr>
          <w:p w14:paraId="4D3B1657" w14:textId="77777777" w:rsidR="001E41F3" w:rsidRPr="0086139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1391" w:rsidRDefault="001E41F3">
            <w:pPr>
              <w:pStyle w:val="CRCoverPage"/>
              <w:spacing w:after="0"/>
              <w:rPr>
                <w:noProof/>
                <w:sz w:val="8"/>
                <w:szCs w:val="8"/>
              </w:rPr>
            </w:pPr>
          </w:p>
        </w:tc>
      </w:tr>
      <w:tr w:rsidR="001E41F3" w:rsidRPr="00861391" w14:paraId="50563E52" w14:textId="77777777" w:rsidTr="00547111">
        <w:tc>
          <w:tcPr>
            <w:tcW w:w="1843" w:type="dxa"/>
            <w:tcBorders>
              <w:left w:val="single" w:sz="4" w:space="0" w:color="auto"/>
            </w:tcBorders>
          </w:tcPr>
          <w:p w14:paraId="32C381B7" w14:textId="77777777" w:rsidR="001E41F3" w:rsidRPr="00861391" w:rsidRDefault="001E41F3">
            <w:pPr>
              <w:pStyle w:val="CRCoverPage"/>
              <w:tabs>
                <w:tab w:val="right" w:pos="1759"/>
              </w:tabs>
              <w:spacing w:after="0"/>
              <w:rPr>
                <w:b/>
                <w:i/>
                <w:noProof/>
              </w:rPr>
            </w:pPr>
            <w:r w:rsidRPr="00861391">
              <w:rPr>
                <w:b/>
                <w:i/>
                <w:noProof/>
              </w:rPr>
              <w:t>Work item code</w:t>
            </w:r>
            <w:r w:rsidR="0051580D" w:rsidRPr="00861391">
              <w:rPr>
                <w:b/>
                <w:i/>
                <w:noProof/>
              </w:rPr>
              <w:t>:</w:t>
            </w:r>
          </w:p>
        </w:tc>
        <w:tc>
          <w:tcPr>
            <w:tcW w:w="3686" w:type="dxa"/>
            <w:gridSpan w:val="5"/>
            <w:shd w:val="pct30" w:color="FFFF00" w:fill="auto"/>
          </w:tcPr>
          <w:p w14:paraId="115414A3" w14:textId="6EFC6090" w:rsidR="001E41F3" w:rsidRPr="00861391" w:rsidRDefault="001229C8">
            <w:pPr>
              <w:pStyle w:val="CRCoverPage"/>
              <w:spacing w:after="0"/>
              <w:ind w:left="100"/>
              <w:rPr>
                <w:noProof/>
              </w:rPr>
            </w:pPr>
            <w:r w:rsidRPr="00861391">
              <w:t xml:space="preserve">TEI15_Test, </w:t>
            </w:r>
            <w:r w:rsidR="00410647" w:rsidRPr="00861391">
              <w:t>5GS_NR_LTE-UEConTest</w:t>
            </w:r>
          </w:p>
        </w:tc>
        <w:tc>
          <w:tcPr>
            <w:tcW w:w="567" w:type="dxa"/>
            <w:tcBorders>
              <w:left w:val="nil"/>
            </w:tcBorders>
          </w:tcPr>
          <w:p w14:paraId="61A86BCF" w14:textId="77777777" w:rsidR="001E41F3" w:rsidRPr="00861391" w:rsidRDefault="001E41F3">
            <w:pPr>
              <w:pStyle w:val="CRCoverPage"/>
              <w:spacing w:after="0"/>
              <w:ind w:right="100"/>
              <w:rPr>
                <w:noProof/>
              </w:rPr>
            </w:pPr>
          </w:p>
        </w:tc>
        <w:tc>
          <w:tcPr>
            <w:tcW w:w="1417" w:type="dxa"/>
            <w:gridSpan w:val="3"/>
            <w:tcBorders>
              <w:left w:val="nil"/>
            </w:tcBorders>
          </w:tcPr>
          <w:p w14:paraId="153CBFB1" w14:textId="77777777" w:rsidR="001E41F3" w:rsidRPr="00861391" w:rsidRDefault="001E41F3">
            <w:pPr>
              <w:pStyle w:val="CRCoverPage"/>
              <w:spacing w:after="0"/>
              <w:jc w:val="right"/>
              <w:rPr>
                <w:noProof/>
              </w:rPr>
            </w:pPr>
            <w:r w:rsidRPr="00861391">
              <w:rPr>
                <w:b/>
                <w:i/>
                <w:noProof/>
              </w:rPr>
              <w:t>Date:</w:t>
            </w:r>
          </w:p>
        </w:tc>
        <w:tc>
          <w:tcPr>
            <w:tcW w:w="2127" w:type="dxa"/>
            <w:tcBorders>
              <w:right w:val="single" w:sz="4" w:space="0" w:color="auto"/>
            </w:tcBorders>
            <w:shd w:val="pct30" w:color="FFFF00" w:fill="auto"/>
          </w:tcPr>
          <w:p w14:paraId="56929475" w14:textId="250F7843" w:rsidR="001E41F3" w:rsidRPr="00861391" w:rsidRDefault="00410647">
            <w:pPr>
              <w:pStyle w:val="CRCoverPage"/>
              <w:spacing w:after="0"/>
              <w:ind w:left="100"/>
              <w:rPr>
                <w:noProof/>
              </w:rPr>
            </w:pPr>
            <w:r w:rsidRPr="00861391">
              <w:rPr>
                <w:noProof/>
              </w:rPr>
              <w:t>202</w:t>
            </w:r>
            <w:r w:rsidR="00611F77" w:rsidRPr="00861391">
              <w:rPr>
                <w:noProof/>
              </w:rPr>
              <w:t>3</w:t>
            </w:r>
            <w:r w:rsidRPr="00861391">
              <w:rPr>
                <w:noProof/>
              </w:rPr>
              <w:t>-</w:t>
            </w:r>
            <w:r w:rsidR="00611F77" w:rsidRPr="00861391">
              <w:rPr>
                <w:noProof/>
              </w:rPr>
              <w:t>02</w:t>
            </w:r>
            <w:r w:rsidRPr="00861391">
              <w:rPr>
                <w:noProof/>
              </w:rPr>
              <w:t>-</w:t>
            </w:r>
            <w:r w:rsidR="00611F77" w:rsidRPr="00861391">
              <w:rPr>
                <w:noProof/>
              </w:rPr>
              <w:t>17</w:t>
            </w:r>
          </w:p>
        </w:tc>
      </w:tr>
      <w:tr w:rsidR="001E41F3" w:rsidRPr="00861391" w14:paraId="690C7843" w14:textId="77777777" w:rsidTr="00547111">
        <w:tc>
          <w:tcPr>
            <w:tcW w:w="1843" w:type="dxa"/>
            <w:tcBorders>
              <w:left w:val="single" w:sz="4" w:space="0" w:color="auto"/>
            </w:tcBorders>
          </w:tcPr>
          <w:p w14:paraId="17A1A642" w14:textId="77777777" w:rsidR="001E41F3" w:rsidRPr="00861391" w:rsidRDefault="001E41F3">
            <w:pPr>
              <w:pStyle w:val="CRCoverPage"/>
              <w:spacing w:after="0"/>
              <w:rPr>
                <w:b/>
                <w:i/>
                <w:noProof/>
                <w:sz w:val="8"/>
                <w:szCs w:val="8"/>
              </w:rPr>
            </w:pPr>
          </w:p>
        </w:tc>
        <w:tc>
          <w:tcPr>
            <w:tcW w:w="1986" w:type="dxa"/>
            <w:gridSpan w:val="4"/>
          </w:tcPr>
          <w:p w14:paraId="2F73FCFB" w14:textId="77777777" w:rsidR="001E41F3" w:rsidRPr="00861391" w:rsidRDefault="001E41F3">
            <w:pPr>
              <w:pStyle w:val="CRCoverPage"/>
              <w:spacing w:after="0"/>
              <w:rPr>
                <w:noProof/>
                <w:sz w:val="8"/>
                <w:szCs w:val="8"/>
              </w:rPr>
            </w:pPr>
          </w:p>
        </w:tc>
        <w:tc>
          <w:tcPr>
            <w:tcW w:w="2267" w:type="dxa"/>
            <w:gridSpan w:val="2"/>
          </w:tcPr>
          <w:p w14:paraId="0FBCFC35" w14:textId="77777777" w:rsidR="001E41F3" w:rsidRPr="00861391" w:rsidRDefault="001E41F3">
            <w:pPr>
              <w:pStyle w:val="CRCoverPage"/>
              <w:spacing w:after="0"/>
              <w:rPr>
                <w:noProof/>
                <w:sz w:val="8"/>
                <w:szCs w:val="8"/>
              </w:rPr>
            </w:pPr>
          </w:p>
        </w:tc>
        <w:tc>
          <w:tcPr>
            <w:tcW w:w="1417" w:type="dxa"/>
            <w:gridSpan w:val="3"/>
          </w:tcPr>
          <w:p w14:paraId="60243A9E" w14:textId="77777777" w:rsidR="001E41F3" w:rsidRPr="008613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1391" w:rsidRDefault="001E41F3">
            <w:pPr>
              <w:pStyle w:val="CRCoverPage"/>
              <w:spacing w:after="0"/>
              <w:rPr>
                <w:noProof/>
                <w:sz w:val="8"/>
                <w:szCs w:val="8"/>
              </w:rPr>
            </w:pPr>
          </w:p>
        </w:tc>
      </w:tr>
      <w:tr w:rsidR="001E41F3" w:rsidRPr="00861391" w14:paraId="13D4AF59" w14:textId="77777777" w:rsidTr="00547111">
        <w:trPr>
          <w:cantSplit/>
        </w:trPr>
        <w:tc>
          <w:tcPr>
            <w:tcW w:w="1843" w:type="dxa"/>
            <w:tcBorders>
              <w:left w:val="single" w:sz="4" w:space="0" w:color="auto"/>
            </w:tcBorders>
          </w:tcPr>
          <w:p w14:paraId="1E6EA205" w14:textId="77777777" w:rsidR="001E41F3" w:rsidRPr="00861391" w:rsidRDefault="001E41F3">
            <w:pPr>
              <w:pStyle w:val="CRCoverPage"/>
              <w:tabs>
                <w:tab w:val="right" w:pos="1759"/>
              </w:tabs>
              <w:spacing w:after="0"/>
              <w:rPr>
                <w:b/>
                <w:i/>
                <w:noProof/>
              </w:rPr>
            </w:pPr>
            <w:r w:rsidRPr="00861391">
              <w:rPr>
                <w:b/>
                <w:i/>
                <w:noProof/>
              </w:rPr>
              <w:t>Category:</w:t>
            </w:r>
          </w:p>
        </w:tc>
        <w:tc>
          <w:tcPr>
            <w:tcW w:w="851" w:type="dxa"/>
            <w:shd w:val="pct30" w:color="FFFF00" w:fill="auto"/>
          </w:tcPr>
          <w:p w14:paraId="154A6113" w14:textId="0CDE39D5" w:rsidR="001E41F3" w:rsidRPr="00861391" w:rsidRDefault="00410647" w:rsidP="00D24991">
            <w:pPr>
              <w:pStyle w:val="CRCoverPage"/>
              <w:spacing w:after="0"/>
              <w:ind w:left="100" w:right="-609"/>
              <w:rPr>
                <w:b/>
                <w:bCs/>
                <w:noProof/>
              </w:rPr>
            </w:pPr>
            <w:r w:rsidRPr="00861391">
              <w:rPr>
                <w:b/>
                <w:bCs/>
              </w:rPr>
              <w:t>F</w:t>
            </w:r>
          </w:p>
        </w:tc>
        <w:tc>
          <w:tcPr>
            <w:tcW w:w="3402" w:type="dxa"/>
            <w:gridSpan w:val="5"/>
            <w:tcBorders>
              <w:left w:val="nil"/>
            </w:tcBorders>
          </w:tcPr>
          <w:p w14:paraId="617AE5C6" w14:textId="77777777" w:rsidR="001E41F3" w:rsidRPr="00861391" w:rsidRDefault="001E41F3">
            <w:pPr>
              <w:pStyle w:val="CRCoverPage"/>
              <w:spacing w:after="0"/>
              <w:rPr>
                <w:noProof/>
              </w:rPr>
            </w:pPr>
          </w:p>
        </w:tc>
        <w:tc>
          <w:tcPr>
            <w:tcW w:w="1417" w:type="dxa"/>
            <w:gridSpan w:val="3"/>
            <w:tcBorders>
              <w:left w:val="nil"/>
            </w:tcBorders>
          </w:tcPr>
          <w:p w14:paraId="42CDCEE5" w14:textId="77777777" w:rsidR="001E41F3" w:rsidRPr="00861391" w:rsidRDefault="001E41F3">
            <w:pPr>
              <w:pStyle w:val="CRCoverPage"/>
              <w:spacing w:after="0"/>
              <w:jc w:val="right"/>
              <w:rPr>
                <w:b/>
                <w:i/>
                <w:noProof/>
              </w:rPr>
            </w:pPr>
            <w:r w:rsidRPr="00861391">
              <w:rPr>
                <w:b/>
                <w:i/>
                <w:noProof/>
              </w:rPr>
              <w:t>Release:</w:t>
            </w:r>
          </w:p>
        </w:tc>
        <w:tc>
          <w:tcPr>
            <w:tcW w:w="2127" w:type="dxa"/>
            <w:tcBorders>
              <w:right w:val="single" w:sz="4" w:space="0" w:color="auto"/>
            </w:tcBorders>
            <w:shd w:val="pct30" w:color="FFFF00" w:fill="auto"/>
          </w:tcPr>
          <w:p w14:paraId="6C870B98" w14:textId="47DA7444" w:rsidR="001E41F3" w:rsidRPr="00861391" w:rsidRDefault="00410647">
            <w:pPr>
              <w:pStyle w:val="CRCoverPage"/>
              <w:spacing w:after="0"/>
              <w:ind w:left="100"/>
              <w:rPr>
                <w:noProof/>
              </w:rPr>
            </w:pPr>
            <w:r w:rsidRPr="00861391">
              <w:t>Rel-1</w:t>
            </w:r>
            <w:r w:rsidR="00BA0FFB" w:rsidRPr="00861391">
              <w:t>7</w:t>
            </w:r>
          </w:p>
        </w:tc>
      </w:tr>
      <w:tr w:rsidR="001E41F3" w:rsidRPr="00861391" w14:paraId="30122F0C" w14:textId="77777777" w:rsidTr="00547111">
        <w:tc>
          <w:tcPr>
            <w:tcW w:w="1843" w:type="dxa"/>
            <w:tcBorders>
              <w:left w:val="single" w:sz="4" w:space="0" w:color="auto"/>
              <w:bottom w:val="single" w:sz="4" w:space="0" w:color="auto"/>
            </w:tcBorders>
          </w:tcPr>
          <w:p w14:paraId="615796D0" w14:textId="77777777" w:rsidR="001E41F3" w:rsidRPr="0086139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1391" w:rsidRDefault="001E41F3">
            <w:pPr>
              <w:pStyle w:val="CRCoverPage"/>
              <w:spacing w:after="0"/>
              <w:ind w:left="383" w:hanging="383"/>
              <w:rPr>
                <w:i/>
                <w:noProof/>
                <w:sz w:val="18"/>
              </w:rPr>
            </w:pPr>
            <w:r w:rsidRPr="00861391">
              <w:rPr>
                <w:i/>
                <w:noProof/>
                <w:sz w:val="18"/>
              </w:rPr>
              <w:t xml:space="preserve">Use </w:t>
            </w:r>
            <w:r w:rsidRPr="00861391">
              <w:rPr>
                <w:i/>
                <w:noProof/>
                <w:sz w:val="18"/>
                <w:u w:val="single"/>
              </w:rPr>
              <w:t>one</w:t>
            </w:r>
            <w:r w:rsidRPr="00861391">
              <w:rPr>
                <w:i/>
                <w:noProof/>
                <w:sz w:val="18"/>
              </w:rPr>
              <w:t xml:space="preserve"> of the following categories:</w:t>
            </w:r>
            <w:r w:rsidRPr="00861391">
              <w:rPr>
                <w:b/>
                <w:i/>
                <w:noProof/>
                <w:sz w:val="18"/>
              </w:rPr>
              <w:br/>
              <w:t>F</w:t>
            </w:r>
            <w:r w:rsidRPr="00861391">
              <w:rPr>
                <w:i/>
                <w:noProof/>
                <w:sz w:val="18"/>
              </w:rPr>
              <w:t xml:space="preserve">  (correction)</w:t>
            </w:r>
            <w:r w:rsidRPr="00861391">
              <w:rPr>
                <w:i/>
                <w:noProof/>
                <w:sz w:val="18"/>
              </w:rPr>
              <w:br/>
            </w:r>
            <w:r w:rsidRPr="00861391">
              <w:rPr>
                <w:b/>
                <w:i/>
                <w:noProof/>
                <w:sz w:val="18"/>
              </w:rPr>
              <w:t>A</w:t>
            </w:r>
            <w:r w:rsidRPr="00861391">
              <w:rPr>
                <w:i/>
                <w:noProof/>
                <w:sz w:val="18"/>
              </w:rPr>
              <w:t xml:space="preserve">  (</w:t>
            </w:r>
            <w:r w:rsidR="00DE34CF" w:rsidRPr="00861391">
              <w:rPr>
                <w:i/>
                <w:noProof/>
                <w:sz w:val="18"/>
              </w:rPr>
              <w:t xml:space="preserve">mirror </w:t>
            </w:r>
            <w:r w:rsidRPr="00861391">
              <w:rPr>
                <w:i/>
                <w:noProof/>
                <w:sz w:val="18"/>
              </w:rPr>
              <w:t>correspond</w:t>
            </w:r>
            <w:r w:rsidR="00DE34CF" w:rsidRPr="00861391">
              <w:rPr>
                <w:i/>
                <w:noProof/>
                <w:sz w:val="18"/>
              </w:rPr>
              <w:t xml:space="preserve">ing </w:t>
            </w:r>
            <w:r w:rsidRPr="00861391">
              <w:rPr>
                <w:i/>
                <w:noProof/>
                <w:sz w:val="18"/>
              </w:rPr>
              <w:t xml:space="preserve">to a </w:t>
            </w:r>
            <w:r w:rsidR="00DE34CF" w:rsidRPr="00861391">
              <w:rPr>
                <w:i/>
                <w:noProof/>
                <w:sz w:val="18"/>
              </w:rPr>
              <w:t xml:space="preserve">change </w:t>
            </w:r>
            <w:r w:rsidRPr="00861391">
              <w:rPr>
                <w:i/>
                <w:noProof/>
                <w:sz w:val="18"/>
              </w:rPr>
              <w:t xml:space="preserve">in an earlier </w:t>
            </w:r>
            <w:r w:rsidR="00665C47" w:rsidRPr="00861391">
              <w:rPr>
                <w:i/>
                <w:noProof/>
                <w:sz w:val="18"/>
              </w:rPr>
              <w:tab/>
            </w:r>
            <w:r w:rsidR="00665C47" w:rsidRPr="00861391">
              <w:rPr>
                <w:i/>
                <w:noProof/>
                <w:sz w:val="18"/>
              </w:rPr>
              <w:tab/>
            </w:r>
            <w:r w:rsidR="00665C47" w:rsidRPr="00861391">
              <w:rPr>
                <w:i/>
                <w:noProof/>
                <w:sz w:val="18"/>
              </w:rPr>
              <w:tab/>
            </w:r>
            <w:r w:rsidR="00665C47" w:rsidRPr="00861391">
              <w:rPr>
                <w:i/>
                <w:noProof/>
                <w:sz w:val="18"/>
              </w:rPr>
              <w:tab/>
            </w:r>
            <w:r w:rsidR="00665C47" w:rsidRPr="00861391">
              <w:rPr>
                <w:i/>
                <w:noProof/>
                <w:sz w:val="18"/>
              </w:rPr>
              <w:tab/>
            </w:r>
            <w:r w:rsidR="00665C47" w:rsidRPr="00861391">
              <w:rPr>
                <w:i/>
                <w:noProof/>
                <w:sz w:val="18"/>
              </w:rPr>
              <w:tab/>
            </w:r>
            <w:r w:rsidR="00665C47" w:rsidRPr="00861391">
              <w:rPr>
                <w:i/>
                <w:noProof/>
                <w:sz w:val="18"/>
              </w:rPr>
              <w:tab/>
            </w:r>
            <w:r w:rsidR="00665C47" w:rsidRPr="00861391">
              <w:rPr>
                <w:i/>
                <w:noProof/>
                <w:sz w:val="18"/>
              </w:rPr>
              <w:tab/>
            </w:r>
            <w:r w:rsidR="00665C47" w:rsidRPr="00861391">
              <w:rPr>
                <w:i/>
                <w:noProof/>
                <w:sz w:val="18"/>
              </w:rPr>
              <w:tab/>
            </w:r>
            <w:r w:rsidR="00665C47" w:rsidRPr="00861391">
              <w:rPr>
                <w:i/>
                <w:noProof/>
                <w:sz w:val="18"/>
              </w:rPr>
              <w:tab/>
            </w:r>
            <w:r w:rsidR="00665C47" w:rsidRPr="00861391">
              <w:rPr>
                <w:i/>
                <w:noProof/>
                <w:sz w:val="18"/>
              </w:rPr>
              <w:tab/>
            </w:r>
            <w:r w:rsidR="00665C47" w:rsidRPr="00861391">
              <w:rPr>
                <w:i/>
                <w:noProof/>
                <w:sz w:val="18"/>
              </w:rPr>
              <w:tab/>
            </w:r>
            <w:r w:rsidR="00665C47" w:rsidRPr="00861391">
              <w:rPr>
                <w:i/>
                <w:noProof/>
                <w:sz w:val="18"/>
              </w:rPr>
              <w:tab/>
            </w:r>
            <w:r w:rsidRPr="00861391">
              <w:rPr>
                <w:i/>
                <w:noProof/>
                <w:sz w:val="18"/>
              </w:rPr>
              <w:t>release)</w:t>
            </w:r>
            <w:r w:rsidRPr="00861391">
              <w:rPr>
                <w:i/>
                <w:noProof/>
                <w:sz w:val="18"/>
              </w:rPr>
              <w:br/>
            </w:r>
            <w:r w:rsidRPr="00861391">
              <w:rPr>
                <w:b/>
                <w:i/>
                <w:noProof/>
                <w:sz w:val="18"/>
              </w:rPr>
              <w:t>B</w:t>
            </w:r>
            <w:r w:rsidRPr="00861391">
              <w:rPr>
                <w:i/>
                <w:noProof/>
                <w:sz w:val="18"/>
              </w:rPr>
              <w:t xml:space="preserve">  (addition of feature), </w:t>
            </w:r>
            <w:r w:rsidRPr="00861391">
              <w:rPr>
                <w:i/>
                <w:noProof/>
                <w:sz w:val="18"/>
              </w:rPr>
              <w:br/>
            </w:r>
            <w:r w:rsidRPr="00861391">
              <w:rPr>
                <w:b/>
                <w:i/>
                <w:noProof/>
                <w:sz w:val="18"/>
              </w:rPr>
              <w:t>C</w:t>
            </w:r>
            <w:r w:rsidRPr="00861391">
              <w:rPr>
                <w:i/>
                <w:noProof/>
                <w:sz w:val="18"/>
              </w:rPr>
              <w:t xml:space="preserve">  (functional modification of feature)</w:t>
            </w:r>
            <w:r w:rsidRPr="00861391">
              <w:rPr>
                <w:i/>
                <w:noProof/>
                <w:sz w:val="18"/>
              </w:rPr>
              <w:br/>
            </w:r>
            <w:r w:rsidRPr="00861391">
              <w:rPr>
                <w:b/>
                <w:i/>
                <w:noProof/>
                <w:sz w:val="18"/>
              </w:rPr>
              <w:t>D</w:t>
            </w:r>
            <w:r w:rsidRPr="00861391">
              <w:rPr>
                <w:i/>
                <w:noProof/>
                <w:sz w:val="18"/>
              </w:rPr>
              <w:t xml:space="preserve">  (editorial modification)</w:t>
            </w:r>
          </w:p>
          <w:p w14:paraId="05D36727" w14:textId="77777777" w:rsidR="001E41F3" w:rsidRPr="00861391" w:rsidRDefault="001E41F3">
            <w:pPr>
              <w:pStyle w:val="CRCoverPage"/>
              <w:rPr>
                <w:noProof/>
              </w:rPr>
            </w:pPr>
            <w:r w:rsidRPr="00861391">
              <w:rPr>
                <w:noProof/>
                <w:sz w:val="18"/>
              </w:rPr>
              <w:t>Detailed explanations of the above categories can</w:t>
            </w:r>
            <w:r w:rsidRPr="00861391">
              <w:rPr>
                <w:noProof/>
                <w:sz w:val="18"/>
              </w:rPr>
              <w:br/>
              <w:t xml:space="preserve">be found in 3GPP </w:t>
            </w:r>
            <w:hyperlink r:id="rId14" w:history="1">
              <w:r w:rsidRPr="00861391">
                <w:rPr>
                  <w:rStyle w:val="Hyperlink"/>
                  <w:noProof/>
                  <w:sz w:val="18"/>
                </w:rPr>
                <w:t>TR 21.900</w:t>
              </w:r>
            </w:hyperlink>
            <w:r w:rsidRPr="00861391">
              <w:rPr>
                <w:noProof/>
                <w:sz w:val="18"/>
              </w:rPr>
              <w:t>.</w:t>
            </w:r>
          </w:p>
        </w:tc>
        <w:tc>
          <w:tcPr>
            <w:tcW w:w="3120" w:type="dxa"/>
            <w:gridSpan w:val="2"/>
            <w:tcBorders>
              <w:bottom w:val="single" w:sz="4" w:space="0" w:color="auto"/>
              <w:right w:val="single" w:sz="4" w:space="0" w:color="auto"/>
            </w:tcBorders>
          </w:tcPr>
          <w:p w14:paraId="1A28F380" w14:textId="29F45639" w:rsidR="000C038A" w:rsidRPr="00861391" w:rsidRDefault="001E41F3" w:rsidP="00BD6BB8">
            <w:pPr>
              <w:pStyle w:val="CRCoverPage"/>
              <w:tabs>
                <w:tab w:val="left" w:pos="950"/>
              </w:tabs>
              <w:spacing w:after="0"/>
              <w:ind w:left="241" w:hanging="241"/>
              <w:rPr>
                <w:i/>
                <w:noProof/>
                <w:sz w:val="18"/>
              </w:rPr>
            </w:pPr>
            <w:r w:rsidRPr="00861391">
              <w:rPr>
                <w:i/>
                <w:noProof/>
                <w:sz w:val="18"/>
              </w:rPr>
              <w:t xml:space="preserve">Use </w:t>
            </w:r>
            <w:r w:rsidRPr="00861391">
              <w:rPr>
                <w:i/>
                <w:noProof/>
                <w:sz w:val="18"/>
                <w:u w:val="single"/>
              </w:rPr>
              <w:t>one</w:t>
            </w:r>
            <w:r w:rsidRPr="00861391">
              <w:rPr>
                <w:i/>
                <w:noProof/>
                <w:sz w:val="18"/>
              </w:rPr>
              <w:t xml:space="preserve"> of the following releases:</w:t>
            </w:r>
            <w:r w:rsidRPr="00861391">
              <w:rPr>
                <w:i/>
                <w:noProof/>
                <w:sz w:val="18"/>
              </w:rPr>
              <w:br/>
              <w:t>Rel-8</w:t>
            </w:r>
            <w:r w:rsidRPr="00861391">
              <w:rPr>
                <w:i/>
                <w:noProof/>
                <w:sz w:val="18"/>
              </w:rPr>
              <w:tab/>
              <w:t>(Release 8)</w:t>
            </w:r>
            <w:r w:rsidR="007C2097" w:rsidRPr="00861391">
              <w:rPr>
                <w:i/>
                <w:noProof/>
                <w:sz w:val="18"/>
              </w:rPr>
              <w:br/>
              <w:t>Rel-9</w:t>
            </w:r>
            <w:r w:rsidR="007C2097" w:rsidRPr="00861391">
              <w:rPr>
                <w:i/>
                <w:noProof/>
                <w:sz w:val="18"/>
              </w:rPr>
              <w:tab/>
              <w:t>(Release 9)</w:t>
            </w:r>
            <w:r w:rsidR="009777D9" w:rsidRPr="00861391">
              <w:rPr>
                <w:i/>
                <w:noProof/>
                <w:sz w:val="18"/>
              </w:rPr>
              <w:br/>
              <w:t>Rel-10</w:t>
            </w:r>
            <w:r w:rsidR="009777D9" w:rsidRPr="00861391">
              <w:rPr>
                <w:i/>
                <w:noProof/>
                <w:sz w:val="18"/>
              </w:rPr>
              <w:tab/>
              <w:t>(Release 10)</w:t>
            </w:r>
            <w:r w:rsidR="000C038A" w:rsidRPr="00861391">
              <w:rPr>
                <w:i/>
                <w:noProof/>
                <w:sz w:val="18"/>
              </w:rPr>
              <w:br/>
              <w:t>Rel-11</w:t>
            </w:r>
            <w:r w:rsidR="000C038A" w:rsidRPr="00861391">
              <w:rPr>
                <w:i/>
                <w:noProof/>
                <w:sz w:val="18"/>
              </w:rPr>
              <w:tab/>
              <w:t>(Release 11)</w:t>
            </w:r>
            <w:r w:rsidR="000C038A" w:rsidRPr="00861391">
              <w:rPr>
                <w:i/>
                <w:noProof/>
                <w:sz w:val="18"/>
              </w:rPr>
              <w:br/>
            </w:r>
            <w:r w:rsidR="002E472E" w:rsidRPr="00861391">
              <w:rPr>
                <w:i/>
                <w:noProof/>
                <w:sz w:val="18"/>
              </w:rPr>
              <w:t>…</w:t>
            </w:r>
            <w:r w:rsidR="0051580D" w:rsidRPr="00861391">
              <w:rPr>
                <w:i/>
                <w:noProof/>
                <w:sz w:val="18"/>
              </w:rPr>
              <w:br/>
            </w:r>
            <w:r w:rsidR="009F7077" w:rsidRPr="00861391">
              <w:rPr>
                <w:i/>
                <w:noProof/>
                <w:sz w:val="18"/>
              </w:rPr>
              <w:t>Rel-16</w:t>
            </w:r>
            <w:r w:rsidR="009F7077" w:rsidRPr="00861391">
              <w:rPr>
                <w:i/>
                <w:noProof/>
                <w:sz w:val="18"/>
              </w:rPr>
              <w:tab/>
              <w:t>(Release 16)</w:t>
            </w:r>
            <w:r w:rsidR="009F7077" w:rsidRPr="00861391">
              <w:rPr>
                <w:i/>
                <w:noProof/>
                <w:sz w:val="18"/>
              </w:rPr>
              <w:br/>
              <w:t>Rel-17</w:t>
            </w:r>
            <w:r w:rsidR="009F7077" w:rsidRPr="00861391">
              <w:rPr>
                <w:i/>
                <w:noProof/>
                <w:sz w:val="18"/>
              </w:rPr>
              <w:tab/>
              <w:t>(Release 17)</w:t>
            </w:r>
            <w:r w:rsidR="009F7077" w:rsidRPr="00861391">
              <w:rPr>
                <w:i/>
                <w:noProof/>
                <w:sz w:val="18"/>
              </w:rPr>
              <w:br/>
              <w:t>Rel-18</w:t>
            </w:r>
            <w:r w:rsidR="009F7077" w:rsidRPr="00861391">
              <w:rPr>
                <w:i/>
                <w:noProof/>
                <w:sz w:val="18"/>
              </w:rPr>
              <w:tab/>
              <w:t>(Release 18)</w:t>
            </w:r>
            <w:r w:rsidR="009F7077" w:rsidRPr="00861391">
              <w:rPr>
                <w:i/>
                <w:noProof/>
                <w:sz w:val="18"/>
              </w:rPr>
              <w:br/>
              <w:t>Rel-19</w:t>
            </w:r>
            <w:r w:rsidR="009F7077" w:rsidRPr="00861391">
              <w:rPr>
                <w:i/>
                <w:noProof/>
                <w:sz w:val="18"/>
              </w:rPr>
              <w:tab/>
              <w:t>(Release 19)</w:t>
            </w:r>
          </w:p>
        </w:tc>
      </w:tr>
      <w:tr w:rsidR="001E41F3" w:rsidRPr="00861391" w14:paraId="7FBEB8E7" w14:textId="77777777" w:rsidTr="00547111">
        <w:tc>
          <w:tcPr>
            <w:tcW w:w="1843" w:type="dxa"/>
          </w:tcPr>
          <w:p w14:paraId="44A3A604" w14:textId="77777777" w:rsidR="001E41F3" w:rsidRPr="00861391" w:rsidRDefault="001E41F3">
            <w:pPr>
              <w:pStyle w:val="CRCoverPage"/>
              <w:spacing w:after="0"/>
              <w:rPr>
                <w:b/>
                <w:i/>
                <w:noProof/>
                <w:sz w:val="8"/>
                <w:szCs w:val="8"/>
              </w:rPr>
            </w:pPr>
          </w:p>
        </w:tc>
        <w:tc>
          <w:tcPr>
            <w:tcW w:w="7797" w:type="dxa"/>
            <w:gridSpan w:val="10"/>
          </w:tcPr>
          <w:p w14:paraId="5524CC4E" w14:textId="77777777" w:rsidR="001E41F3" w:rsidRPr="00861391" w:rsidRDefault="001E41F3">
            <w:pPr>
              <w:pStyle w:val="CRCoverPage"/>
              <w:spacing w:after="0"/>
              <w:rPr>
                <w:noProof/>
                <w:sz w:val="8"/>
                <w:szCs w:val="8"/>
              </w:rPr>
            </w:pPr>
          </w:p>
        </w:tc>
      </w:tr>
      <w:tr w:rsidR="00EB1955" w:rsidRPr="00861391" w14:paraId="1256F52C" w14:textId="77777777" w:rsidTr="00547111">
        <w:tc>
          <w:tcPr>
            <w:tcW w:w="2694" w:type="dxa"/>
            <w:gridSpan w:val="2"/>
            <w:tcBorders>
              <w:top w:val="single" w:sz="4" w:space="0" w:color="auto"/>
              <w:left w:val="single" w:sz="4" w:space="0" w:color="auto"/>
            </w:tcBorders>
          </w:tcPr>
          <w:p w14:paraId="52C87DB0" w14:textId="77777777" w:rsidR="00EB1955" w:rsidRPr="00861391" w:rsidRDefault="00EB1955" w:rsidP="00EB1955">
            <w:pPr>
              <w:pStyle w:val="CRCoverPage"/>
              <w:tabs>
                <w:tab w:val="right" w:pos="2184"/>
              </w:tabs>
              <w:spacing w:after="0"/>
              <w:rPr>
                <w:b/>
                <w:i/>
                <w:noProof/>
              </w:rPr>
            </w:pPr>
            <w:r w:rsidRPr="00861391">
              <w:rPr>
                <w:b/>
                <w:i/>
                <w:noProof/>
              </w:rPr>
              <w:t>Reason for change:</w:t>
            </w:r>
          </w:p>
        </w:tc>
        <w:tc>
          <w:tcPr>
            <w:tcW w:w="6946" w:type="dxa"/>
            <w:gridSpan w:val="9"/>
            <w:tcBorders>
              <w:top w:val="single" w:sz="4" w:space="0" w:color="auto"/>
              <w:right w:val="single" w:sz="4" w:space="0" w:color="auto"/>
            </w:tcBorders>
            <w:shd w:val="pct30" w:color="FFFF00" w:fill="auto"/>
          </w:tcPr>
          <w:p w14:paraId="06BD212B" w14:textId="77777777" w:rsidR="00EB1955" w:rsidRPr="00861391" w:rsidRDefault="00EB1955" w:rsidP="00EB1955">
            <w:pPr>
              <w:pStyle w:val="CRCoverPage"/>
              <w:spacing w:after="0"/>
              <w:ind w:left="100"/>
              <w:rPr>
                <w:noProof/>
              </w:rPr>
            </w:pPr>
            <w:r w:rsidRPr="00861391">
              <w:rPr>
                <w:noProof/>
              </w:rPr>
              <w:t>MU and TT analysis has progressed for PC1 devices. Test case needs to be updated accordingly.</w:t>
            </w:r>
          </w:p>
          <w:p w14:paraId="708AA7DE" w14:textId="20AE1D9A" w:rsidR="000D785F" w:rsidRPr="00861391" w:rsidRDefault="000D785F" w:rsidP="00EB1955">
            <w:pPr>
              <w:pStyle w:val="CRCoverPage"/>
              <w:spacing w:after="0"/>
              <w:ind w:left="100"/>
              <w:rPr>
                <w:b/>
                <w:bCs/>
                <w:noProof/>
              </w:rPr>
            </w:pPr>
            <w:r w:rsidRPr="00861391">
              <w:rPr>
                <w:noProof/>
              </w:rPr>
              <w:t xml:space="preserve">In addtion, during previous meeting, it was observed that certain PC1 RB allocations were not correct for lowest SCS for </w:t>
            </w:r>
            <w:proofErr w:type="spellStart"/>
            <w:r w:rsidRPr="00861391">
              <w:t>MPR</w:t>
            </w:r>
            <w:r w:rsidRPr="00861391">
              <w:rPr>
                <w:vertAlign w:val="subscript"/>
              </w:rPr>
              <w:t>narrow</w:t>
            </w:r>
            <w:proofErr w:type="spellEnd"/>
            <w:r w:rsidRPr="00861391">
              <w:rPr>
                <w:noProof/>
              </w:rPr>
              <w:t>.</w:t>
            </w:r>
          </w:p>
        </w:tc>
      </w:tr>
      <w:tr w:rsidR="00EB1955" w:rsidRPr="00861391" w14:paraId="4CA74D09" w14:textId="77777777" w:rsidTr="00547111">
        <w:tc>
          <w:tcPr>
            <w:tcW w:w="2694" w:type="dxa"/>
            <w:gridSpan w:val="2"/>
            <w:tcBorders>
              <w:left w:val="single" w:sz="4" w:space="0" w:color="auto"/>
            </w:tcBorders>
          </w:tcPr>
          <w:p w14:paraId="2D0866D6" w14:textId="77777777" w:rsidR="00EB1955" w:rsidRPr="00861391"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Pr="00861391" w:rsidRDefault="00EB1955" w:rsidP="00EB1955">
            <w:pPr>
              <w:pStyle w:val="CRCoverPage"/>
              <w:spacing w:after="0"/>
              <w:rPr>
                <w:noProof/>
                <w:sz w:val="8"/>
                <w:szCs w:val="8"/>
              </w:rPr>
            </w:pPr>
          </w:p>
        </w:tc>
      </w:tr>
      <w:tr w:rsidR="00EB1955" w:rsidRPr="00861391" w14:paraId="21016551" w14:textId="77777777" w:rsidTr="00547111">
        <w:tc>
          <w:tcPr>
            <w:tcW w:w="2694" w:type="dxa"/>
            <w:gridSpan w:val="2"/>
            <w:tcBorders>
              <w:left w:val="single" w:sz="4" w:space="0" w:color="auto"/>
            </w:tcBorders>
          </w:tcPr>
          <w:p w14:paraId="49433147" w14:textId="77777777" w:rsidR="00EB1955" w:rsidRPr="00861391" w:rsidRDefault="00EB1955" w:rsidP="00EB1955">
            <w:pPr>
              <w:pStyle w:val="CRCoverPage"/>
              <w:tabs>
                <w:tab w:val="right" w:pos="2184"/>
              </w:tabs>
              <w:spacing w:after="0"/>
              <w:rPr>
                <w:b/>
                <w:i/>
                <w:noProof/>
              </w:rPr>
            </w:pPr>
            <w:r w:rsidRPr="00861391">
              <w:rPr>
                <w:b/>
                <w:i/>
                <w:noProof/>
              </w:rPr>
              <w:t>Summary of change:</w:t>
            </w:r>
          </w:p>
        </w:tc>
        <w:tc>
          <w:tcPr>
            <w:tcW w:w="6946" w:type="dxa"/>
            <w:gridSpan w:val="9"/>
            <w:tcBorders>
              <w:right w:val="single" w:sz="4" w:space="0" w:color="auto"/>
            </w:tcBorders>
            <w:shd w:val="pct30" w:color="FFFF00" w:fill="auto"/>
          </w:tcPr>
          <w:p w14:paraId="680E8BA4" w14:textId="147F9F10" w:rsidR="00EB1955" w:rsidRPr="00861391" w:rsidRDefault="00EB1955" w:rsidP="00EB1955">
            <w:pPr>
              <w:pStyle w:val="CRCoverPage"/>
              <w:spacing w:after="0"/>
              <w:ind w:left="100"/>
              <w:rPr>
                <w:noProof/>
              </w:rPr>
            </w:pPr>
            <w:r w:rsidRPr="00861391">
              <w:rPr>
                <w:noProof/>
              </w:rPr>
              <w:t xml:space="preserve">For </w:t>
            </w:r>
            <w:r w:rsidR="000D785F" w:rsidRPr="00861391">
              <w:rPr>
                <w:noProof/>
              </w:rPr>
              <w:t>6.5.2.3</w:t>
            </w:r>
            <w:r w:rsidRPr="00861391">
              <w:rPr>
                <w:noProof/>
              </w:rPr>
              <w:t>:</w:t>
            </w:r>
          </w:p>
          <w:p w14:paraId="110FFF01" w14:textId="77777777" w:rsidR="00EB1955" w:rsidRPr="00861391" w:rsidRDefault="00EB1955" w:rsidP="00EB1955">
            <w:pPr>
              <w:pStyle w:val="CRCoverPage"/>
              <w:spacing w:after="0"/>
              <w:ind w:left="100"/>
              <w:rPr>
                <w:noProof/>
              </w:rPr>
            </w:pPr>
            <w:r w:rsidRPr="00861391">
              <w:rPr>
                <w:noProof/>
              </w:rPr>
              <w:t>-Editor’s note update and TT table update/addition.</w:t>
            </w:r>
          </w:p>
          <w:p w14:paraId="457C8220" w14:textId="37255348" w:rsidR="008A0CA8" w:rsidRPr="00861391" w:rsidRDefault="008A0CA8" w:rsidP="00EB1955">
            <w:pPr>
              <w:pStyle w:val="CRCoverPage"/>
              <w:spacing w:after="0"/>
              <w:ind w:left="100"/>
              <w:rPr>
                <w:noProof/>
              </w:rPr>
            </w:pPr>
            <w:r w:rsidRPr="00861391">
              <w:rPr>
                <w:noProof/>
              </w:rPr>
              <w:t xml:space="preserve">       -TT for FR2a updated (formula wrongly implemented last time).</w:t>
            </w:r>
          </w:p>
          <w:p w14:paraId="31C656EC" w14:textId="2DB67679" w:rsidR="00EB1955" w:rsidRPr="00861391" w:rsidRDefault="00EB1955" w:rsidP="00EB1955">
            <w:pPr>
              <w:pStyle w:val="CRCoverPage"/>
              <w:spacing w:after="0"/>
              <w:ind w:left="100"/>
              <w:rPr>
                <w:noProof/>
              </w:rPr>
            </w:pPr>
            <w:r w:rsidRPr="00861391">
              <w:rPr>
                <w:noProof/>
              </w:rPr>
              <w:t>-Anex F update: MU and TT definition.</w:t>
            </w:r>
          </w:p>
        </w:tc>
      </w:tr>
      <w:tr w:rsidR="00EB1955" w:rsidRPr="00861391" w14:paraId="1F886379" w14:textId="77777777" w:rsidTr="00547111">
        <w:tc>
          <w:tcPr>
            <w:tcW w:w="2694" w:type="dxa"/>
            <w:gridSpan w:val="2"/>
            <w:tcBorders>
              <w:left w:val="single" w:sz="4" w:space="0" w:color="auto"/>
            </w:tcBorders>
          </w:tcPr>
          <w:p w14:paraId="4D989623" w14:textId="77777777" w:rsidR="00EB1955" w:rsidRPr="00861391"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Pr="00861391" w:rsidRDefault="00EB1955" w:rsidP="00EB1955">
            <w:pPr>
              <w:pStyle w:val="CRCoverPage"/>
              <w:spacing w:after="0"/>
              <w:rPr>
                <w:noProof/>
                <w:sz w:val="8"/>
                <w:szCs w:val="8"/>
              </w:rPr>
            </w:pPr>
          </w:p>
        </w:tc>
      </w:tr>
      <w:tr w:rsidR="00EB1955" w:rsidRPr="00861391" w14:paraId="678D7BF9" w14:textId="77777777" w:rsidTr="00547111">
        <w:tc>
          <w:tcPr>
            <w:tcW w:w="2694" w:type="dxa"/>
            <w:gridSpan w:val="2"/>
            <w:tcBorders>
              <w:left w:val="single" w:sz="4" w:space="0" w:color="auto"/>
              <w:bottom w:val="single" w:sz="4" w:space="0" w:color="auto"/>
            </w:tcBorders>
          </w:tcPr>
          <w:p w14:paraId="4E5CE1B6" w14:textId="77777777" w:rsidR="00EB1955" w:rsidRPr="00861391" w:rsidRDefault="00EB1955" w:rsidP="00EB1955">
            <w:pPr>
              <w:pStyle w:val="CRCoverPage"/>
              <w:tabs>
                <w:tab w:val="right" w:pos="2184"/>
              </w:tabs>
              <w:spacing w:after="0"/>
              <w:rPr>
                <w:b/>
                <w:i/>
                <w:noProof/>
              </w:rPr>
            </w:pPr>
            <w:r w:rsidRPr="0086139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Pr="00861391" w:rsidRDefault="00EB1955" w:rsidP="00EB1955">
            <w:pPr>
              <w:pStyle w:val="CRCoverPage"/>
              <w:spacing w:after="0"/>
              <w:ind w:left="100"/>
              <w:rPr>
                <w:noProof/>
              </w:rPr>
            </w:pPr>
            <w:r w:rsidRPr="00861391">
              <w:rPr>
                <w:noProof/>
              </w:rPr>
              <w:t>Test specification will remain incomple.</w:t>
            </w:r>
          </w:p>
        </w:tc>
      </w:tr>
      <w:tr w:rsidR="001E41F3" w:rsidRPr="00861391" w14:paraId="034AF533" w14:textId="77777777" w:rsidTr="00547111">
        <w:tc>
          <w:tcPr>
            <w:tcW w:w="2694" w:type="dxa"/>
            <w:gridSpan w:val="2"/>
          </w:tcPr>
          <w:p w14:paraId="39D9EB5B" w14:textId="77777777" w:rsidR="001E41F3" w:rsidRPr="00861391" w:rsidRDefault="001E41F3">
            <w:pPr>
              <w:pStyle w:val="CRCoverPage"/>
              <w:spacing w:after="0"/>
              <w:rPr>
                <w:b/>
                <w:i/>
                <w:noProof/>
                <w:sz w:val="8"/>
                <w:szCs w:val="8"/>
              </w:rPr>
            </w:pPr>
          </w:p>
        </w:tc>
        <w:tc>
          <w:tcPr>
            <w:tcW w:w="6946" w:type="dxa"/>
            <w:gridSpan w:val="9"/>
          </w:tcPr>
          <w:p w14:paraId="7826CB1C" w14:textId="77777777" w:rsidR="001E41F3" w:rsidRPr="00861391" w:rsidRDefault="001E41F3">
            <w:pPr>
              <w:pStyle w:val="CRCoverPage"/>
              <w:spacing w:after="0"/>
              <w:rPr>
                <w:noProof/>
                <w:sz w:val="8"/>
                <w:szCs w:val="8"/>
              </w:rPr>
            </w:pPr>
          </w:p>
        </w:tc>
      </w:tr>
      <w:tr w:rsidR="001E41F3" w:rsidRPr="00861391" w14:paraId="6A17D7AC" w14:textId="77777777" w:rsidTr="00547111">
        <w:tc>
          <w:tcPr>
            <w:tcW w:w="2694" w:type="dxa"/>
            <w:gridSpan w:val="2"/>
            <w:tcBorders>
              <w:top w:val="single" w:sz="4" w:space="0" w:color="auto"/>
              <w:left w:val="single" w:sz="4" w:space="0" w:color="auto"/>
            </w:tcBorders>
          </w:tcPr>
          <w:p w14:paraId="6DAD5B19" w14:textId="77777777" w:rsidR="001E41F3" w:rsidRPr="00861391" w:rsidRDefault="001E41F3">
            <w:pPr>
              <w:pStyle w:val="CRCoverPage"/>
              <w:tabs>
                <w:tab w:val="right" w:pos="2184"/>
              </w:tabs>
              <w:spacing w:after="0"/>
              <w:rPr>
                <w:b/>
                <w:i/>
                <w:noProof/>
              </w:rPr>
            </w:pPr>
            <w:r w:rsidRPr="0086139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F5A01" w:rsidR="001E41F3" w:rsidRPr="00861391" w:rsidRDefault="000D785F">
            <w:pPr>
              <w:pStyle w:val="CRCoverPage"/>
              <w:spacing w:after="0"/>
              <w:ind w:left="100"/>
              <w:rPr>
                <w:noProof/>
              </w:rPr>
            </w:pPr>
            <w:r w:rsidRPr="00861391">
              <w:rPr>
                <w:noProof/>
              </w:rPr>
              <w:t>6.5.2.3, F.1.2, F.3.2</w:t>
            </w:r>
          </w:p>
        </w:tc>
      </w:tr>
      <w:tr w:rsidR="001E41F3" w:rsidRPr="00861391" w14:paraId="56E1E6C3" w14:textId="77777777" w:rsidTr="00547111">
        <w:tc>
          <w:tcPr>
            <w:tcW w:w="2694" w:type="dxa"/>
            <w:gridSpan w:val="2"/>
            <w:tcBorders>
              <w:left w:val="single" w:sz="4" w:space="0" w:color="auto"/>
            </w:tcBorders>
          </w:tcPr>
          <w:p w14:paraId="2FB9DE77" w14:textId="77777777" w:rsidR="001E41F3" w:rsidRPr="0086139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1391" w:rsidRDefault="001E41F3">
            <w:pPr>
              <w:pStyle w:val="CRCoverPage"/>
              <w:spacing w:after="0"/>
              <w:rPr>
                <w:noProof/>
                <w:sz w:val="8"/>
                <w:szCs w:val="8"/>
              </w:rPr>
            </w:pPr>
          </w:p>
        </w:tc>
      </w:tr>
      <w:tr w:rsidR="001E41F3" w:rsidRPr="00861391" w14:paraId="76F95A8B" w14:textId="77777777" w:rsidTr="00547111">
        <w:tc>
          <w:tcPr>
            <w:tcW w:w="2694" w:type="dxa"/>
            <w:gridSpan w:val="2"/>
            <w:tcBorders>
              <w:left w:val="single" w:sz="4" w:space="0" w:color="auto"/>
            </w:tcBorders>
          </w:tcPr>
          <w:p w14:paraId="335EAB52" w14:textId="77777777" w:rsidR="001E41F3" w:rsidRPr="0086139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1391" w:rsidRDefault="001E41F3">
            <w:pPr>
              <w:pStyle w:val="CRCoverPage"/>
              <w:spacing w:after="0"/>
              <w:jc w:val="center"/>
              <w:rPr>
                <w:b/>
                <w:caps/>
                <w:noProof/>
              </w:rPr>
            </w:pPr>
            <w:r w:rsidRPr="008613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1391" w:rsidRDefault="001E41F3">
            <w:pPr>
              <w:pStyle w:val="CRCoverPage"/>
              <w:spacing w:after="0"/>
              <w:jc w:val="center"/>
              <w:rPr>
                <w:b/>
                <w:caps/>
                <w:noProof/>
              </w:rPr>
            </w:pPr>
            <w:r w:rsidRPr="00861391">
              <w:rPr>
                <w:b/>
                <w:caps/>
                <w:noProof/>
              </w:rPr>
              <w:t>N</w:t>
            </w:r>
          </w:p>
        </w:tc>
        <w:tc>
          <w:tcPr>
            <w:tcW w:w="2977" w:type="dxa"/>
            <w:gridSpan w:val="4"/>
          </w:tcPr>
          <w:p w14:paraId="304CCBCB" w14:textId="77777777" w:rsidR="001E41F3" w:rsidRPr="008613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1391" w:rsidRDefault="001E41F3">
            <w:pPr>
              <w:pStyle w:val="CRCoverPage"/>
              <w:spacing w:after="0"/>
              <w:ind w:left="99"/>
              <w:rPr>
                <w:noProof/>
              </w:rPr>
            </w:pPr>
          </w:p>
        </w:tc>
      </w:tr>
      <w:tr w:rsidR="001E41F3" w:rsidRPr="00861391" w14:paraId="34ACE2EB" w14:textId="77777777" w:rsidTr="00547111">
        <w:tc>
          <w:tcPr>
            <w:tcW w:w="2694" w:type="dxa"/>
            <w:gridSpan w:val="2"/>
            <w:tcBorders>
              <w:left w:val="single" w:sz="4" w:space="0" w:color="auto"/>
            </w:tcBorders>
          </w:tcPr>
          <w:p w14:paraId="571382F3" w14:textId="77777777" w:rsidR="001E41F3" w:rsidRPr="00861391" w:rsidRDefault="001E41F3">
            <w:pPr>
              <w:pStyle w:val="CRCoverPage"/>
              <w:tabs>
                <w:tab w:val="right" w:pos="2184"/>
              </w:tabs>
              <w:spacing w:after="0"/>
              <w:rPr>
                <w:b/>
                <w:i/>
                <w:noProof/>
              </w:rPr>
            </w:pPr>
            <w:r w:rsidRPr="008613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13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861391" w:rsidRDefault="00410647">
            <w:pPr>
              <w:pStyle w:val="CRCoverPage"/>
              <w:spacing w:after="0"/>
              <w:jc w:val="center"/>
              <w:rPr>
                <w:b/>
                <w:caps/>
                <w:noProof/>
              </w:rPr>
            </w:pPr>
            <w:r w:rsidRPr="00861391">
              <w:rPr>
                <w:b/>
                <w:caps/>
                <w:noProof/>
              </w:rPr>
              <w:t>X</w:t>
            </w:r>
          </w:p>
        </w:tc>
        <w:tc>
          <w:tcPr>
            <w:tcW w:w="2977" w:type="dxa"/>
            <w:gridSpan w:val="4"/>
          </w:tcPr>
          <w:p w14:paraId="7DB274D8" w14:textId="77777777" w:rsidR="001E41F3" w:rsidRPr="00861391" w:rsidRDefault="001E41F3">
            <w:pPr>
              <w:pStyle w:val="CRCoverPage"/>
              <w:tabs>
                <w:tab w:val="right" w:pos="2893"/>
              </w:tabs>
              <w:spacing w:after="0"/>
              <w:rPr>
                <w:noProof/>
              </w:rPr>
            </w:pPr>
            <w:r w:rsidRPr="00861391">
              <w:rPr>
                <w:noProof/>
              </w:rPr>
              <w:t xml:space="preserve"> Other core specifications</w:t>
            </w:r>
            <w:r w:rsidRPr="00861391">
              <w:rPr>
                <w:noProof/>
              </w:rPr>
              <w:tab/>
            </w:r>
          </w:p>
        </w:tc>
        <w:tc>
          <w:tcPr>
            <w:tcW w:w="3401" w:type="dxa"/>
            <w:gridSpan w:val="3"/>
            <w:tcBorders>
              <w:right w:val="single" w:sz="4" w:space="0" w:color="auto"/>
            </w:tcBorders>
            <w:shd w:val="pct30" w:color="FFFF00" w:fill="auto"/>
          </w:tcPr>
          <w:p w14:paraId="42398B96" w14:textId="77777777" w:rsidR="001E41F3" w:rsidRPr="00861391" w:rsidRDefault="00145D43">
            <w:pPr>
              <w:pStyle w:val="CRCoverPage"/>
              <w:spacing w:after="0"/>
              <w:ind w:left="99"/>
              <w:rPr>
                <w:noProof/>
              </w:rPr>
            </w:pPr>
            <w:r w:rsidRPr="00861391">
              <w:rPr>
                <w:noProof/>
              </w:rPr>
              <w:t xml:space="preserve">TS/TR ... CR ... </w:t>
            </w:r>
          </w:p>
        </w:tc>
      </w:tr>
      <w:tr w:rsidR="001E41F3" w:rsidRPr="00861391" w14:paraId="446DDBAC" w14:textId="77777777" w:rsidTr="00547111">
        <w:tc>
          <w:tcPr>
            <w:tcW w:w="2694" w:type="dxa"/>
            <w:gridSpan w:val="2"/>
            <w:tcBorders>
              <w:left w:val="single" w:sz="4" w:space="0" w:color="auto"/>
            </w:tcBorders>
          </w:tcPr>
          <w:p w14:paraId="678A1AA6" w14:textId="77777777" w:rsidR="001E41F3" w:rsidRPr="00861391" w:rsidRDefault="001E41F3">
            <w:pPr>
              <w:pStyle w:val="CRCoverPage"/>
              <w:spacing w:after="0"/>
              <w:rPr>
                <w:b/>
                <w:i/>
                <w:noProof/>
              </w:rPr>
            </w:pPr>
            <w:r w:rsidRPr="008613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13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861391" w:rsidRDefault="00410647">
            <w:pPr>
              <w:pStyle w:val="CRCoverPage"/>
              <w:spacing w:after="0"/>
              <w:jc w:val="center"/>
              <w:rPr>
                <w:b/>
                <w:caps/>
                <w:noProof/>
              </w:rPr>
            </w:pPr>
            <w:r w:rsidRPr="00861391">
              <w:rPr>
                <w:b/>
                <w:caps/>
                <w:noProof/>
              </w:rPr>
              <w:t>X</w:t>
            </w:r>
          </w:p>
        </w:tc>
        <w:tc>
          <w:tcPr>
            <w:tcW w:w="2977" w:type="dxa"/>
            <w:gridSpan w:val="4"/>
          </w:tcPr>
          <w:p w14:paraId="1A4306D9" w14:textId="77777777" w:rsidR="001E41F3" w:rsidRPr="00861391" w:rsidRDefault="001E41F3">
            <w:pPr>
              <w:pStyle w:val="CRCoverPage"/>
              <w:spacing w:after="0"/>
              <w:rPr>
                <w:noProof/>
              </w:rPr>
            </w:pPr>
            <w:r w:rsidRPr="0086139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1391" w:rsidRDefault="00145D43">
            <w:pPr>
              <w:pStyle w:val="CRCoverPage"/>
              <w:spacing w:after="0"/>
              <w:ind w:left="99"/>
              <w:rPr>
                <w:noProof/>
              </w:rPr>
            </w:pPr>
            <w:r w:rsidRPr="00861391">
              <w:rPr>
                <w:noProof/>
              </w:rPr>
              <w:t xml:space="preserve">TS/TR ... CR ... </w:t>
            </w:r>
          </w:p>
        </w:tc>
      </w:tr>
      <w:tr w:rsidR="001E41F3" w:rsidRPr="00861391" w14:paraId="55C714D2" w14:textId="77777777" w:rsidTr="00547111">
        <w:tc>
          <w:tcPr>
            <w:tcW w:w="2694" w:type="dxa"/>
            <w:gridSpan w:val="2"/>
            <w:tcBorders>
              <w:left w:val="single" w:sz="4" w:space="0" w:color="auto"/>
            </w:tcBorders>
          </w:tcPr>
          <w:p w14:paraId="45913E62" w14:textId="77777777" w:rsidR="001E41F3" w:rsidRPr="00861391" w:rsidRDefault="00145D43">
            <w:pPr>
              <w:pStyle w:val="CRCoverPage"/>
              <w:spacing w:after="0"/>
              <w:rPr>
                <w:b/>
                <w:i/>
                <w:noProof/>
              </w:rPr>
            </w:pPr>
            <w:r w:rsidRPr="00861391">
              <w:rPr>
                <w:b/>
                <w:i/>
                <w:noProof/>
              </w:rPr>
              <w:t xml:space="preserve">(show </w:t>
            </w:r>
            <w:r w:rsidR="00592D74" w:rsidRPr="00861391">
              <w:rPr>
                <w:b/>
                <w:i/>
                <w:noProof/>
              </w:rPr>
              <w:t xml:space="preserve">related </w:t>
            </w:r>
            <w:r w:rsidRPr="00861391">
              <w:rPr>
                <w:b/>
                <w:i/>
                <w:noProof/>
              </w:rPr>
              <w:t>CR</w:t>
            </w:r>
            <w:r w:rsidR="00592D74" w:rsidRPr="00861391">
              <w:rPr>
                <w:b/>
                <w:i/>
                <w:noProof/>
              </w:rPr>
              <w:t>s</w:t>
            </w:r>
            <w:r w:rsidRPr="0086139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13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861391" w:rsidRDefault="00410647">
            <w:pPr>
              <w:pStyle w:val="CRCoverPage"/>
              <w:spacing w:after="0"/>
              <w:jc w:val="center"/>
              <w:rPr>
                <w:b/>
                <w:caps/>
                <w:noProof/>
              </w:rPr>
            </w:pPr>
            <w:r w:rsidRPr="00861391">
              <w:rPr>
                <w:b/>
                <w:caps/>
                <w:noProof/>
              </w:rPr>
              <w:t>X</w:t>
            </w:r>
          </w:p>
        </w:tc>
        <w:tc>
          <w:tcPr>
            <w:tcW w:w="2977" w:type="dxa"/>
            <w:gridSpan w:val="4"/>
          </w:tcPr>
          <w:p w14:paraId="1B4FF921" w14:textId="77777777" w:rsidR="001E41F3" w:rsidRPr="00861391" w:rsidRDefault="001E41F3">
            <w:pPr>
              <w:pStyle w:val="CRCoverPage"/>
              <w:spacing w:after="0"/>
              <w:rPr>
                <w:noProof/>
              </w:rPr>
            </w:pPr>
            <w:r w:rsidRPr="0086139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61391" w:rsidRDefault="00145D43">
            <w:pPr>
              <w:pStyle w:val="CRCoverPage"/>
              <w:spacing w:after="0"/>
              <w:ind w:left="99"/>
              <w:rPr>
                <w:noProof/>
              </w:rPr>
            </w:pPr>
            <w:r w:rsidRPr="00861391">
              <w:rPr>
                <w:noProof/>
              </w:rPr>
              <w:t>TS</w:t>
            </w:r>
            <w:r w:rsidR="000A6394" w:rsidRPr="00861391">
              <w:rPr>
                <w:noProof/>
              </w:rPr>
              <w:t xml:space="preserve">/TR ... CR ... </w:t>
            </w:r>
          </w:p>
        </w:tc>
      </w:tr>
      <w:tr w:rsidR="001E41F3" w:rsidRPr="00861391" w14:paraId="60DF82CC" w14:textId="77777777" w:rsidTr="008863B9">
        <w:tc>
          <w:tcPr>
            <w:tcW w:w="2694" w:type="dxa"/>
            <w:gridSpan w:val="2"/>
            <w:tcBorders>
              <w:left w:val="single" w:sz="4" w:space="0" w:color="auto"/>
            </w:tcBorders>
          </w:tcPr>
          <w:p w14:paraId="517696CD" w14:textId="77777777" w:rsidR="001E41F3" w:rsidRPr="0086139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1391" w:rsidRDefault="001E41F3">
            <w:pPr>
              <w:pStyle w:val="CRCoverPage"/>
              <w:spacing w:after="0"/>
              <w:rPr>
                <w:noProof/>
              </w:rPr>
            </w:pPr>
          </w:p>
        </w:tc>
      </w:tr>
      <w:tr w:rsidR="001E41F3" w:rsidRPr="00861391" w14:paraId="556B87B6" w14:textId="77777777" w:rsidTr="008863B9">
        <w:tc>
          <w:tcPr>
            <w:tcW w:w="2694" w:type="dxa"/>
            <w:gridSpan w:val="2"/>
            <w:tcBorders>
              <w:left w:val="single" w:sz="4" w:space="0" w:color="auto"/>
              <w:bottom w:val="single" w:sz="4" w:space="0" w:color="auto"/>
            </w:tcBorders>
          </w:tcPr>
          <w:p w14:paraId="79A9C411" w14:textId="77777777" w:rsidR="001E41F3" w:rsidRPr="00861391" w:rsidRDefault="001E41F3">
            <w:pPr>
              <w:pStyle w:val="CRCoverPage"/>
              <w:tabs>
                <w:tab w:val="right" w:pos="2184"/>
              </w:tabs>
              <w:spacing w:after="0"/>
              <w:rPr>
                <w:b/>
                <w:i/>
                <w:noProof/>
              </w:rPr>
            </w:pPr>
            <w:r w:rsidRPr="0086139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D8624" w:rsidR="001E41F3" w:rsidRPr="00861391" w:rsidRDefault="00CC2AC2" w:rsidP="00EA68A3">
            <w:pPr>
              <w:pStyle w:val="CRCoverPage"/>
              <w:spacing w:after="0"/>
              <w:ind w:left="100"/>
              <w:rPr>
                <w:noProof/>
              </w:rPr>
            </w:pPr>
            <w:r w:rsidRPr="00861391">
              <w:rPr>
                <w:noProof/>
              </w:rPr>
              <w:t xml:space="preserve">-PC1 allocations of 8 PRBs </w:t>
            </w:r>
            <w:r w:rsidR="00EA68A3" w:rsidRPr="00861391">
              <w:rPr>
                <w:noProof/>
              </w:rPr>
              <w:t xml:space="preserve">eventually </w:t>
            </w:r>
            <w:r w:rsidRPr="00861391">
              <w:rPr>
                <w:noProof/>
              </w:rPr>
              <w:t>replaced by 16 PRBs for 60kHz SCS</w:t>
            </w:r>
            <w:r w:rsidR="00EA68A3" w:rsidRPr="00861391">
              <w:rPr>
                <w:noProof/>
              </w:rPr>
              <w:t xml:space="preserve"> in R5-230214 to resolve overlap before official upload</w:t>
            </w:r>
            <w:r w:rsidRPr="00861391">
              <w:rPr>
                <w:noProof/>
              </w:rPr>
              <w:t>.</w:t>
            </w:r>
          </w:p>
        </w:tc>
      </w:tr>
      <w:tr w:rsidR="008863B9" w:rsidRPr="00861391" w14:paraId="45BFE792" w14:textId="77777777" w:rsidTr="008863B9">
        <w:tc>
          <w:tcPr>
            <w:tcW w:w="2694" w:type="dxa"/>
            <w:gridSpan w:val="2"/>
            <w:tcBorders>
              <w:top w:val="single" w:sz="4" w:space="0" w:color="auto"/>
              <w:bottom w:val="single" w:sz="4" w:space="0" w:color="auto"/>
            </w:tcBorders>
          </w:tcPr>
          <w:p w14:paraId="194242DD" w14:textId="77777777" w:rsidR="008863B9" w:rsidRPr="0086139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1391" w:rsidRDefault="008863B9">
            <w:pPr>
              <w:pStyle w:val="CRCoverPage"/>
              <w:spacing w:after="0"/>
              <w:ind w:left="100"/>
              <w:rPr>
                <w:noProof/>
                <w:sz w:val="8"/>
                <w:szCs w:val="8"/>
              </w:rPr>
            </w:pPr>
          </w:p>
        </w:tc>
      </w:tr>
      <w:tr w:rsidR="008863B9" w:rsidRPr="008613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61391" w:rsidRDefault="008863B9">
            <w:pPr>
              <w:pStyle w:val="CRCoverPage"/>
              <w:tabs>
                <w:tab w:val="right" w:pos="2184"/>
              </w:tabs>
              <w:spacing w:after="0"/>
              <w:rPr>
                <w:b/>
                <w:i/>
                <w:noProof/>
              </w:rPr>
            </w:pPr>
            <w:r w:rsidRPr="0086139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D79C76" w14:textId="77777777" w:rsidR="008863B9" w:rsidRPr="00861391" w:rsidRDefault="0045635A">
            <w:pPr>
              <w:pStyle w:val="CRCoverPage"/>
              <w:spacing w:after="0"/>
              <w:ind w:left="100"/>
              <w:rPr>
                <w:noProof/>
              </w:rPr>
            </w:pPr>
            <w:r w:rsidRPr="00861391">
              <w:rPr>
                <w:noProof/>
              </w:rPr>
              <w:t>Revision 1:</w:t>
            </w:r>
          </w:p>
          <w:p w14:paraId="20539C21" w14:textId="77777777" w:rsidR="0045635A" w:rsidRPr="00861391" w:rsidRDefault="0045635A">
            <w:pPr>
              <w:pStyle w:val="CRCoverPage"/>
              <w:spacing w:after="0"/>
              <w:ind w:left="100"/>
              <w:rPr>
                <w:noProof/>
              </w:rPr>
            </w:pPr>
            <w:r w:rsidRPr="00861391">
              <w:rPr>
                <w:noProof/>
              </w:rPr>
              <w:t>-Added Anritsu as co-source.</w:t>
            </w:r>
          </w:p>
          <w:p w14:paraId="6ACA4173" w14:textId="59ACD61E" w:rsidR="00256FEF" w:rsidRPr="00861391" w:rsidRDefault="00861391">
            <w:pPr>
              <w:pStyle w:val="CRCoverPage"/>
              <w:spacing w:after="0"/>
              <w:ind w:left="100"/>
              <w:rPr>
                <w:noProof/>
              </w:rPr>
            </w:pPr>
            <w:r w:rsidRPr="00861391">
              <w:rPr>
                <w:noProof/>
              </w:rPr>
              <w:t>-</w:t>
            </w:r>
            <w:r w:rsidR="00256FEF" w:rsidRPr="00861391">
              <w:rPr>
                <w:noProof/>
              </w:rPr>
              <w:t>Resolved 3GU issue in title.</w:t>
            </w:r>
          </w:p>
        </w:tc>
      </w:tr>
    </w:tbl>
    <w:p w14:paraId="17759814" w14:textId="77777777" w:rsidR="001E41F3" w:rsidRPr="00861391" w:rsidRDefault="001E41F3">
      <w:pPr>
        <w:pStyle w:val="CRCoverPage"/>
        <w:spacing w:after="0"/>
        <w:rPr>
          <w:noProof/>
          <w:sz w:val="8"/>
          <w:szCs w:val="8"/>
        </w:rPr>
      </w:pPr>
    </w:p>
    <w:p w14:paraId="1557EA72" w14:textId="77777777" w:rsidR="001E41F3" w:rsidRPr="00861391" w:rsidRDefault="001E41F3">
      <w:pPr>
        <w:rPr>
          <w:noProof/>
        </w:rPr>
        <w:sectPr w:rsidR="001E41F3" w:rsidRPr="00861391">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61391" w:rsidRDefault="00410647" w:rsidP="00410647">
      <w:pPr>
        <w:pStyle w:val="Heading2"/>
        <w:rPr>
          <w:color w:val="FF0000"/>
        </w:rPr>
      </w:pPr>
      <w:r w:rsidRPr="00861391">
        <w:rPr>
          <w:color w:val="FF0000"/>
        </w:rPr>
        <w:lastRenderedPageBreak/>
        <w:t>&lt;&lt;&lt; START OF CHANGES &gt;&gt;&gt;</w:t>
      </w:r>
    </w:p>
    <w:p w14:paraId="045FE764" w14:textId="77777777" w:rsidR="001F3E16" w:rsidRPr="00861391" w:rsidRDefault="001F3E16" w:rsidP="001F3E16">
      <w:pPr>
        <w:pStyle w:val="Heading4"/>
      </w:pPr>
      <w:bookmarkStart w:id="3" w:name="_Toc21026607"/>
      <w:bookmarkStart w:id="4" w:name="_Toc27743858"/>
      <w:bookmarkStart w:id="5" w:name="_Toc36197031"/>
      <w:bookmarkStart w:id="6" w:name="_Toc36197723"/>
      <w:r w:rsidRPr="00861391">
        <w:t>6.5.2.3</w:t>
      </w:r>
      <w:r w:rsidRPr="00861391">
        <w:tab/>
        <w:t xml:space="preserve">Adjacent </w:t>
      </w:r>
      <w:r w:rsidRPr="00861391">
        <w:rPr>
          <w:rFonts w:eastAsia="SimSun"/>
        </w:rPr>
        <w:t>c</w:t>
      </w:r>
      <w:r w:rsidRPr="00861391">
        <w:t xml:space="preserve">hannel </w:t>
      </w:r>
      <w:r w:rsidRPr="00861391">
        <w:rPr>
          <w:rFonts w:eastAsia="SimSun"/>
        </w:rPr>
        <w:t>l</w:t>
      </w:r>
      <w:r w:rsidRPr="00861391">
        <w:t xml:space="preserve">eakage </w:t>
      </w:r>
      <w:r w:rsidRPr="00861391">
        <w:rPr>
          <w:rFonts w:eastAsia="SimSun"/>
        </w:rPr>
        <w:t>r</w:t>
      </w:r>
      <w:r w:rsidRPr="00861391">
        <w:t>atio</w:t>
      </w:r>
      <w:bookmarkEnd w:id="3"/>
      <w:bookmarkEnd w:id="4"/>
      <w:bookmarkEnd w:id="5"/>
      <w:bookmarkEnd w:id="6"/>
    </w:p>
    <w:p w14:paraId="6E3C9495" w14:textId="77777777" w:rsidR="001F3E16" w:rsidRPr="00861391" w:rsidRDefault="001F3E16" w:rsidP="001F3E16">
      <w:pPr>
        <w:pStyle w:val="EditorsNote"/>
      </w:pPr>
      <w:r w:rsidRPr="00861391">
        <w:t>Editor’s note: The following aspects are either missing or not yet determined:</w:t>
      </w:r>
    </w:p>
    <w:p w14:paraId="251D0D3E" w14:textId="70018326" w:rsidR="001F3E16" w:rsidRPr="00861391" w:rsidRDefault="001F3E16" w:rsidP="001F3E16">
      <w:pPr>
        <w:pStyle w:val="EditorsNote"/>
        <w:numPr>
          <w:ilvl w:val="0"/>
          <w:numId w:val="1"/>
        </w:numPr>
      </w:pPr>
      <w:r w:rsidRPr="00861391">
        <w:t xml:space="preserve">Measurement Uncertainties and Test Tolerances are FFS for power class </w:t>
      </w:r>
      <w:del w:id="7" w:author="Adan Toril" w:date="2023-02-08T18:06:00Z">
        <w:r w:rsidRPr="00861391" w:rsidDel="00EB719E">
          <w:delText xml:space="preserve">1, </w:delText>
        </w:r>
      </w:del>
      <w:r w:rsidRPr="00861391">
        <w:t>2, and 4.</w:t>
      </w:r>
    </w:p>
    <w:p w14:paraId="6691D9C4" w14:textId="082A885F" w:rsidR="001F3E16" w:rsidRPr="00861391" w:rsidRDefault="001F3E16" w:rsidP="001F3E16">
      <w:pPr>
        <w:pStyle w:val="EditorsNote"/>
        <w:numPr>
          <w:ilvl w:val="0"/>
          <w:numId w:val="1"/>
        </w:numPr>
      </w:pPr>
      <w:r w:rsidRPr="00861391">
        <w:t xml:space="preserve">Testability for power class </w:t>
      </w:r>
      <w:del w:id="8" w:author="Adan Toril" w:date="2023-02-08T18:06:00Z">
        <w:r w:rsidRPr="00861391" w:rsidDel="00EB719E">
          <w:delText>1</w:delText>
        </w:r>
        <w:r w:rsidRPr="00861391" w:rsidDel="00EB719E">
          <w:rPr>
            <w:lang w:eastAsia="zh-CN"/>
          </w:rPr>
          <w:delText xml:space="preserve">, </w:delText>
        </w:r>
      </w:del>
      <w:r w:rsidRPr="00861391">
        <w:t>2 and 4 are FFS.</w:t>
      </w:r>
    </w:p>
    <w:p w14:paraId="045C10AB" w14:textId="77777777" w:rsidR="001F3E16" w:rsidRPr="00861391" w:rsidRDefault="001F3E16" w:rsidP="001F3E16">
      <w:pPr>
        <w:pStyle w:val="H6"/>
      </w:pPr>
      <w:r w:rsidRPr="00861391">
        <w:t>6.5.2.3.1</w:t>
      </w:r>
      <w:r w:rsidRPr="00861391">
        <w:tab/>
        <w:t>Test purpose</w:t>
      </w:r>
    </w:p>
    <w:p w14:paraId="5AF82924" w14:textId="77777777" w:rsidR="001F3E16" w:rsidRPr="00861391" w:rsidRDefault="001F3E16" w:rsidP="001F3E16">
      <w:r w:rsidRPr="00861391">
        <w:t xml:space="preserve">To verify that UE transmitter does not cause unacceptable interference to adjacent channels in terms of Adjacent Channel Leakage </w:t>
      </w:r>
      <w:proofErr w:type="gramStart"/>
      <w:r w:rsidRPr="00861391">
        <w:t>power</w:t>
      </w:r>
      <w:proofErr w:type="gramEnd"/>
      <w:r w:rsidRPr="00861391">
        <w:t xml:space="preserve"> Ratio (ACLR).</w:t>
      </w:r>
    </w:p>
    <w:p w14:paraId="7D4F2CAE" w14:textId="77777777" w:rsidR="001F3E16" w:rsidRPr="00861391" w:rsidRDefault="001F3E16" w:rsidP="001F3E16">
      <w:pPr>
        <w:pStyle w:val="H6"/>
      </w:pPr>
      <w:r w:rsidRPr="00861391">
        <w:t>6.5.2.3.2</w:t>
      </w:r>
      <w:r w:rsidRPr="00861391">
        <w:tab/>
        <w:t>Test applicability</w:t>
      </w:r>
    </w:p>
    <w:p w14:paraId="617210E9" w14:textId="77777777" w:rsidR="001F3E16" w:rsidRPr="00861391" w:rsidRDefault="001F3E16" w:rsidP="001F3E16">
      <w:r w:rsidRPr="00861391">
        <w:t>This test case applies to all types of NR UE release 15 and forward.</w:t>
      </w:r>
    </w:p>
    <w:p w14:paraId="6FFFA4AA" w14:textId="77777777" w:rsidR="001F3E16" w:rsidRPr="00861391" w:rsidRDefault="001F3E16" w:rsidP="001F3E16">
      <w:pPr>
        <w:pStyle w:val="H6"/>
      </w:pPr>
      <w:r w:rsidRPr="00861391">
        <w:t>6.5.2.3.3</w:t>
      </w:r>
      <w:r w:rsidRPr="00861391">
        <w:tab/>
        <w:t>Minimum conformance requirements</w:t>
      </w:r>
    </w:p>
    <w:p w14:paraId="3D5D0EC9" w14:textId="77777777" w:rsidR="001F3E16" w:rsidRPr="00861391" w:rsidRDefault="001F3E16" w:rsidP="001F3E16">
      <w:r w:rsidRPr="00861391">
        <w:t xml:space="preserve">Adjacent Channel Leakage </w:t>
      </w:r>
      <w:proofErr w:type="gramStart"/>
      <w:r w:rsidRPr="00861391">
        <w:t>power</w:t>
      </w:r>
      <w:proofErr w:type="gramEnd"/>
      <w:r w:rsidRPr="00861391">
        <w:t xml:space="preserve"> Ratio (ACLR) is the ratio of the filtered mean power centred on the assigned channel frequency to the filtered mean power centred on an adjacent channel frequency. ACLR requirement is specified for a scenario in which adjacent carrier is another NR channel.</w:t>
      </w:r>
    </w:p>
    <w:p w14:paraId="360D06C4" w14:textId="77777777" w:rsidR="001F3E16" w:rsidRPr="00861391" w:rsidRDefault="001F3E16" w:rsidP="001F3E16">
      <w:r w:rsidRPr="00861391">
        <w:t xml:space="preserve">NR Adjacent Channel Leakage </w:t>
      </w:r>
      <w:proofErr w:type="gramStart"/>
      <w:r w:rsidRPr="00861391">
        <w:t>power</w:t>
      </w:r>
      <w:proofErr w:type="gramEnd"/>
      <w:r w:rsidRPr="00861391">
        <w:t xml:space="preserve"> Ratio (NR</w:t>
      </w:r>
      <w:r w:rsidRPr="00861391">
        <w:rPr>
          <w:vertAlign w:val="subscript"/>
        </w:rPr>
        <w:t>ACLR</w:t>
      </w:r>
      <w:r w:rsidRPr="00861391">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2CC96D90" w14:textId="77777777" w:rsidR="001F3E16" w:rsidRPr="00861391" w:rsidRDefault="001F3E16" w:rsidP="001F3E16">
      <w:r w:rsidRPr="00861391">
        <w:t>If the measured adjacent channel power is greater than –35 dBm then the NR</w:t>
      </w:r>
      <w:r w:rsidRPr="00861391">
        <w:rPr>
          <w:rFonts w:cs="v5.0.0"/>
          <w:vertAlign w:val="subscript"/>
        </w:rPr>
        <w:t>ACLR</w:t>
      </w:r>
      <w:r w:rsidRPr="00861391">
        <w:t xml:space="preserve"> shall be higher than the value specified in Table 6.5.2.3.3-1. </w:t>
      </w:r>
      <w:r w:rsidRPr="00861391">
        <w:rPr>
          <w:rFonts w:cs="v5.0.0"/>
        </w:rPr>
        <w:t xml:space="preserve">The requirement is verified in beam locked mode with the test metric of TRP (Link=TX beam peak direction, </w:t>
      </w:r>
      <w:proofErr w:type="spellStart"/>
      <w:r w:rsidRPr="00861391">
        <w:rPr>
          <w:rFonts w:cs="v5.0.0"/>
        </w:rPr>
        <w:t>Meas</w:t>
      </w:r>
      <w:proofErr w:type="spellEnd"/>
      <w:r w:rsidRPr="00861391">
        <w:rPr>
          <w:rFonts w:cs="v5.0.0"/>
        </w:rPr>
        <w:t>=TRP grid).</w:t>
      </w:r>
    </w:p>
    <w:p w14:paraId="467CF76B" w14:textId="77777777" w:rsidR="001F3E16" w:rsidRPr="00861391" w:rsidRDefault="001F3E16" w:rsidP="001F3E16">
      <w:pPr>
        <w:pStyle w:val="TH"/>
      </w:pPr>
      <w:r w:rsidRPr="00861391">
        <w:t>Table 6.5.2.3.3-1: General requirements for NR</w:t>
      </w:r>
      <w:r w:rsidRPr="0086139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F3E16" w:rsidRPr="00861391" w14:paraId="68C00CC7" w14:textId="77777777" w:rsidTr="007B45AE">
        <w:trPr>
          <w:trHeight w:val="439"/>
        </w:trPr>
        <w:tc>
          <w:tcPr>
            <w:tcW w:w="2392" w:type="dxa"/>
            <w:vMerge w:val="restart"/>
          </w:tcPr>
          <w:p w14:paraId="432C9000" w14:textId="77777777" w:rsidR="001F3E16" w:rsidRPr="00861391" w:rsidRDefault="001F3E16" w:rsidP="007B45AE">
            <w:pPr>
              <w:pStyle w:val="TAH"/>
              <w:rPr>
                <w:rFonts w:cs="Arial"/>
              </w:rPr>
            </w:pPr>
          </w:p>
        </w:tc>
        <w:tc>
          <w:tcPr>
            <w:tcW w:w="5040" w:type="dxa"/>
            <w:gridSpan w:val="4"/>
          </w:tcPr>
          <w:p w14:paraId="1F9D1875" w14:textId="77777777" w:rsidR="001F3E16" w:rsidRPr="00861391" w:rsidRDefault="001F3E16" w:rsidP="007B45AE">
            <w:pPr>
              <w:pStyle w:val="TAH"/>
              <w:rPr>
                <w:rFonts w:cs="Arial"/>
              </w:rPr>
            </w:pPr>
            <w:r w:rsidRPr="00861391">
              <w:rPr>
                <w:rFonts w:cs="Arial"/>
              </w:rPr>
              <w:t>Channel bandwidth / NR</w:t>
            </w:r>
            <w:r w:rsidRPr="00861391">
              <w:rPr>
                <w:rFonts w:cs="Arial"/>
                <w:vertAlign w:val="subscript"/>
              </w:rPr>
              <w:t xml:space="preserve">ACLR </w:t>
            </w:r>
            <w:r w:rsidRPr="00861391">
              <w:rPr>
                <w:rFonts w:cs="Arial"/>
              </w:rPr>
              <w:t>/ Measurement bandwidth</w:t>
            </w:r>
          </w:p>
        </w:tc>
      </w:tr>
      <w:tr w:rsidR="001F3E16" w:rsidRPr="00861391" w14:paraId="1C1B6048" w14:textId="77777777" w:rsidTr="007B45AE">
        <w:trPr>
          <w:trHeight w:val="449"/>
        </w:trPr>
        <w:tc>
          <w:tcPr>
            <w:tcW w:w="2392" w:type="dxa"/>
            <w:vMerge/>
          </w:tcPr>
          <w:p w14:paraId="2AB72B0D" w14:textId="77777777" w:rsidR="001F3E16" w:rsidRPr="00861391" w:rsidRDefault="001F3E16" w:rsidP="007B45AE">
            <w:pPr>
              <w:pStyle w:val="TAH"/>
              <w:rPr>
                <w:rFonts w:cs="Arial"/>
              </w:rPr>
            </w:pPr>
          </w:p>
        </w:tc>
        <w:tc>
          <w:tcPr>
            <w:tcW w:w="1196" w:type="dxa"/>
          </w:tcPr>
          <w:p w14:paraId="4FFB55C2" w14:textId="77777777" w:rsidR="001F3E16" w:rsidRPr="00861391" w:rsidRDefault="001F3E16" w:rsidP="007B45AE">
            <w:pPr>
              <w:pStyle w:val="TAH"/>
              <w:rPr>
                <w:rFonts w:cs="Arial"/>
              </w:rPr>
            </w:pPr>
            <w:r w:rsidRPr="00861391">
              <w:rPr>
                <w:rFonts w:cs="Arial"/>
              </w:rPr>
              <w:t>50</w:t>
            </w:r>
          </w:p>
          <w:p w14:paraId="7815CA9D" w14:textId="77777777" w:rsidR="001F3E16" w:rsidRPr="00861391" w:rsidRDefault="001F3E16" w:rsidP="007B45AE">
            <w:pPr>
              <w:pStyle w:val="TAH"/>
              <w:rPr>
                <w:rFonts w:cs="Arial"/>
              </w:rPr>
            </w:pPr>
            <w:r w:rsidRPr="00861391">
              <w:rPr>
                <w:rFonts w:cs="Arial"/>
              </w:rPr>
              <w:t>MHz</w:t>
            </w:r>
          </w:p>
        </w:tc>
        <w:tc>
          <w:tcPr>
            <w:tcW w:w="1132" w:type="dxa"/>
          </w:tcPr>
          <w:p w14:paraId="770AF2C0" w14:textId="77777777" w:rsidR="001F3E16" w:rsidRPr="00861391" w:rsidRDefault="001F3E16" w:rsidP="007B45AE">
            <w:pPr>
              <w:pStyle w:val="TAH"/>
              <w:rPr>
                <w:rFonts w:cs="Arial"/>
              </w:rPr>
            </w:pPr>
            <w:r w:rsidRPr="00861391">
              <w:rPr>
                <w:rFonts w:cs="Arial"/>
              </w:rPr>
              <w:t>100</w:t>
            </w:r>
          </w:p>
          <w:p w14:paraId="7A0FAA8E" w14:textId="77777777" w:rsidR="001F3E16" w:rsidRPr="00861391" w:rsidRDefault="001F3E16" w:rsidP="007B45AE">
            <w:pPr>
              <w:pStyle w:val="TAH"/>
              <w:rPr>
                <w:rFonts w:cs="Arial"/>
              </w:rPr>
            </w:pPr>
            <w:r w:rsidRPr="00861391">
              <w:rPr>
                <w:rFonts w:cs="Arial"/>
              </w:rPr>
              <w:t>MHz</w:t>
            </w:r>
          </w:p>
        </w:tc>
        <w:tc>
          <w:tcPr>
            <w:tcW w:w="1338" w:type="dxa"/>
          </w:tcPr>
          <w:p w14:paraId="460EFEB3" w14:textId="77777777" w:rsidR="001F3E16" w:rsidRPr="00861391" w:rsidRDefault="001F3E16" w:rsidP="007B45AE">
            <w:pPr>
              <w:pStyle w:val="TAH"/>
              <w:rPr>
                <w:rFonts w:cs="Arial"/>
              </w:rPr>
            </w:pPr>
            <w:r w:rsidRPr="00861391">
              <w:rPr>
                <w:rFonts w:cs="Arial"/>
              </w:rPr>
              <w:t>200</w:t>
            </w:r>
          </w:p>
          <w:p w14:paraId="484DEF45" w14:textId="77777777" w:rsidR="001F3E16" w:rsidRPr="00861391" w:rsidRDefault="001F3E16" w:rsidP="007B45AE">
            <w:pPr>
              <w:pStyle w:val="TAH"/>
              <w:rPr>
                <w:rFonts w:cs="Arial"/>
              </w:rPr>
            </w:pPr>
            <w:r w:rsidRPr="00861391">
              <w:rPr>
                <w:rFonts w:cs="Arial"/>
              </w:rPr>
              <w:t>MHz</w:t>
            </w:r>
          </w:p>
        </w:tc>
        <w:tc>
          <w:tcPr>
            <w:tcW w:w="1374" w:type="dxa"/>
          </w:tcPr>
          <w:p w14:paraId="70E10686" w14:textId="77777777" w:rsidR="001F3E16" w:rsidRPr="00861391" w:rsidRDefault="001F3E16" w:rsidP="007B45AE">
            <w:pPr>
              <w:pStyle w:val="TAH"/>
              <w:rPr>
                <w:rFonts w:cs="Arial"/>
              </w:rPr>
            </w:pPr>
            <w:r w:rsidRPr="00861391">
              <w:rPr>
                <w:rFonts w:cs="Arial"/>
              </w:rPr>
              <w:t>400</w:t>
            </w:r>
          </w:p>
          <w:p w14:paraId="03C4486E" w14:textId="77777777" w:rsidR="001F3E16" w:rsidRPr="00861391" w:rsidRDefault="001F3E16" w:rsidP="007B45AE">
            <w:pPr>
              <w:pStyle w:val="TAH"/>
              <w:rPr>
                <w:rFonts w:cs="Arial"/>
              </w:rPr>
            </w:pPr>
            <w:r w:rsidRPr="00861391">
              <w:rPr>
                <w:rFonts w:cs="Arial"/>
              </w:rPr>
              <w:t>MHz</w:t>
            </w:r>
          </w:p>
        </w:tc>
      </w:tr>
      <w:tr w:rsidR="001F3E16" w:rsidRPr="00861391" w14:paraId="0A4A246A" w14:textId="77777777" w:rsidTr="007B45AE">
        <w:trPr>
          <w:trHeight w:val="439"/>
        </w:trPr>
        <w:tc>
          <w:tcPr>
            <w:tcW w:w="2392" w:type="dxa"/>
            <w:vAlign w:val="center"/>
          </w:tcPr>
          <w:p w14:paraId="61496619" w14:textId="77777777" w:rsidR="001F3E16" w:rsidRPr="00861391" w:rsidRDefault="001F3E16" w:rsidP="007B45AE">
            <w:pPr>
              <w:pStyle w:val="TAH"/>
            </w:pPr>
            <w:r w:rsidRPr="00861391">
              <w:t>NR</w:t>
            </w:r>
            <w:r w:rsidRPr="00861391">
              <w:rPr>
                <w:vertAlign w:val="subscript"/>
              </w:rPr>
              <w:t xml:space="preserve">ACLR </w:t>
            </w:r>
            <w:r w:rsidRPr="00861391">
              <w:t>for band n257, n258, n261</w:t>
            </w:r>
          </w:p>
        </w:tc>
        <w:tc>
          <w:tcPr>
            <w:tcW w:w="1196" w:type="dxa"/>
            <w:vAlign w:val="center"/>
          </w:tcPr>
          <w:p w14:paraId="57DEB2E9" w14:textId="77777777" w:rsidR="001F3E16" w:rsidRPr="00861391" w:rsidRDefault="001F3E16" w:rsidP="007B45AE">
            <w:pPr>
              <w:pStyle w:val="TAC"/>
              <w:rPr>
                <w:rFonts w:cs="Arial"/>
              </w:rPr>
            </w:pPr>
            <w:r w:rsidRPr="00861391">
              <w:rPr>
                <w:rFonts w:cs="Arial"/>
              </w:rPr>
              <w:t>17 dB</w:t>
            </w:r>
          </w:p>
        </w:tc>
        <w:tc>
          <w:tcPr>
            <w:tcW w:w="1132" w:type="dxa"/>
            <w:vAlign w:val="center"/>
          </w:tcPr>
          <w:p w14:paraId="158268B8" w14:textId="77777777" w:rsidR="001F3E16" w:rsidRPr="00861391" w:rsidRDefault="001F3E16" w:rsidP="007B45AE">
            <w:pPr>
              <w:pStyle w:val="TAC"/>
              <w:rPr>
                <w:rFonts w:cs="Arial"/>
              </w:rPr>
            </w:pPr>
            <w:r w:rsidRPr="00861391">
              <w:rPr>
                <w:rFonts w:cs="Arial"/>
              </w:rPr>
              <w:t>17 dB</w:t>
            </w:r>
          </w:p>
        </w:tc>
        <w:tc>
          <w:tcPr>
            <w:tcW w:w="1338" w:type="dxa"/>
            <w:vAlign w:val="center"/>
          </w:tcPr>
          <w:p w14:paraId="46F806AD" w14:textId="77777777" w:rsidR="001F3E16" w:rsidRPr="00861391" w:rsidRDefault="001F3E16" w:rsidP="007B45AE">
            <w:pPr>
              <w:pStyle w:val="TAC"/>
              <w:rPr>
                <w:rFonts w:cs="Arial"/>
              </w:rPr>
            </w:pPr>
            <w:r w:rsidRPr="00861391">
              <w:rPr>
                <w:rFonts w:cs="Arial"/>
              </w:rPr>
              <w:t>17 dB</w:t>
            </w:r>
          </w:p>
        </w:tc>
        <w:tc>
          <w:tcPr>
            <w:tcW w:w="1374" w:type="dxa"/>
            <w:vAlign w:val="center"/>
          </w:tcPr>
          <w:p w14:paraId="3424FEA7" w14:textId="77777777" w:rsidR="001F3E16" w:rsidRPr="00861391" w:rsidRDefault="001F3E16" w:rsidP="007B45AE">
            <w:pPr>
              <w:pStyle w:val="TAC"/>
              <w:rPr>
                <w:rFonts w:cs="Arial"/>
              </w:rPr>
            </w:pPr>
            <w:r w:rsidRPr="00861391">
              <w:rPr>
                <w:rFonts w:cs="Arial"/>
              </w:rPr>
              <w:t>17 dB</w:t>
            </w:r>
          </w:p>
        </w:tc>
      </w:tr>
      <w:tr w:rsidR="001F3E16" w:rsidRPr="00861391" w14:paraId="0FA2467D" w14:textId="77777777" w:rsidTr="007B45AE">
        <w:trPr>
          <w:trHeight w:val="654"/>
        </w:trPr>
        <w:tc>
          <w:tcPr>
            <w:tcW w:w="2392" w:type="dxa"/>
            <w:vAlign w:val="center"/>
          </w:tcPr>
          <w:p w14:paraId="59639E85" w14:textId="77777777" w:rsidR="001F3E16" w:rsidRPr="00861391" w:rsidRDefault="001F3E16" w:rsidP="007B45AE">
            <w:pPr>
              <w:pStyle w:val="TAH"/>
            </w:pPr>
            <w:r w:rsidRPr="00861391">
              <w:t>NR</w:t>
            </w:r>
            <w:r w:rsidRPr="00861391">
              <w:rPr>
                <w:vertAlign w:val="subscript"/>
              </w:rPr>
              <w:t xml:space="preserve">ACLR </w:t>
            </w:r>
            <w:r w:rsidRPr="00861391">
              <w:t>for band n260</w:t>
            </w:r>
          </w:p>
        </w:tc>
        <w:tc>
          <w:tcPr>
            <w:tcW w:w="1196" w:type="dxa"/>
            <w:vAlign w:val="center"/>
          </w:tcPr>
          <w:p w14:paraId="5DC52E01" w14:textId="77777777" w:rsidR="001F3E16" w:rsidRPr="00861391" w:rsidRDefault="001F3E16" w:rsidP="007B45AE">
            <w:pPr>
              <w:pStyle w:val="TAC"/>
              <w:rPr>
                <w:rFonts w:cs="Arial"/>
              </w:rPr>
            </w:pPr>
            <w:r w:rsidRPr="00861391">
              <w:rPr>
                <w:rFonts w:cs="Arial"/>
              </w:rPr>
              <w:t>16 dB</w:t>
            </w:r>
          </w:p>
        </w:tc>
        <w:tc>
          <w:tcPr>
            <w:tcW w:w="1132" w:type="dxa"/>
            <w:vAlign w:val="center"/>
          </w:tcPr>
          <w:p w14:paraId="7082C676" w14:textId="77777777" w:rsidR="001F3E16" w:rsidRPr="00861391" w:rsidRDefault="001F3E16" w:rsidP="007B45AE">
            <w:pPr>
              <w:pStyle w:val="TAC"/>
              <w:rPr>
                <w:rFonts w:cs="Arial"/>
              </w:rPr>
            </w:pPr>
            <w:r w:rsidRPr="00861391">
              <w:rPr>
                <w:rFonts w:cs="Arial"/>
              </w:rPr>
              <w:t>16 dB</w:t>
            </w:r>
          </w:p>
        </w:tc>
        <w:tc>
          <w:tcPr>
            <w:tcW w:w="1338" w:type="dxa"/>
            <w:vAlign w:val="center"/>
          </w:tcPr>
          <w:p w14:paraId="64047E7F" w14:textId="77777777" w:rsidR="001F3E16" w:rsidRPr="00861391" w:rsidRDefault="001F3E16" w:rsidP="007B45AE">
            <w:pPr>
              <w:pStyle w:val="TAC"/>
              <w:rPr>
                <w:rFonts w:cs="Arial"/>
              </w:rPr>
            </w:pPr>
            <w:r w:rsidRPr="00861391">
              <w:rPr>
                <w:rFonts w:cs="Arial"/>
              </w:rPr>
              <w:t>16 dB</w:t>
            </w:r>
          </w:p>
        </w:tc>
        <w:tc>
          <w:tcPr>
            <w:tcW w:w="1374" w:type="dxa"/>
            <w:vAlign w:val="center"/>
          </w:tcPr>
          <w:p w14:paraId="1B75C20E" w14:textId="77777777" w:rsidR="001F3E16" w:rsidRPr="00861391" w:rsidRDefault="001F3E16" w:rsidP="007B45AE">
            <w:pPr>
              <w:pStyle w:val="TAC"/>
              <w:rPr>
                <w:rFonts w:cs="Arial"/>
              </w:rPr>
            </w:pPr>
            <w:r w:rsidRPr="00861391">
              <w:rPr>
                <w:rFonts w:cs="Arial"/>
              </w:rPr>
              <w:t>16 dB</w:t>
            </w:r>
          </w:p>
        </w:tc>
      </w:tr>
      <w:tr w:rsidR="001F3E16" w:rsidRPr="00861391" w14:paraId="6802960B" w14:textId="77777777" w:rsidTr="007B45AE">
        <w:trPr>
          <w:trHeight w:val="654"/>
        </w:trPr>
        <w:tc>
          <w:tcPr>
            <w:tcW w:w="2392" w:type="dxa"/>
            <w:vAlign w:val="center"/>
          </w:tcPr>
          <w:p w14:paraId="5F76F41D" w14:textId="77777777" w:rsidR="001F3E16" w:rsidRPr="00861391" w:rsidRDefault="001F3E16" w:rsidP="007B45AE">
            <w:pPr>
              <w:pStyle w:val="TAH"/>
            </w:pPr>
            <w:r w:rsidRPr="00861391">
              <w:t>NR channel Measurement bandwidth (MHz)</w:t>
            </w:r>
          </w:p>
        </w:tc>
        <w:tc>
          <w:tcPr>
            <w:tcW w:w="1196" w:type="dxa"/>
            <w:vAlign w:val="center"/>
          </w:tcPr>
          <w:p w14:paraId="717FDA0B" w14:textId="77777777" w:rsidR="001F3E16" w:rsidRPr="00861391" w:rsidRDefault="001F3E16" w:rsidP="007B45AE">
            <w:pPr>
              <w:pStyle w:val="TAC"/>
              <w:rPr>
                <w:rFonts w:cs="Arial"/>
              </w:rPr>
            </w:pPr>
            <w:r w:rsidRPr="00861391">
              <w:rPr>
                <w:rFonts w:cs="Arial"/>
              </w:rPr>
              <w:t>47.58</w:t>
            </w:r>
          </w:p>
        </w:tc>
        <w:tc>
          <w:tcPr>
            <w:tcW w:w="1132" w:type="dxa"/>
            <w:vAlign w:val="center"/>
          </w:tcPr>
          <w:p w14:paraId="50DCCC36" w14:textId="77777777" w:rsidR="001F3E16" w:rsidRPr="00861391" w:rsidRDefault="001F3E16" w:rsidP="007B45AE">
            <w:pPr>
              <w:pStyle w:val="TAC"/>
              <w:rPr>
                <w:rFonts w:cs="Arial"/>
              </w:rPr>
            </w:pPr>
            <w:r w:rsidRPr="00861391">
              <w:rPr>
                <w:rFonts w:cs="Arial"/>
              </w:rPr>
              <w:t>95.16</w:t>
            </w:r>
          </w:p>
        </w:tc>
        <w:tc>
          <w:tcPr>
            <w:tcW w:w="1338" w:type="dxa"/>
            <w:vAlign w:val="center"/>
          </w:tcPr>
          <w:p w14:paraId="419302F7" w14:textId="77777777" w:rsidR="001F3E16" w:rsidRPr="00861391" w:rsidRDefault="001F3E16" w:rsidP="007B45AE">
            <w:pPr>
              <w:pStyle w:val="TAC"/>
              <w:rPr>
                <w:rFonts w:cs="Arial"/>
              </w:rPr>
            </w:pPr>
            <w:r w:rsidRPr="00861391">
              <w:rPr>
                <w:rFonts w:cs="Arial"/>
              </w:rPr>
              <w:t>190.20</w:t>
            </w:r>
          </w:p>
        </w:tc>
        <w:tc>
          <w:tcPr>
            <w:tcW w:w="1374" w:type="dxa"/>
            <w:vAlign w:val="center"/>
          </w:tcPr>
          <w:p w14:paraId="3FE5A548" w14:textId="77777777" w:rsidR="001F3E16" w:rsidRPr="00861391" w:rsidRDefault="001F3E16" w:rsidP="007B45AE">
            <w:pPr>
              <w:pStyle w:val="TAC"/>
              <w:rPr>
                <w:rFonts w:cs="Arial"/>
              </w:rPr>
            </w:pPr>
            <w:r w:rsidRPr="00861391">
              <w:rPr>
                <w:rFonts w:cs="Arial"/>
              </w:rPr>
              <w:t>380.28</w:t>
            </w:r>
          </w:p>
        </w:tc>
      </w:tr>
      <w:tr w:rsidR="001F3E16" w:rsidRPr="00861391" w14:paraId="1AED8795" w14:textId="77777777" w:rsidTr="007B45AE">
        <w:trPr>
          <w:trHeight w:val="664"/>
        </w:trPr>
        <w:tc>
          <w:tcPr>
            <w:tcW w:w="2392" w:type="dxa"/>
            <w:vAlign w:val="center"/>
          </w:tcPr>
          <w:p w14:paraId="46430A7F" w14:textId="77777777" w:rsidR="001F3E16" w:rsidRPr="00861391" w:rsidRDefault="001F3E16" w:rsidP="007B45AE">
            <w:pPr>
              <w:pStyle w:val="TAH"/>
            </w:pPr>
            <w:r w:rsidRPr="00861391">
              <w:t>Adjacent channel centre frequency offset [MHz]</w:t>
            </w:r>
          </w:p>
        </w:tc>
        <w:tc>
          <w:tcPr>
            <w:tcW w:w="1196" w:type="dxa"/>
            <w:vAlign w:val="center"/>
          </w:tcPr>
          <w:p w14:paraId="14F69690" w14:textId="77777777" w:rsidR="001F3E16" w:rsidRPr="00861391" w:rsidRDefault="001F3E16" w:rsidP="007B45AE">
            <w:pPr>
              <w:pStyle w:val="TAC"/>
              <w:rPr>
                <w:rFonts w:cs="Arial"/>
              </w:rPr>
            </w:pPr>
            <w:r w:rsidRPr="00861391">
              <w:rPr>
                <w:rFonts w:cs="Arial"/>
              </w:rPr>
              <w:t>+50</w:t>
            </w:r>
          </w:p>
          <w:p w14:paraId="52FABF6B" w14:textId="77777777" w:rsidR="001F3E16" w:rsidRPr="00861391" w:rsidRDefault="001F3E16" w:rsidP="007B45AE">
            <w:pPr>
              <w:pStyle w:val="TAC"/>
              <w:rPr>
                <w:rFonts w:cs="Arial"/>
              </w:rPr>
            </w:pPr>
            <w:r w:rsidRPr="00861391">
              <w:rPr>
                <w:rFonts w:cs="Arial"/>
              </w:rPr>
              <w:t>/</w:t>
            </w:r>
          </w:p>
          <w:p w14:paraId="788E530B" w14:textId="77777777" w:rsidR="001F3E16" w:rsidRPr="00861391" w:rsidRDefault="001F3E16" w:rsidP="007B45AE">
            <w:pPr>
              <w:pStyle w:val="TAC"/>
              <w:rPr>
                <w:rFonts w:cs="Arial"/>
              </w:rPr>
            </w:pPr>
            <w:r w:rsidRPr="00861391">
              <w:rPr>
                <w:rFonts w:cs="Arial"/>
              </w:rPr>
              <w:t>-50</w:t>
            </w:r>
          </w:p>
        </w:tc>
        <w:tc>
          <w:tcPr>
            <w:tcW w:w="1132" w:type="dxa"/>
            <w:vAlign w:val="center"/>
          </w:tcPr>
          <w:p w14:paraId="0714D1C6" w14:textId="77777777" w:rsidR="001F3E16" w:rsidRPr="00861391" w:rsidRDefault="001F3E16" w:rsidP="007B45AE">
            <w:pPr>
              <w:pStyle w:val="TAC"/>
              <w:rPr>
                <w:rFonts w:cs="Arial"/>
              </w:rPr>
            </w:pPr>
            <w:r w:rsidRPr="00861391">
              <w:rPr>
                <w:rFonts w:cs="Arial"/>
              </w:rPr>
              <w:t>+100</w:t>
            </w:r>
          </w:p>
          <w:p w14:paraId="44C0474F" w14:textId="77777777" w:rsidR="001F3E16" w:rsidRPr="00861391" w:rsidRDefault="001F3E16" w:rsidP="007B45AE">
            <w:pPr>
              <w:pStyle w:val="TAC"/>
              <w:rPr>
                <w:rFonts w:cs="Arial"/>
              </w:rPr>
            </w:pPr>
            <w:r w:rsidRPr="00861391">
              <w:rPr>
                <w:rFonts w:cs="Arial"/>
              </w:rPr>
              <w:t>/</w:t>
            </w:r>
          </w:p>
          <w:p w14:paraId="1F7C8C40" w14:textId="77777777" w:rsidR="001F3E16" w:rsidRPr="00861391" w:rsidRDefault="001F3E16" w:rsidP="007B45AE">
            <w:pPr>
              <w:pStyle w:val="TAC"/>
              <w:rPr>
                <w:rFonts w:cs="Arial"/>
              </w:rPr>
            </w:pPr>
            <w:r w:rsidRPr="00861391">
              <w:rPr>
                <w:rFonts w:cs="Arial"/>
              </w:rPr>
              <w:t>-100</w:t>
            </w:r>
          </w:p>
        </w:tc>
        <w:tc>
          <w:tcPr>
            <w:tcW w:w="1338" w:type="dxa"/>
            <w:vAlign w:val="center"/>
          </w:tcPr>
          <w:p w14:paraId="081D31F8" w14:textId="77777777" w:rsidR="001F3E16" w:rsidRPr="00861391" w:rsidRDefault="001F3E16" w:rsidP="007B45AE">
            <w:pPr>
              <w:pStyle w:val="TAC"/>
              <w:rPr>
                <w:rFonts w:cs="Arial"/>
              </w:rPr>
            </w:pPr>
            <w:r w:rsidRPr="00861391">
              <w:rPr>
                <w:rFonts w:cs="Arial"/>
              </w:rPr>
              <w:t>+200</w:t>
            </w:r>
          </w:p>
          <w:p w14:paraId="6312ABD7" w14:textId="77777777" w:rsidR="001F3E16" w:rsidRPr="00861391" w:rsidRDefault="001F3E16" w:rsidP="007B45AE">
            <w:pPr>
              <w:pStyle w:val="TAC"/>
              <w:rPr>
                <w:rFonts w:cs="Arial"/>
              </w:rPr>
            </w:pPr>
            <w:r w:rsidRPr="00861391">
              <w:rPr>
                <w:rFonts w:cs="Arial"/>
              </w:rPr>
              <w:t>/</w:t>
            </w:r>
          </w:p>
          <w:p w14:paraId="5E575283" w14:textId="77777777" w:rsidR="001F3E16" w:rsidRPr="00861391" w:rsidRDefault="001F3E16" w:rsidP="007B45AE">
            <w:pPr>
              <w:pStyle w:val="TAC"/>
              <w:rPr>
                <w:rFonts w:cs="Arial"/>
              </w:rPr>
            </w:pPr>
            <w:r w:rsidRPr="00861391">
              <w:rPr>
                <w:rFonts w:cs="Arial"/>
              </w:rPr>
              <w:t>-200</w:t>
            </w:r>
          </w:p>
        </w:tc>
        <w:tc>
          <w:tcPr>
            <w:tcW w:w="1374" w:type="dxa"/>
            <w:vAlign w:val="center"/>
          </w:tcPr>
          <w:p w14:paraId="57054BA6" w14:textId="77777777" w:rsidR="001F3E16" w:rsidRPr="00861391" w:rsidRDefault="001F3E16" w:rsidP="007B45AE">
            <w:pPr>
              <w:pStyle w:val="TAC"/>
              <w:rPr>
                <w:rFonts w:cs="Arial"/>
              </w:rPr>
            </w:pPr>
            <w:r w:rsidRPr="00861391">
              <w:rPr>
                <w:rFonts w:cs="Arial"/>
              </w:rPr>
              <w:t>+400</w:t>
            </w:r>
          </w:p>
          <w:p w14:paraId="0133F3E7" w14:textId="77777777" w:rsidR="001F3E16" w:rsidRPr="00861391" w:rsidRDefault="001F3E16" w:rsidP="007B45AE">
            <w:pPr>
              <w:pStyle w:val="TAC"/>
              <w:rPr>
                <w:rFonts w:cs="Arial"/>
              </w:rPr>
            </w:pPr>
            <w:r w:rsidRPr="00861391">
              <w:rPr>
                <w:rFonts w:cs="Arial"/>
              </w:rPr>
              <w:t>/</w:t>
            </w:r>
          </w:p>
          <w:p w14:paraId="41209B2B" w14:textId="77777777" w:rsidR="001F3E16" w:rsidRPr="00861391" w:rsidRDefault="001F3E16" w:rsidP="007B45AE">
            <w:pPr>
              <w:pStyle w:val="TAC"/>
              <w:rPr>
                <w:rFonts w:cs="Arial"/>
              </w:rPr>
            </w:pPr>
            <w:r w:rsidRPr="00861391">
              <w:rPr>
                <w:rFonts w:cs="Arial"/>
              </w:rPr>
              <w:t>-400</w:t>
            </w:r>
          </w:p>
        </w:tc>
      </w:tr>
    </w:tbl>
    <w:p w14:paraId="25771E98" w14:textId="77777777" w:rsidR="001F3E16" w:rsidRPr="00861391" w:rsidRDefault="001F3E16" w:rsidP="001F3E16"/>
    <w:p w14:paraId="65DD8149" w14:textId="77777777" w:rsidR="001F3E16" w:rsidRPr="00861391" w:rsidRDefault="001F3E16" w:rsidP="001F3E16">
      <w:r w:rsidRPr="00861391">
        <w:t>The normative reference for this requirement is TS 38.101-2 [3] clause 6.5.2.3.</w:t>
      </w:r>
    </w:p>
    <w:p w14:paraId="7DB5C613" w14:textId="77777777" w:rsidR="001F3E16" w:rsidRPr="00861391" w:rsidRDefault="001F3E16" w:rsidP="001F3E16">
      <w:pPr>
        <w:pStyle w:val="H6"/>
      </w:pPr>
      <w:r w:rsidRPr="00861391">
        <w:t>6.5.2.3.4</w:t>
      </w:r>
      <w:r w:rsidRPr="00861391">
        <w:tab/>
        <w:t>Test description</w:t>
      </w:r>
    </w:p>
    <w:p w14:paraId="417CD112" w14:textId="77777777" w:rsidR="001F3E16" w:rsidRPr="00861391" w:rsidRDefault="001F3E16" w:rsidP="001F3E16">
      <w:pPr>
        <w:pStyle w:val="H6"/>
      </w:pPr>
      <w:r w:rsidRPr="00861391">
        <w:t>6.5.2.3.4.1</w:t>
      </w:r>
      <w:r w:rsidRPr="00861391">
        <w:tab/>
        <w:t>Initial conditions</w:t>
      </w:r>
    </w:p>
    <w:p w14:paraId="6C6D7747" w14:textId="77777777" w:rsidR="001F3E16" w:rsidRPr="00861391" w:rsidRDefault="001F3E16" w:rsidP="001F3E16">
      <w:r w:rsidRPr="00861391">
        <w:t>Initial conditions are a set of test configurations the UE needs to be tested in and the steps for the SS to take with the UE to reach the correct measurement state.</w:t>
      </w:r>
    </w:p>
    <w:p w14:paraId="3E85D388" w14:textId="77777777" w:rsidR="001F3E16" w:rsidRPr="00861391" w:rsidRDefault="001F3E16" w:rsidP="001F3E16">
      <w:r w:rsidRPr="00861391">
        <w:t xml:space="preserve">The initial test configurations consist of environmental conditions, test frequencies, and channel bandwidths based on NR operating bands specified in Table 5.3.5-1. </w:t>
      </w:r>
      <w:proofErr w:type="gramStart"/>
      <w:r w:rsidRPr="00861391">
        <w:t>All of</w:t>
      </w:r>
      <w:proofErr w:type="gramEnd"/>
      <w:r w:rsidRPr="00861391">
        <w:t xml:space="preserve"> these configurations shall be tested with applicable test parameters for each channel bandwidth and subcarrier spacing, are shown in Table 6.5.2.3.4.1-1 and Table 6.5.2.3.4.1-</w:t>
      </w:r>
      <w:r w:rsidRPr="00861391">
        <w:lastRenderedPageBreak/>
        <w:t>2. The details of the uplink reference measurement channels (RMCs) are specified in Annexes A.2. Configurations of PDSCH and PDCCH before measurement are specified in Annex C.2.</w:t>
      </w:r>
    </w:p>
    <w:p w14:paraId="526901EB" w14:textId="77777777" w:rsidR="006C28D3" w:rsidRPr="00861391" w:rsidRDefault="006C28D3" w:rsidP="006C28D3">
      <w:pPr>
        <w:pStyle w:val="TH"/>
      </w:pPr>
      <w:r w:rsidRPr="00861391">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6C28D3" w:rsidRPr="00861391" w14:paraId="1A115ED5" w14:textId="77777777" w:rsidTr="003459EC">
        <w:trPr>
          <w:jc w:val="center"/>
        </w:trPr>
        <w:tc>
          <w:tcPr>
            <w:tcW w:w="5000" w:type="pct"/>
            <w:gridSpan w:val="7"/>
          </w:tcPr>
          <w:p w14:paraId="217B8105" w14:textId="77777777" w:rsidR="006C28D3" w:rsidRPr="00861391" w:rsidRDefault="006C28D3" w:rsidP="003459EC">
            <w:pPr>
              <w:pStyle w:val="TAH"/>
            </w:pPr>
            <w:r w:rsidRPr="00861391">
              <w:t>Default Conditions</w:t>
            </w:r>
          </w:p>
        </w:tc>
      </w:tr>
      <w:tr w:rsidR="006C28D3" w:rsidRPr="00861391" w14:paraId="10E42C68" w14:textId="77777777" w:rsidTr="003459EC">
        <w:trPr>
          <w:jc w:val="center"/>
        </w:trPr>
        <w:tc>
          <w:tcPr>
            <w:tcW w:w="2717" w:type="pct"/>
            <w:gridSpan w:val="5"/>
          </w:tcPr>
          <w:p w14:paraId="276FC5D5" w14:textId="77777777" w:rsidR="006C28D3" w:rsidRPr="00861391" w:rsidRDefault="006C28D3" w:rsidP="003459EC">
            <w:pPr>
              <w:pStyle w:val="TAL"/>
            </w:pPr>
            <w:r w:rsidRPr="00861391">
              <w:t>Test Environment as specified in TS 38.508-1 [10] subclause 4.1</w:t>
            </w:r>
          </w:p>
        </w:tc>
        <w:tc>
          <w:tcPr>
            <w:tcW w:w="2283" w:type="pct"/>
            <w:gridSpan w:val="2"/>
          </w:tcPr>
          <w:p w14:paraId="0605358E" w14:textId="77777777" w:rsidR="006C28D3" w:rsidRPr="00861391" w:rsidRDefault="006C28D3" w:rsidP="003459EC">
            <w:pPr>
              <w:pStyle w:val="TAL"/>
            </w:pPr>
            <w:r w:rsidRPr="00861391">
              <w:rPr>
                <w:bCs/>
              </w:rPr>
              <w:t>Normal, TL, TH</w:t>
            </w:r>
          </w:p>
        </w:tc>
      </w:tr>
      <w:tr w:rsidR="006C28D3" w:rsidRPr="00861391" w14:paraId="09716D8A" w14:textId="77777777" w:rsidTr="003459EC">
        <w:trPr>
          <w:jc w:val="center"/>
        </w:trPr>
        <w:tc>
          <w:tcPr>
            <w:tcW w:w="2717" w:type="pct"/>
            <w:gridSpan w:val="5"/>
          </w:tcPr>
          <w:p w14:paraId="1C883E84" w14:textId="77777777" w:rsidR="006C28D3" w:rsidRPr="00861391" w:rsidRDefault="006C28D3" w:rsidP="003459EC">
            <w:pPr>
              <w:pStyle w:val="TAL"/>
            </w:pPr>
            <w:r w:rsidRPr="00861391">
              <w:t>Test Frequencies as specified in TS 38.508-1 [10] subclause 4.3.1</w:t>
            </w:r>
          </w:p>
        </w:tc>
        <w:tc>
          <w:tcPr>
            <w:tcW w:w="2283" w:type="pct"/>
            <w:gridSpan w:val="2"/>
          </w:tcPr>
          <w:p w14:paraId="31D3124A" w14:textId="77777777" w:rsidR="006C28D3" w:rsidRPr="00861391" w:rsidRDefault="006C28D3" w:rsidP="003459EC">
            <w:pPr>
              <w:pStyle w:val="TAL"/>
            </w:pPr>
            <w:r w:rsidRPr="00861391">
              <w:t xml:space="preserve">Low range, </w:t>
            </w:r>
            <w:proofErr w:type="spellStart"/>
            <w:r w:rsidRPr="00861391">
              <w:t>Mid range</w:t>
            </w:r>
            <w:proofErr w:type="spellEnd"/>
            <w:r w:rsidRPr="00861391">
              <w:t>, High range</w:t>
            </w:r>
          </w:p>
        </w:tc>
      </w:tr>
      <w:tr w:rsidR="006C28D3" w:rsidRPr="00861391" w14:paraId="3B490587" w14:textId="77777777" w:rsidTr="003459EC">
        <w:trPr>
          <w:jc w:val="center"/>
        </w:trPr>
        <w:tc>
          <w:tcPr>
            <w:tcW w:w="2717" w:type="pct"/>
            <w:gridSpan w:val="5"/>
          </w:tcPr>
          <w:p w14:paraId="5F83F3A3" w14:textId="77777777" w:rsidR="006C28D3" w:rsidRPr="00861391" w:rsidRDefault="006C28D3" w:rsidP="003459EC">
            <w:pPr>
              <w:pStyle w:val="TAL"/>
            </w:pPr>
            <w:r w:rsidRPr="00861391">
              <w:t>Test Channel Bandwidths as specified in TS 38.508-1 [10] subclause 4.3.1</w:t>
            </w:r>
          </w:p>
        </w:tc>
        <w:tc>
          <w:tcPr>
            <w:tcW w:w="2283" w:type="pct"/>
            <w:gridSpan w:val="2"/>
          </w:tcPr>
          <w:p w14:paraId="6426B05E" w14:textId="77777777" w:rsidR="006C28D3" w:rsidRPr="00861391" w:rsidRDefault="006C28D3" w:rsidP="003459EC">
            <w:pPr>
              <w:pStyle w:val="TAL"/>
            </w:pPr>
            <w:r w:rsidRPr="00861391">
              <w:t>Lowest, Highest</w:t>
            </w:r>
          </w:p>
        </w:tc>
      </w:tr>
      <w:tr w:rsidR="006C28D3" w:rsidRPr="00861391" w14:paraId="5B773947" w14:textId="77777777" w:rsidTr="003459EC">
        <w:trPr>
          <w:jc w:val="center"/>
        </w:trPr>
        <w:tc>
          <w:tcPr>
            <w:tcW w:w="2717" w:type="pct"/>
            <w:gridSpan w:val="5"/>
          </w:tcPr>
          <w:p w14:paraId="7B65DDC9" w14:textId="77777777" w:rsidR="006C28D3" w:rsidRPr="00861391" w:rsidRDefault="006C28D3" w:rsidP="003459EC">
            <w:pPr>
              <w:pStyle w:val="TAL"/>
            </w:pPr>
            <w:r w:rsidRPr="00861391">
              <w:t>Test SCS as specified in Table 5.3.5-1</w:t>
            </w:r>
          </w:p>
        </w:tc>
        <w:tc>
          <w:tcPr>
            <w:tcW w:w="2283" w:type="pct"/>
            <w:gridSpan w:val="2"/>
          </w:tcPr>
          <w:p w14:paraId="0DFA6EBE" w14:textId="77777777" w:rsidR="006C28D3" w:rsidRPr="00861391" w:rsidRDefault="006C28D3" w:rsidP="003459EC">
            <w:pPr>
              <w:pStyle w:val="TAL"/>
            </w:pPr>
            <w:r w:rsidRPr="00861391">
              <w:t>Lowest, Highest</w:t>
            </w:r>
          </w:p>
        </w:tc>
      </w:tr>
      <w:tr w:rsidR="006C28D3" w:rsidRPr="00861391" w14:paraId="4BF4E223" w14:textId="77777777" w:rsidTr="003459EC">
        <w:trPr>
          <w:jc w:val="center"/>
        </w:trPr>
        <w:tc>
          <w:tcPr>
            <w:tcW w:w="5000" w:type="pct"/>
            <w:gridSpan w:val="7"/>
          </w:tcPr>
          <w:p w14:paraId="07DD32DC" w14:textId="77777777" w:rsidR="006C28D3" w:rsidRPr="00861391" w:rsidRDefault="006C28D3" w:rsidP="003459EC">
            <w:pPr>
              <w:pStyle w:val="TAH"/>
            </w:pPr>
            <w:r w:rsidRPr="00861391">
              <w:t>Test Parameters</w:t>
            </w:r>
          </w:p>
        </w:tc>
      </w:tr>
      <w:tr w:rsidR="006C28D3" w:rsidRPr="00861391" w14:paraId="72924776" w14:textId="77777777" w:rsidTr="003459EC">
        <w:trPr>
          <w:jc w:val="center"/>
        </w:trPr>
        <w:tc>
          <w:tcPr>
            <w:tcW w:w="382" w:type="pct"/>
            <w:shd w:val="clear" w:color="auto" w:fill="auto"/>
          </w:tcPr>
          <w:p w14:paraId="0C9425BF" w14:textId="77777777" w:rsidR="006C28D3" w:rsidRPr="00861391" w:rsidRDefault="006C28D3" w:rsidP="003459EC">
            <w:pPr>
              <w:pStyle w:val="TAH"/>
            </w:pPr>
            <w:r w:rsidRPr="00861391">
              <w:t>Test ID</w:t>
            </w:r>
          </w:p>
        </w:tc>
        <w:tc>
          <w:tcPr>
            <w:tcW w:w="489" w:type="pct"/>
          </w:tcPr>
          <w:p w14:paraId="2A78B960" w14:textId="77777777" w:rsidR="006C28D3" w:rsidRPr="00861391" w:rsidRDefault="006C28D3" w:rsidP="003459EC">
            <w:pPr>
              <w:pStyle w:val="TAH"/>
            </w:pPr>
            <w:r w:rsidRPr="00861391">
              <w:t>Freq</w:t>
            </w:r>
          </w:p>
        </w:tc>
        <w:tc>
          <w:tcPr>
            <w:tcW w:w="489" w:type="pct"/>
            <w:tcBorders>
              <w:bottom w:val="single" w:sz="4" w:space="0" w:color="auto"/>
            </w:tcBorders>
          </w:tcPr>
          <w:p w14:paraId="746C590F" w14:textId="77777777" w:rsidR="006C28D3" w:rsidRPr="00861391" w:rsidRDefault="006C28D3" w:rsidP="003459EC">
            <w:pPr>
              <w:pStyle w:val="TAH"/>
            </w:pPr>
            <w:proofErr w:type="spellStart"/>
            <w:r w:rsidRPr="00861391">
              <w:t>ChBw</w:t>
            </w:r>
            <w:proofErr w:type="spellEnd"/>
          </w:p>
        </w:tc>
        <w:tc>
          <w:tcPr>
            <w:tcW w:w="489" w:type="pct"/>
            <w:tcBorders>
              <w:bottom w:val="single" w:sz="4" w:space="0" w:color="auto"/>
            </w:tcBorders>
          </w:tcPr>
          <w:p w14:paraId="7BA195B2" w14:textId="77777777" w:rsidR="006C28D3" w:rsidRPr="00861391" w:rsidRDefault="006C28D3" w:rsidP="003459EC">
            <w:pPr>
              <w:pStyle w:val="TAH"/>
            </w:pPr>
            <w:r w:rsidRPr="00861391">
              <w:t>SCS</w:t>
            </w:r>
          </w:p>
        </w:tc>
        <w:tc>
          <w:tcPr>
            <w:tcW w:w="868" w:type="pct"/>
            <w:shd w:val="clear" w:color="auto" w:fill="auto"/>
          </w:tcPr>
          <w:p w14:paraId="00F8DA9C" w14:textId="77777777" w:rsidR="006C28D3" w:rsidRPr="00861391" w:rsidRDefault="006C28D3" w:rsidP="003459EC">
            <w:pPr>
              <w:pStyle w:val="TAH"/>
            </w:pPr>
            <w:r w:rsidRPr="00861391">
              <w:t>Downlink Configuration</w:t>
            </w:r>
          </w:p>
        </w:tc>
        <w:tc>
          <w:tcPr>
            <w:tcW w:w="2283" w:type="pct"/>
            <w:gridSpan w:val="2"/>
          </w:tcPr>
          <w:p w14:paraId="65E73968" w14:textId="77777777" w:rsidR="006C28D3" w:rsidRPr="00861391" w:rsidRDefault="006C28D3" w:rsidP="003459EC">
            <w:pPr>
              <w:pStyle w:val="TAH"/>
            </w:pPr>
            <w:r w:rsidRPr="00861391">
              <w:t>Uplink Configuration</w:t>
            </w:r>
          </w:p>
        </w:tc>
      </w:tr>
      <w:tr w:rsidR="006C28D3" w:rsidRPr="00861391" w14:paraId="3346AFCB" w14:textId="77777777" w:rsidTr="003459EC">
        <w:trPr>
          <w:jc w:val="center"/>
        </w:trPr>
        <w:tc>
          <w:tcPr>
            <w:tcW w:w="382" w:type="pct"/>
            <w:shd w:val="clear" w:color="auto" w:fill="auto"/>
          </w:tcPr>
          <w:p w14:paraId="70CC68C2" w14:textId="77777777" w:rsidR="006C28D3" w:rsidRPr="00861391" w:rsidRDefault="006C28D3" w:rsidP="003459EC">
            <w:pPr>
              <w:pStyle w:val="TAH"/>
            </w:pPr>
          </w:p>
        </w:tc>
        <w:tc>
          <w:tcPr>
            <w:tcW w:w="489" w:type="pct"/>
          </w:tcPr>
          <w:p w14:paraId="6CDBD415" w14:textId="77777777" w:rsidR="006C28D3" w:rsidRPr="00861391" w:rsidRDefault="006C28D3" w:rsidP="003459EC">
            <w:pPr>
              <w:pStyle w:val="TAC"/>
            </w:pPr>
          </w:p>
        </w:tc>
        <w:tc>
          <w:tcPr>
            <w:tcW w:w="489" w:type="pct"/>
            <w:tcBorders>
              <w:bottom w:val="nil"/>
            </w:tcBorders>
          </w:tcPr>
          <w:p w14:paraId="48642257" w14:textId="77777777" w:rsidR="006C28D3" w:rsidRPr="00861391" w:rsidRDefault="006C28D3" w:rsidP="003459EC">
            <w:pPr>
              <w:pStyle w:val="TAC"/>
            </w:pPr>
            <w:r w:rsidRPr="00861391">
              <w:t>Default</w:t>
            </w:r>
          </w:p>
        </w:tc>
        <w:tc>
          <w:tcPr>
            <w:tcW w:w="489" w:type="pct"/>
            <w:tcBorders>
              <w:bottom w:val="nil"/>
            </w:tcBorders>
          </w:tcPr>
          <w:p w14:paraId="44862F0F" w14:textId="77777777" w:rsidR="006C28D3" w:rsidRPr="00861391" w:rsidRDefault="006C28D3" w:rsidP="003459EC">
            <w:pPr>
              <w:pStyle w:val="TAC"/>
            </w:pPr>
            <w:r w:rsidRPr="00861391">
              <w:t>Default</w:t>
            </w:r>
          </w:p>
        </w:tc>
        <w:tc>
          <w:tcPr>
            <w:tcW w:w="868" w:type="pct"/>
            <w:vMerge w:val="restart"/>
            <w:shd w:val="clear" w:color="auto" w:fill="auto"/>
          </w:tcPr>
          <w:p w14:paraId="6AC828EA" w14:textId="77777777" w:rsidR="006C28D3" w:rsidRPr="00861391" w:rsidRDefault="006C28D3" w:rsidP="003459EC">
            <w:pPr>
              <w:pStyle w:val="TAC"/>
            </w:pPr>
            <w:r w:rsidRPr="00861391">
              <w:t>-</w:t>
            </w:r>
          </w:p>
        </w:tc>
        <w:tc>
          <w:tcPr>
            <w:tcW w:w="1265" w:type="pct"/>
          </w:tcPr>
          <w:p w14:paraId="1BD68A60" w14:textId="77777777" w:rsidR="006C28D3" w:rsidRPr="00861391" w:rsidRDefault="006C28D3" w:rsidP="003459EC">
            <w:pPr>
              <w:pStyle w:val="TAH"/>
            </w:pPr>
            <w:r w:rsidRPr="00861391">
              <w:t>Modulation</w:t>
            </w:r>
          </w:p>
        </w:tc>
        <w:tc>
          <w:tcPr>
            <w:tcW w:w="1017" w:type="pct"/>
            <w:shd w:val="clear" w:color="auto" w:fill="auto"/>
          </w:tcPr>
          <w:p w14:paraId="108757F9" w14:textId="77777777" w:rsidR="006C28D3" w:rsidRPr="00861391" w:rsidRDefault="006C28D3" w:rsidP="003459EC">
            <w:pPr>
              <w:pStyle w:val="TAH"/>
            </w:pPr>
            <w:r w:rsidRPr="00861391">
              <w:t>RB allocation (N</w:t>
            </w:r>
            <w:r w:rsidRPr="00861391">
              <w:rPr>
                <w:rFonts w:eastAsia="SimSun"/>
              </w:rPr>
              <w:t>OTE</w:t>
            </w:r>
            <w:r w:rsidRPr="00861391">
              <w:t xml:space="preserve"> 1)</w:t>
            </w:r>
          </w:p>
        </w:tc>
      </w:tr>
      <w:tr w:rsidR="006C28D3" w:rsidRPr="00861391" w14:paraId="4D91C322" w14:textId="77777777" w:rsidTr="003459EC">
        <w:trPr>
          <w:jc w:val="center"/>
        </w:trPr>
        <w:tc>
          <w:tcPr>
            <w:tcW w:w="382" w:type="pct"/>
            <w:shd w:val="clear" w:color="auto" w:fill="auto"/>
          </w:tcPr>
          <w:p w14:paraId="39D2CB66" w14:textId="77777777" w:rsidR="006C28D3" w:rsidRPr="00861391" w:rsidRDefault="006C28D3" w:rsidP="003459EC">
            <w:pPr>
              <w:pStyle w:val="TAC"/>
            </w:pPr>
            <w:r w:rsidRPr="00861391">
              <w:t>1</w:t>
            </w:r>
          </w:p>
        </w:tc>
        <w:tc>
          <w:tcPr>
            <w:tcW w:w="489" w:type="pct"/>
          </w:tcPr>
          <w:p w14:paraId="66D1DAEC" w14:textId="77777777" w:rsidR="006C28D3" w:rsidRPr="00861391" w:rsidRDefault="006C28D3" w:rsidP="003459EC">
            <w:pPr>
              <w:pStyle w:val="TAC"/>
            </w:pPr>
            <w:r w:rsidRPr="00861391">
              <w:t>Low</w:t>
            </w:r>
          </w:p>
        </w:tc>
        <w:tc>
          <w:tcPr>
            <w:tcW w:w="489" w:type="pct"/>
            <w:tcBorders>
              <w:top w:val="nil"/>
              <w:bottom w:val="nil"/>
            </w:tcBorders>
          </w:tcPr>
          <w:p w14:paraId="1BC88BE5" w14:textId="77777777" w:rsidR="006C28D3" w:rsidRPr="00861391" w:rsidRDefault="006C28D3" w:rsidP="003459EC">
            <w:pPr>
              <w:pStyle w:val="TAC"/>
            </w:pPr>
          </w:p>
        </w:tc>
        <w:tc>
          <w:tcPr>
            <w:tcW w:w="489" w:type="pct"/>
            <w:tcBorders>
              <w:top w:val="nil"/>
              <w:bottom w:val="nil"/>
            </w:tcBorders>
          </w:tcPr>
          <w:p w14:paraId="77AB82D7" w14:textId="77777777" w:rsidR="006C28D3" w:rsidRPr="00861391" w:rsidRDefault="006C28D3" w:rsidP="003459EC">
            <w:pPr>
              <w:pStyle w:val="TAC"/>
            </w:pPr>
          </w:p>
        </w:tc>
        <w:tc>
          <w:tcPr>
            <w:tcW w:w="868" w:type="pct"/>
            <w:vMerge/>
            <w:shd w:val="clear" w:color="auto" w:fill="auto"/>
          </w:tcPr>
          <w:p w14:paraId="09C76A38" w14:textId="77777777" w:rsidR="006C28D3" w:rsidRPr="00861391" w:rsidRDefault="006C28D3" w:rsidP="003459EC">
            <w:pPr>
              <w:pStyle w:val="TAC"/>
            </w:pPr>
          </w:p>
        </w:tc>
        <w:tc>
          <w:tcPr>
            <w:tcW w:w="1265" w:type="pct"/>
          </w:tcPr>
          <w:p w14:paraId="4242A06A" w14:textId="77777777" w:rsidR="006C28D3" w:rsidRPr="00861391" w:rsidRDefault="006C28D3" w:rsidP="003459EC">
            <w:pPr>
              <w:pStyle w:val="TAC"/>
            </w:pPr>
            <w:r w:rsidRPr="00861391">
              <w:t>DFT-s-OFDM PI/2 BPSK</w:t>
            </w:r>
          </w:p>
        </w:tc>
        <w:tc>
          <w:tcPr>
            <w:tcW w:w="1017" w:type="pct"/>
            <w:shd w:val="clear" w:color="auto" w:fill="auto"/>
          </w:tcPr>
          <w:p w14:paraId="1110D395" w14:textId="77777777" w:rsidR="006C28D3" w:rsidRPr="00861391" w:rsidRDefault="006C28D3" w:rsidP="003459EC">
            <w:pPr>
              <w:pStyle w:val="TAC"/>
            </w:pPr>
            <w:r w:rsidRPr="00861391">
              <w:rPr>
                <w:lang w:eastAsia="zh-CN"/>
              </w:rPr>
              <w:t>8</w:t>
            </w:r>
            <w:r w:rsidRPr="00861391">
              <w:t>@0</w:t>
            </w:r>
          </w:p>
        </w:tc>
      </w:tr>
      <w:tr w:rsidR="006C28D3" w:rsidRPr="00861391" w14:paraId="76B3936A" w14:textId="77777777" w:rsidTr="003459EC">
        <w:trPr>
          <w:jc w:val="center"/>
        </w:trPr>
        <w:tc>
          <w:tcPr>
            <w:tcW w:w="382" w:type="pct"/>
            <w:shd w:val="clear" w:color="auto" w:fill="auto"/>
          </w:tcPr>
          <w:p w14:paraId="6BF7DE8B" w14:textId="77777777" w:rsidR="006C28D3" w:rsidRPr="00861391" w:rsidRDefault="006C28D3" w:rsidP="003459EC">
            <w:pPr>
              <w:pStyle w:val="TAC"/>
            </w:pPr>
            <w:r w:rsidRPr="00861391">
              <w:t>2</w:t>
            </w:r>
          </w:p>
        </w:tc>
        <w:tc>
          <w:tcPr>
            <w:tcW w:w="489" w:type="pct"/>
          </w:tcPr>
          <w:p w14:paraId="1F21699E" w14:textId="77777777" w:rsidR="006C28D3" w:rsidRPr="00861391" w:rsidRDefault="006C28D3" w:rsidP="003459EC">
            <w:pPr>
              <w:pStyle w:val="TAC"/>
            </w:pPr>
            <w:r w:rsidRPr="00861391">
              <w:t>High</w:t>
            </w:r>
          </w:p>
        </w:tc>
        <w:tc>
          <w:tcPr>
            <w:tcW w:w="489" w:type="pct"/>
            <w:tcBorders>
              <w:top w:val="nil"/>
              <w:bottom w:val="nil"/>
            </w:tcBorders>
          </w:tcPr>
          <w:p w14:paraId="5FDD9442" w14:textId="77777777" w:rsidR="006C28D3" w:rsidRPr="00861391" w:rsidRDefault="006C28D3" w:rsidP="003459EC">
            <w:pPr>
              <w:pStyle w:val="TAC"/>
            </w:pPr>
          </w:p>
        </w:tc>
        <w:tc>
          <w:tcPr>
            <w:tcW w:w="489" w:type="pct"/>
            <w:tcBorders>
              <w:top w:val="nil"/>
              <w:bottom w:val="nil"/>
            </w:tcBorders>
          </w:tcPr>
          <w:p w14:paraId="528D9B37" w14:textId="77777777" w:rsidR="006C28D3" w:rsidRPr="00861391" w:rsidRDefault="006C28D3" w:rsidP="003459EC">
            <w:pPr>
              <w:pStyle w:val="TAC"/>
            </w:pPr>
          </w:p>
        </w:tc>
        <w:tc>
          <w:tcPr>
            <w:tcW w:w="868" w:type="pct"/>
            <w:vMerge/>
            <w:shd w:val="clear" w:color="auto" w:fill="auto"/>
          </w:tcPr>
          <w:p w14:paraId="1D8874C2" w14:textId="77777777" w:rsidR="006C28D3" w:rsidRPr="00861391" w:rsidRDefault="006C28D3" w:rsidP="003459EC">
            <w:pPr>
              <w:pStyle w:val="TAC"/>
            </w:pPr>
          </w:p>
        </w:tc>
        <w:tc>
          <w:tcPr>
            <w:tcW w:w="1265" w:type="pct"/>
          </w:tcPr>
          <w:p w14:paraId="16F3FFE9" w14:textId="77777777" w:rsidR="006C28D3" w:rsidRPr="00861391" w:rsidRDefault="006C28D3" w:rsidP="003459EC">
            <w:pPr>
              <w:pStyle w:val="TAC"/>
            </w:pPr>
            <w:r w:rsidRPr="00861391">
              <w:t>DFT-s-OFDM PI/2 BPSK</w:t>
            </w:r>
          </w:p>
        </w:tc>
        <w:tc>
          <w:tcPr>
            <w:tcW w:w="1017" w:type="pct"/>
            <w:shd w:val="clear" w:color="auto" w:fill="auto"/>
          </w:tcPr>
          <w:p w14:paraId="29AD416C" w14:textId="77777777" w:rsidR="006C28D3" w:rsidRPr="00861391" w:rsidRDefault="006C28D3" w:rsidP="003459EC">
            <w:pPr>
              <w:pStyle w:val="TAC"/>
            </w:pPr>
            <w:r w:rsidRPr="00861391">
              <w:rPr>
                <w:lang w:eastAsia="zh-CN"/>
              </w:rPr>
              <w:t>8</w:t>
            </w:r>
            <w:r w:rsidRPr="00861391">
              <w:t>@</w:t>
            </w:r>
            <w:r w:rsidRPr="00861391">
              <w:rPr>
                <w:rFonts w:eastAsia="Yu Mincho"/>
              </w:rPr>
              <w:t>N</w:t>
            </w:r>
            <w:r w:rsidRPr="00861391">
              <w:rPr>
                <w:rFonts w:eastAsia="Yu Mincho"/>
                <w:vertAlign w:val="subscript"/>
              </w:rPr>
              <w:t>RB</w:t>
            </w:r>
            <w:r w:rsidRPr="00861391">
              <w:t>-</w:t>
            </w:r>
            <w:r w:rsidRPr="00861391">
              <w:rPr>
                <w:lang w:eastAsia="zh-CN"/>
              </w:rPr>
              <w:t>8</w:t>
            </w:r>
          </w:p>
        </w:tc>
      </w:tr>
      <w:tr w:rsidR="006C28D3" w:rsidRPr="00861391" w14:paraId="7B7D5AD0" w14:textId="77777777" w:rsidTr="003459EC">
        <w:trPr>
          <w:jc w:val="center"/>
        </w:trPr>
        <w:tc>
          <w:tcPr>
            <w:tcW w:w="382" w:type="pct"/>
            <w:shd w:val="clear" w:color="auto" w:fill="auto"/>
          </w:tcPr>
          <w:p w14:paraId="622B38C6" w14:textId="77777777" w:rsidR="006C28D3" w:rsidRPr="00861391" w:rsidRDefault="006C28D3" w:rsidP="003459EC">
            <w:pPr>
              <w:pStyle w:val="TAC"/>
            </w:pPr>
            <w:r w:rsidRPr="00861391">
              <w:t>3</w:t>
            </w:r>
          </w:p>
        </w:tc>
        <w:tc>
          <w:tcPr>
            <w:tcW w:w="489" w:type="pct"/>
          </w:tcPr>
          <w:p w14:paraId="2F2DFA18" w14:textId="77777777" w:rsidR="006C28D3" w:rsidRPr="00861391" w:rsidRDefault="006C28D3" w:rsidP="003459EC">
            <w:pPr>
              <w:pStyle w:val="TAC"/>
            </w:pPr>
            <w:r w:rsidRPr="00861391">
              <w:t>Mid</w:t>
            </w:r>
          </w:p>
        </w:tc>
        <w:tc>
          <w:tcPr>
            <w:tcW w:w="489" w:type="pct"/>
            <w:tcBorders>
              <w:top w:val="nil"/>
              <w:bottom w:val="nil"/>
            </w:tcBorders>
          </w:tcPr>
          <w:p w14:paraId="11E02F5B" w14:textId="77777777" w:rsidR="006C28D3" w:rsidRPr="00861391" w:rsidRDefault="006C28D3" w:rsidP="003459EC">
            <w:pPr>
              <w:pStyle w:val="TAC"/>
            </w:pPr>
          </w:p>
        </w:tc>
        <w:tc>
          <w:tcPr>
            <w:tcW w:w="489" w:type="pct"/>
            <w:tcBorders>
              <w:top w:val="nil"/>
              <w:bottom w:val="nil"/>
            </w:tcBorders>
          </w:tcPr>
          <w:p w14:paraId="60857838" w14:textId="77777777" w:rsidR="006C28D3" w:rsidRPr="00861391" w:rsidRDefault="006C28D3" w:rsidP="003459EC">
            <w:pPr>
              <w:pStyle w:val="TAC"/>
            </w:pPr>
          </w:p>
        </w:tc>
        <w:tc>
          <w:tcPr>
            <w:tcW w:w="868" w:type="pct"/>
            <w:vMerge/>
            <w:shd w:val="clear" w:color="auto" w:fill="auto"/>
          </w:tcPr>
          <w:p w14:paraId="7B61E517" w14:textId="77777777" w:rsidR="006C28D3" w:rsidRPr="00861391" w:rsidRDefault="006C28D3" w:rsidP="003459EC">
            <w:pPr>
              <w:pStyle w:val="TAC"/>
            </w:pPr>
          </w:p>
        </w:tc>
        <w:tc>
          <w:tcPr>
            <w:tcW w:w="1265" w:type="pct"/>
          </w:tcPr>
          <w:p w14:paraId="759EA102" w14:textId="77777777" w:rsidR="006C28D3" w:rsidRPr="00861391" w:rsidRDefault="006C28D3" w:rsidP="003459EC">
            <w:pPr>
              <w:pStyle w:val="TAC"/>
            </w:pPr>
            <w:r w:rsidRPr="00861391">
              <w:t>DFT-s-OFDM PI/2 BPSK</w:t>
            </w:r>
          </w:p>
        </w:tc>
        <w:tc>
          <w:tcPr>
            <w:tcW w:w="1017" w:type="pct"/>
            <w:shd w:val="clear" w:color="auto" w:fill="auto"/>
          </w:tcPr>
          <w:p w14:paraId="6193BB17" w14:textId="77777777" w:rsidR="006C28D3" w:rsidRPr="00861391" w:rsidRDefault="006C28D3" w:rsidP="003459EC">
            <w:pPr>
              <w:pStyle w:val="TAC"/>
            </w:pPr>
            <w:proofErr w:type="spellStart"/>
            <w:r w:rsidRPr="00861391">
              <w:t>Outer_Full</w:t>
            </w:r>
            <w:proofErr w:type="spellEnd"/>
          </w:p>
        </w:tc>
      </w:tr>
      <w:tr w:rsidR="006C28D3" w:rsidRPr="00861391" w14:paraId="0D46DD81" w14:textId="77777777" w:rsidTr="003459EC">
        <w:trPr>
          <w:jc w:val="center"/>
        </w:trPr>
        <w:tc>
          <w:tcPr>
            <w:tcW w:w="382" w:type="pct"/>
            <w:shd w:val="clear" w:color="auto" w:fill="auto"/>
          </w:tcPr>
          <w:p w14:paraId="1311C843" w14:textId="77777777" w:rsidR="006C28D3" w:rsidRPr="00861391" w:rsidRDefault="006C28D3" w:rsidP="003459EC">
            <w:pPr>
              <w:pStyle w:val="TAC"/>
            </w:pPr>
            <w:r w:rsidRPr="00861391">
              <w:t>4</w:t>
            </w:r>
          </w:p>
        </w:tc>
        <w:tc>
          <w:tcPr>
            <w:tcW w:w="489" w:type="pct"/>
          </w:tcPr>
          <w:p w14:paraId="2C3C7EFE" w14:textId="77777777" w:rsidR="006C28D3" w:rsidRPr="00861391" w:rsidRDefault="006C28D3" w:rsidP="003459EC">
            <w:pPr>
              <w:pStyle w:val="TAC"/>
            </w:pPr>
            <w:r w:rsidRPr="00861391">
              <w:t>Low</w:t>
            </w:r>
          </w:p>
        </w:tc>
        <w:tc>
          <w:tcPr>
            <w:tcW w:w="489" w:type="pct"/>
            <w:tcBorders>
              <w:top w:val="nil"/>
              <w:bottom w:val="nil"/>
            </w:tcBorders>
          </w:tcPr>
          <w:p w14:paraId="27E0A925" w14:textId="77777777" w:rsidR="006C28D3" w:rsidRPr="00861391" w:rsidRDefault="006C28D3" w:rsidP="003459EC">
            <w:pPr>
              <w:pStyle w:val="TAC"/>
            </w:pPr>
          </w:p>
        </w:tc>
        <w:tc>
          <w:tcPr>
            <w:tcW w:w="489" w:type="pct"/>
            <w:tcBorders>
              <w:top w:val="nil"/>
              <w:bottom w:val="nil"/>
            </w:tcBorders>
          </w:tcPr>
          <w:p w14:paraId="70C5C63B" w14:textId="77777777" w:rsidR="006C28D3" w:rsidRPr="00861391" w:rsidRDefault="006C28D3" w:rsidP="003459EC">
            <w:pPr>
              <w:pStyle w:val="TAC"/>
            </w:pPr>
          </w:p>
        </w:tc>
        <w:tc>
          <w:tcPr>
            <w:tcW w:w="868" w:type="pct"/>
            <w:vMerge/>
            <w:shd w:val="clear" w:color="auto" w:fill="auto"/>
          </w:tcPr>
          <w:p w14:paraId="6E52C4CF" w14:textId="77777777" w:rsidR="006C28D3" w:rsidRPr="00861391" w:rsidRDefault="006C28D3" w:rsidP="003459EC">
            <w:pPr>
              <w:pStyle w:val="TAC"/>
            </w:pPr>
          </w:p>
        </w:tc>
        <w:tc>
          <w:tcPr>
            <w:tcW w:w="1265" w:type="pct"/>
          </w:tcPr>
          <w:p w14:paraId="7855314E" w14:textId="77777777" w:rsidR="006C28D3" w:rsidRPr="00861391" w:rsidRDefault="006C28D3" w:rsidP="003459EC">
            <w:pPr>
              <w:pStyle w:val="TAC"/>
            </w:pPr>
            <w:r w:rsidRPr="00861391">
              <w:t>DFT-s-OFDM QPSK</w:t>
            </w:r>
          </w:p>
        </w:tc>
        <w:tc>
          <w:tcPr>
            <w:tcW w:w="1017" w:type="pct"/>
            <w:shd w:val="clear" w:color="auto" w:fill="auto"/>
          </w:tcPr>
          <w:p w14:paraId="77518421" w14:textId="77777777" w:rsidR="006C28D3" w:rsidRPr="00861391" w:rsidRDefault="006C28D3" w:rsidP="003459EC">
            <w:pPr>
              <w:pStyle w:val="TAC"/>
            </w:pPr>
            <w:r w:rsidRPr="00861391">
              <w:rPr>
                <w:lang w:eastAsia="zh-CN"/>
              </w:rPr>
              <w:t>8</w:t>
            </w:r>
            <w:r w:rsidRPr="00861391">
              <w:t>@0</w:t>
            </w:r>
          </w:p>
        </w:tc>
      </w:tr>
      <w:tr w:rsidR="006C28D3" w:rsidRPr="00861391" w14:paraId="5686FDB9" w14:textId="77777777" w:rsidTr="003459EC">
        <w:trPr>
          <w:jc w:val="center"/>
        </w:trPr>
        <w:tc>
          <w:tcPr>
            <w:tcW w:w="382" w:type="pct"/>
            <w:shd w:val="clear" w:color="auto" w:fill="auto"/>
          </w:tcPr>
          <w:p w14:paraId="72AC468C" w14:textId="77777777" w:rsidR="006C28D3" w:rsidRPr="00861391" w:rsidRDefault="006C28D3" w:rsidP="003459EC">
            <w:pPr>
              <w:pStyle w:val="TAC"/>
            </w:pPr>
            <w:r w:rsidRPr="00861391">
              <w:t>5</w:t>
            </w:r>
          </w:p>
        </w:tc>
        <w:tc>
          <w:tcPr>
            <w:tcW w:w="489" w:type="pct"/>
          </w:tcPr>
          <w:p w14:paraId="561B5AE6" w14:textId="77777777" w:rsidR="006C28D3" w:rsidRPr="00861391" w:rsidRDefault="006C28D3" w:rsidP="003459EC">
            <w:pPr>
              <w:pStyle w:val="TAC"/>
            </w:pPr>
            <w:r w:rsidRPr="00861391">
              <w:t>High</w:t>
            </w:r>
          </w:p>
        </w:tc>
        <w:tc>
          <w:tcPr>
            <w:tcW w:w="489" w:type="pct"/>
            <w:tcBorders>
              <w:top w:val="nil"/>
              <w:bottom w:val="nil"/>
            </w:tcBorders>
          </w:tcPr>
          <w:p w14:paraId="727B1513" w14:textId="77777777" w:rsidR="006C28D3" w:rsidRPr="00861391" w:rsidRDefault="006C28D3" w:rsidP="003459EC">
            <w:pPr>
              <w:pStyle w:val="TAC"/>
            </w:pPr>
          </w:p>
        </w:tc>
        <w:tc>
          <w:tcPr>
            <w:tcW w:w="489" w:type="pct"/>
            <w:tcBorders>
              <w:top w:val="nil"/>
              <w:bottom w:val="nil"/>
            </w:tcBorders>
          </w:tcPr>
          <w:p w14:paraId="76E46CD7" w14:textId="77777777" w:rsidR="006C28D3" w:rsidRPr="00861391" w:rsidRDefault="006C28D3" w:rsidP="003459EC">
            <w:pPr>
              <w:pStyle w:val="TAC"/>
            </w:pPr>
          </w:p>
        </w:tc>
        <w:tc>
          <w:tcPr>
            <w:tcW w:w="868" w:type="pct"/>
            <w:vMerge/>
            <w:shd w:val="clear" w:color="auto" w:fill="auto"/>
          </w:tcPr>
          <w:p w14:paraId="34306686" w14:textId="77777777" w:rsidR="006C28D3" w:rsidRPr="00861391" w:rsidRDefault="006C28D3" w:rsidP="003459EC">
            <w:pPr>
              <w:pStyle w:val="TAC"/>
            </w:pPr>
          </w:p>
        </w:tc>
        <w:tc>
          <w:tcPr>
            <w:tcW w:w="1265" w:type="pct"/>
          </w:tcPr>
          <w:p w14:paraId="3FD9E43E" w14:textId="77777777" w:rsidR="006C28D3" w:rsidRPr="00861391" w:rsidRDefault="006C28D3" w:rsidP="003459EC">
            <w:pPr>
              <w:pStyle w:val="TAC"/>
            </w:pPr>
            <w:r w:rsidRPr="00861391">
              <w:t>DFT-s-OFDM QPSK</w:t>
            </w:r>
          </w:p>
        </w:tc>
        <w:tc>
          <w:tcPr>
            <w:tcW w:w="1017" w:type="pct"/>
            <w:shd w:val="clear" w:color="auto" w:fill="auto"/>
          </w:tcPr>
          <w:p w14:paraId="2515F5E4" w14:textId="77777777" w:rsidR="006C28D3" w:rsidRPr="00861391" w:rsidRDefault="006C28D3" w:rsidP="003459EC">
            <w:pPr>
              <w:pStyle w:val="TAC"/>
            </w:pPr>
            <w:r w:rsidRPr="00861391">
              <w:rPr>
                <w:lang w:eastAsia="zh-CN"/>
              </w:rPr>
              <w:t>8</w:t>
            </w:r>
            <w:r w:rsidRPr="00861391">
              <w:t>@</w:t>
            </w:r>
            <w:r w:rsidRPr="00861391">
              <w:rPr>
                <w:rFonts w:eastAsia="Yu Mincho"/>
              </w:rPr>
              <w:t>N</w:t>
            </w:r>
            <w:r w:rsidRPr="00861391">
              <w:rPr>
                <w:rFonts w:eastAsia="Yu Mincho"/>
                <w:vertAlign w:val="subscript"/>
              </w:rPr>
              <w:t>RB</w:t>
            </w:r>
            <w:r w:rsidRPr="00861391">
              <w:t>-</w:t>
            </w:r>
            <w:r w:rsidRPr="00861391">
              <w:rPr>
                <w:lang w:eastAsia="zh-CN"/>
              </w:rPr>
              <w:t>8</w:t>
            </w:r>
          </w:p>
        </w:tc>
      </w:tr>
      <w:tr w:rsidR="006C28D3" w:rsidRPr="00861391" w14:paraId="5CBC5644" w14:textId="77777777" w:rsidTr="003459EC">
        <w:trPr>
          <w:jc w:val="center"/>
        </w:trPr>
        <w:tc>
          <w:tcPr>
            <w:tcW w:w="382" w:type="pct"/>
            <w:shd w:val="clear" w:color="auto" w:fill="auto"/>
          </w:tcPr>
          <w:p w14:paraId="13C09081" w14:textId="77777777" w:rsidR="006C28D3" w:rsidRPr="00861391" w:rsidRDefault="006C28D3" w:rsidP="003459EC">
            <w:pPr>
              <w:pStyle w:val="TAC"/>
            </w:pPr>
            <w:r w:rsidRPr="00861391">
              <w:t>6</w:t>
            </w:r>
          </w:p>
        </w:tc>
        <w:tc>
          <w:tcPr>
            <w:tcW w:w="489" w:type="pct"/>
          </w:tcPr>
          <w:p w14:paraId="5D7466B9" w14:textId="77777777" w:rsidR="006C28D3" w:rsidRPr="00861391" w:rsidRDefault="006C28D3" w:rsidP="003459EC">
            <w:pPr>
              <w:pStyle w:val="TAC"/>
            </w:pPr>
            <w:r w:rsidRPr="00861391">
              <w:t>Mid</w:t>
            </w:r>
          </w:p>
        </w:tc>
        <w:tc>
          <w:tcPr>
            <w:tcW w:w="489" w:type="pct"/>
            <w:tcBorders>
              <w:top w:val="nil"/>
              <w:bottom w:val="nil"/>
            </w:tcBorders>
          </w:tcPr>
          <w:p w14:paraId="5595BA72" w14:textId="77777777" w:rsidR="006C28D3" w:rsidRPr="00861391" w:rsidRDefault="006C28D3" w:rsidP="003459EC">
            <w:pPr>
              <w:pStyle w:val="TAC"/>
            </w:pPr>
          </w:p>
        </w:tc>
        <w:tc>
          <w:tcPr>
            <w:tcW w:w="489" w:type="pct"/>
            <w:tcBorders>
              <w:top w:val="nil"/>
              <w:bottom w:val="nil"/>
            </w:tcBorders>
          </w:tcPr>
          <w:p w14:paraId="6C1E8F30" w14:textId="77777777" w:rsidR="006C28D3" w:rsidRPr="00861391" w:rsidRDefault="006C28D3" w:rsidP="003459EC">
            <w:pPr>
              <w:pStyle w:val="TAC"/>
            </w:pPr>
          </w:p>
        </w:tc>
        <w:tc>
          <w:tcPr>
            <w:tcW w:w="868" w:type="pct"/>
            <w:vMerge/>
            <w:shd w:val="clear" w:color="auto" w:fill="auto"/>
          </w:tcPr>
          <w:p w14:paraId="6B68143A" w14:textId="77777777" w:rsidR="006C28D3" w:rsidRPr="00861391" w:rsidRDefault="006C28D3" w:rsidP="003459EC">
            <w:pPr>
              <w:pStyle w:val="TAC"/>
            </w:pPr>
          </w:p>
        </w:tc>
        <w:tc>
          <w:tcPr>
            <w:tcW w:w="1265" w:type="pct"/>
          </w:tcPr>
          <w:p w14:paraId="12DCF593" w14:textId="77777777" w:rsidR="006C28D3" w:rsidRPr="00861391" w:rsidRDefault="006C28D3" w:rsidP="003459EC">
            <w:pPr>
              <w:pStyle w:val="TAC"/>
            </w:pPr>
            <w:r w:rsidRPr="00861391">
              <w:t>DFT-s-OFDM QPSK</w:t>
            </w:r>
          </w:p>
        </w:tc>
        <w:tc>
          <w:tcPr>
            <w:tcW w:w="1017" w:type="pct"/>
            <w:shd w:val="clear" w:color="auto" w:fill="auto"/>
          </w:tcPr>
          <w:p w14:paraId="41C5CFA9" w14:textId="77777777" w:rsidR="006C28D3" w:rsidRPr="00861391" w:rsidRDefault="006C28D3" w:rsidP="003459EC">
            <w:pPr>
              <w:pStyle w:val="TAC"/>
            </w:pPr>
            <w:proofErr w:type="spellStart"/>
            <w:r w:rsidRPr="00861391">
              <w:t>Outer_Full</w:t>
            </w:r>
            <w:proofErr w:type="spellEnd"/>
          </w:p>
        </w:tc>
      </w:tr>
      <w:tr w:rsidR="006C28D3" w:rsidRPr="00861391" w14:paraId="3094F0F0" w14:textId="77777777" w:rsidTr="003459EC">
        <w:trPr>
          <w:jc w:val="center"/>
        </w:trPr>
        <w:tc>
          <w:tcPr>
            <w:tcW w:w="382" w:type="pct"/>
            <w:shd w:val="clear" w:color="auto" w:fill="auto"/>
          </w:tcPr>
          <w:p w14:paraId="404660AB" w14:textId="77777777" w:rsidR="006C28D3" w:rsidRPr="00861391" w:rsidRDefault="006C28D3" w:rsidP="003459EC">
            <w:pPr>
              <w:pStyle w:val="TAC"/>
              <w:rPr>
                <w:rFonts w:eastAsia="SimSun"/>
              </w:rPr>
            </w:pPr>
            <w:r w:rsidRPr="00861391">
              <w:rPr>
                <w:rFonts w:eastAsia="SimSun"/>
              </w:rPr>
              <w:t>7</w:t>
            </w:r>
          </w:p>
        </w:tc>
        <w:tc>
          <w:tcPr>
            <w:tcW w:w="489" w:type="pct"/>
          </w:tcPr>
          <w:p w14:paraId="66F76486" w14:textId="77777777" w:rsidR="006C28D3" w:rsidRPr="00861391" w:rsidRDefault="006C28D3" w:rsidP="003459EC">
            <w:pPr>
              <w:pStyle w:val="TAC"/>
            </w:pPr>
            <w:r w:rsidRPr="00861391">
              <w:t>Low</w:t>
            </w:r>
          </w:p>
        </w:tc>
        <w:tc>
          <w:tcPr>
            <w:tcW w:w="489" w:type="pct"/>
            <w:tcBorders>
              <w:top w:val="nil"/>
              <w:bottom w:val="nil"/>
            </w:tcBorders>
          </w:tcPr>
          <w:p w14:paraId="3BD851CE" w14:textId="77777777" w:rsidR="006C28D3" w:rsidRPr="00861391" w:rsidRDefault="006C28D3" w:rsidP="003459EC">
            <w:pPr>
              <w:pStyle w:val="TAC"/>
            </w:pPr>
          </w:p>
        </w:tc>
        <w:tc>
          <w:tcPr>
            <w:tcW w:w="489" w:type="pct"/>
            <w:tcBorders>
              <w:top w:val="nil"/>
              <w:bottom w:val="nil"/>
            </w:tcBorders>
          </w:tcPr>
          <w:p w14:paraId="74C71F9A" w14:textId="77777777" w:rsidR="006C28D3" w:rsidRPr="00861391" w:rsidRDefault="006C28D3" w:rsidP="003459EC">
            <w:pPr>
              <w:pStyle w:val="TAC"/>
            </w:pPr>
          </w:p>
        </w:tc>
        <w:tc>
          <w:tcPr>
            <w:tcW w:w="868" w:type="pct"/>
            <w:vMerge/>
            <w:shd w:val="clear" w:color="auto" w:fill="auto"/>
          </w:tcPr>
          <w:p w14:paraId="161459FF" w14:textId="77777777" w:rsidR="006C28D3" w:rsidRPr="00861391" w:rsidRDefault="006C28D3" w:rsidP="003459EC">
            <w:pPr>
              <w:pStyle w:val="TAC"/>
            </w:pPr>
          </w:p>
        </w:tc>
        <w:tc>
          <w:tcPr>
            <w:tcW w:w="1265" w:type="pct"/>
          </w:tcPr>
          <w:p w14:paraId="25CD59A4" w14:textId="77777777" w:rsidR="006C28D3" w:rsidRPr="00861391" w:rsidRDefault="006C28D3" w:rsidP="003459EC">
            <w:pPr>
              <w:pStyle w:val="TAC"/>
            </w:pPr>
            <w:r w:rsidRPr="00861391">
              <w:t>DFT-s-OFDM 16 QAM</w:t>
            </w:r>
          </w:p>
        </w:tc>
        <w:tc>
          <w:tcPr>
            <w:tcW w:w="1017" w:type="pct"/>
            <w:shd w:val="clear" w:color="auto" w:fill="auto"/>
          </w:tcPr>
          <w:p w14:paraId="51F49F6D" w14:textId="77777777" w:rsidR="006C28D3" w:rsidRPr="00861391" w:rsidRDefault="006C28D3" w:rsidP="003459EC">
            <w:pPr>
              <w:pStyle w:val="TAC"/>
            </w:pPr>
            <w:r w:rsidRPr="00861391">
              <w:rPr>
                <w:lang w:eastAsia="zh-CN"/>
              </w:rPr>
              <w:t>8</w:t>
            </w:r>
            <w:r w:rsidRPr="00861391">
              <w:t>@0</w:t>
            </w:r>
          </w:p>
        </w:tc>
      </w:tr>
      <w:tr w:rsidR="006C28D3" w:rsidRPr="00861391" w14:paraId="1D40191C" w14:textId="77777777" w:rsidTr="003459EC">
        <w:trPr>
          <w:jc w:val="center"/>
        </w:trPr>
        <w:tc>
          <w:tcPr>
            <w:tcW w:w="382" w:type="pct"/>
            <w:shd w:val="clear" w:color="auto" w:fill="auto"/>
          </w:tcPr>
          <w:p w14:paraId="5CEC06F2" w14:textId="77777777" w:rsidR="006C28D3" w:rsidRPr="00861391" w:rsidRDefault="006C28D3" w:rsidP="003459EC">
            <w:pPr>
              <w:pStyle w:val="TAC"/>
              <w:rPr>
                <w:rFonts w:eastAsia="SimSun"/>
              </w:rPr>
            </w:pPr>
            <w:r w:rsidRPr="00861391">
              <w:rPr>
                <w:rFonts w:eastAsia="SimSun"/>
              </w:rPr>
              <w:t>8</w:t>
            </w:r>
          </w:p>
        </w:tc>
        <w:tc>
          <w:tcPr>
            <w:tcW w:w="489" w:type="pct"/>
          </w:tcPr>
          <w:p w14:paraId="65D350FF" w14:textId="77777777" w:rsidR="006C28D3" w:rsidRPr="00861391" w:rsidRDefault="006C28D3" w:rsidP="003459EC">
            <w:pPr>
              <w:pStyle w:val="TAC"/>
            </w:pPr>
            <w:r w:rsidRPr="00861391">
              <w:t>High</w:t>
            </w:r>
          </w:p>
        </w:tc>
        <w:tc>
          <w:tcPr>
            <w:tcW w:w="489" w:type="pct"/>
            <w:tcBorders>
              <w:top w:val="nil"/>
              <w:bottom w:val="nil"/>
            </w:tcBorders>
          </w:tcPr>
          <w:p w14:paraId="76D733BB" w14:textId="77777777" w:rsidR="006C28D3" w:rsidRPr="00861391" w:rsidRDefault="006C28D3" w:rsidP="003459EC">
            <w:pPr>
              <w:pStyle w:val="TAC"/>
            </w:pPr>
          </w:p>
        </w:tc>
        <w:tc>
          <w:tcPr>
            <w:tcW w:w="489" w:type="pct"/>
            <w:tcBorders>
              <w:top w:val="nil"/>
              <w:bottom w:val="nil"/>
            </w:tcBorders>
          </w:tcPr>
          <w:p w14:paraId="38E878C2" w14:textId="77777777" w:rsidR="006C28D3" w:rsidRPr="00861391" w:rsidRDefault="006C28D3" w:rsidP="003459EC">
            <w:pPr>
              <w:pStyle w:val="TAC"/>
            </w:pPr>
          </w:p>
        </w:tc>
        <w:tc>
          <w:tcPr>
            <w:tcW w:w="868" w:type="pct"/>
            <w:vMerge/>
            <w:shd w:val="clear" w:color="auto" w:fill="auto"/>
          </w:tcPr>
          <w:p w14:paraId="496D6CA3" w14:textId="77777777" w:rsidR="006C28D3" w:rsidRPr="00861391" w:rsidRDefault="006C28D3" w:rsidP="003459EC">
            <w:pPr>
              <w:pStyle w:val="TAC"/>
            </w:pPr>
          </w:p>
        </w:tc>
        <w:tc>
          <w:tcPr>
            <w:tcW w:w="1265" w:type="pct"/>
          </w:tcPr>
          <w:p w14:paraId="05ED91F8" w14:textId="77777777" w:rsidR="006C28D3" w:rsidRPr="00861391" w:rsidRDefault="006C28D3" w:rsidP="003459EC">
            <w:pPr>
              <w:pStyle w:val="TAC"/>
            </w:pPr>
            <w:r w:rsidRPr="00861391">
              <w:t>DFT-s-OFDM 16 QAM</w:t>
            </w:r>
          </w:p>
        </w:tc>
        <w:tc>
          <w:tcPr>
            <w:tcW w:w="1017" w:type="pct"/>
            <w:shd w:val="clear" w:color="auto" w:fill="auto"/>
          </w:tcPr>
          <w:p w14:paraId="06058807" w14:textId="77777777" w:rsidR="006C28D3" w:rsidRPr="00861391" w:rsidRDefault="006C28D3" w:rsidP="003459EC">
            <w:pPr>
              <w:pStyle w:val="TAC"/>
            </w:pPr>
            <w:r w:rsidRPr="00861391">
              <w:rPr>
                <w:lang w:eastAsia="zh-CN"/>
              </w:rPr>
              <w:t>8</w:t>
            </w:r>
            <w:r w:rsidRPr="00861391">
              <w:t>@</w:t>
            </w:r>
            <w:r w:rsidRPr="00861391">
              <w:rPr>
                <w:rFonts w:eastAsia="Yu Mincho"/>
              </w:rPr>
              <w:t>N</w:t>
            </w:r>
            <w:r w:rsidRPr="00861391">
              <w:rPr>
                <w:rFonts w:eastAsia="Yu Mincho"/>
                <w:vertAlign w:val="subscript"/>
              </w:rPr>
              <w:t>RB</w:t>
            </w:r>
            <w:r w:rsidRPr="00861391">
              <w:t>-</w:t>
            </w:r>
            <w:r w:rsidRPr="00861391">
              <w:rPr>
                <w:lang w:eastAsia="zh-CN"/>
              </w:rPr>
              <w:t>8</w:t>
            </w:r>
          </w:p>
        </w:tc>
      </w:tr>
      <w:tr w:rsidR="006C28D3" w:rsidRPr="00861391" w14:paraId="09AE85CE" w14:textId="77777777" w:rsidTr="003459EC">
        <w:trPr>
          <w:jc w:val="center"/>
        </w:trPr>
        <w:tc>
          <w:tcPr>
            <w:tcW w:w="382" w:type="pct"/>
            <w:shd w:val="clear" w:color="auto" w:fill="auto"/>
          </w:tcPr>
          <w:p w14:paraId="3F101339" w14:textId="77777777" w:rsidR="006C28D3" w:rsidRPr="00861391" w:rsidRDefault="006C28D3" w:rsidP="003459EC">
            <w:pPr>
              <w:pStyle w:val="TAC"/>
              <w:rPr>
                <w:rFonts w:eastAsia="SimSun"/>
              </w:rPr>
            </w:pPr>
            <w:r w:rsidRPr="00861391">
              <w:rPr>
                <w:rFonts w:eastAsia="SimSun"/>
              </w:rPr>
              <w:t>9</w:t>
            </w:r>
          </w:p>
        </w:tc>
        <w:tc>
          <w:tcPr>
            <w:tcW w:w="489" w:type="pct"/>
          </w:tcPr>
          <w:p w14:paraId="66BE598E" w14:textId="77777777" w:rsidR="006C28D3" w:rsidRPr="00861391" w:rsidRDefault="006C28D3" w:rsidP="003459EC">
            <w:pPr>
              <w:pStyle w:val="TAC"/>
            </w:pPr>
            <w:r w:rsidRPr="00861391">
              <w:t>Mid</w:t>
            </w:r>
          </w:p>
        </w:tc>
        <w:tc>
          <w:tcPr>
            <w:tcW w:w="489" w:type="pct"/>
            <w:tcBorders>
              <w:top w:val="nil"/>
              <w:bottom w:val="nil"/>
            </w:tcBorders>
          </w:tcPr>
          <w:p w14:paraId="2F7E9359" w14:textId="77777777" w:rsidR="006C28D3" w:rsidRPr="00861391" w:rsidRDefault="006C28D3" w:rsidP="003459EC">
            <w:pPr>
              <w:pStyle w:val="TAC"/>
            </w:pPr>
          </w:p>
        </w:tc>
        <w:tc>
          <w:tcPr>
            <w:tcW w:w="489" w:type="pct"/>
            <w:tcBorders>
              <w:top w:val="nil"/>
              <w:bottom w:val="nil"/>
            </w:tcBorders>
          </w:tcPr>
          <w:p w14:paraId="25E7935A" w14:textId="77777777" w:rsidR="006C28D3" w:rsidRPr="00861391" w:rsidRDefault="006C28D3" w:rsidP="003459EC">
            <w:pPr>
              <w:pStyle w:val="TAC"/>
            </w:pPr>
          </w:p>
        </w:tc>
        <w:tc>
          <w:tcPr>
            <w:tcW w:w="868" w:type="pct"/>
            <w:vMerge/>
            <w:shd w:val="clear" w:color="auto" w:fill="auto"/>
          </w:tcPr>
          <w:p w14:paraId="400CAB41" w14:textId="77777777" w:rsidR="006C28D3" w:rsidRPr="00861391" w:rsidRDefault="006C28D3" w:rsidP="003459EC">
            <w:pPr>
              <w:pStyle w:val="TAC"/>
            </w:pPr>
          </w:p>
        </w:tc>
        <w:tc>
          <w:tcPr>
            <w:tcW w:w="1265" w:type="pct"/>
          </w:tcPr>
          <w:p w14:paraId="4112A1FF" w14:textId="77777777" w:rsidR="006C28D3" w:rsidRPr="00861391" w:rsidRDefault="006C28D3" w:rsidP="003459EC">
            <w:pPr>
              <w:pStyle w:val="TAC"/>
            </w:pPr>
            <w:r w:rsidRPr="00861391">
              <w:t>DFT-s-OFDM 16 QAM</w:t>
            </w:r>
          </w:p>
        </w:tc>
        <w:tc>
          <w:tcPr>
            <w:tcW w:w="1017" w:type="pct"/>
            <w:shd w:val="clear" w:color="auto" w:fill="auto"/>
          </w:tcPr>
          <w:p w14:paraId="02DD951F" w14:textId="77777777" w:rsidR="006C28D3" w:rsidRPr="00861391" w:rsidRDefault="006C28D3" w:rsidP="003459EC">
            <w:pPr>
              <w:pStyle w:val="TAC"/>
            </w:pPr>
            <w:proofErr w:type="spellStart"/>
            <w:r w:rsidRPr="00861391">
              <w:t>Outer_Full</w:t>
            </w:r>
            <w:proofErr w:type="spellEnd"/>
          </w:p>
        </w:tc>
      </w:tr>
      <w:tr w:rsidR="006C28D3" w:rsidRPr="00861391" w14:paraId="6EF2440E" w14:textId="77777777" w:rsidTr="003459EC">
        <w:trPr>
          <w:jc w:val="center"/>
        </w:trPr>
        <w:tc>
          <w:tcPr>
            <w:tcW w:w="382" w:type="pct"/>
            <w:shd w:val="clear" w:color="auto" w:fill="auto"/>
          </w:tcPr>
          <w:p w14:paraId="074FE484" w14:textId="77777777" w:rsidR="006C28D3" w:rsidRPr="00861391" w:rsidRDefault="006C28D3" w:rsidP="003459EC">
            <w:pPr>
              <w:pStyle w:val="TAC"/>
              <w:rPr>
                <w:rFonts w:eastAsia="SimSun"/>
              </w:rPr>
            </w:pPr>
            <w:r w:rsidRPr="00861391">
              <w:rPr>
                <w:rFonts w:eastAsia="SimSun"/>
              </w:rPr>
              <w:t>10</w:t>
            </w:r>
          </w:p>
        </w:tc>
        <w:tc>
          <w:tcPr>
            <w:tcW w:w="489" w:type="pct"/>
          </w:tcPr>
          <w:p w14:paraId="1EFE5AA9" w14:textId="77777777" w:rsidR="006C28D3" w:rsidRPr="00861391" w:rsidRDefault="006C28D3" w:rsidP="003459EC">
            <w:pPr>
              <w:pStyle w:val="TAC"/>
            </w:pPr>
            <w:r w:rsidRPr="00861391">
              <w:t>Low</w:t>
            </w:r>
          </w:p>
        </w:tc>
        <w:tc>
          <w:tcPr>
            <w:tcW w:w="489" w:type="pct"/>
            <w:tcBorders>
              <w:top w:val="nil"/>
              <w:bottom w:val="nil"/>
            </w:tcBorders>
          </w:tcPr>
          <w:p w14:paraId="1EE8D141" w14:textId="77777777" w:rsidR="006C28D3" w:rsidRPr="00861391" w:rsidRDefault="006C28D3" w:rsidP="003459EC">
            <w:pPr>
              <w:pStyle w:val="TAC"/>
            </w:pPr>
          </w:p>
        </w:tc>
        <w:tc>
          <w:tcPr>
            <w:tcW w:w="489" w:type="pct"/>
            <w:tcBorders>
              <w:top w:val="nil"/>
              <w:bottom w:val="nil"/>
            </w:tcBorders>
          </w:tcPr>
          <w:p w14:paraId="64B05E9D" w14:textId="77777777" w:rsidR="006C28D3" w:rsidRPr="00861391" w:rsidRDefault="006C28D3" w:rsidP="003459EC">
            <w:pPr>
              <w:pStyle w:val="TAC"/>
            </w:pPr>
          </w:p>
        </w:tc>
        <w:tc>
          <w:tcPr>
            <w:tcW w:w="868" w:type="pct"/>
            <w:vMerge/>
            <w:shd w:val="clear" w:color="auto" w:fill="auto"/>
          </w:tcPr>
          <w:p w14:paraId="5D2A891F" w14:textId="77777777" w:rsidR="006C28D3" w:rsidRPr="00861391" w:rsidRDefault="006C28D3" w:rsidP="003459EC">
            <w:pPr>
              <w:pStyle w:val="TAC"/>
            </w:pPr>
          </w:p>
        </w:tc>
        <w:tc>
          <w:tcPr>
            <w:tcW w:w="1265" w:type="pct"/>
          </w:tcPr>
          <w:p w14:paraId="43DB4D2B" w14:textId="77777777" w:rsidR="006C28D3" w:rsidRPr="00861391" w:rsidRDefault="006C28D3" w:rsidP="003459EC">
            <w:pPr>
              <w:pStyle w:val="TAC"/>
            </w:pPr>
            <w:r w:rsidRPr="00861391">
              <w:t>DFT-s-OFDM 64 QAM</w:t>
            </w:r>
          </w:p>
        </w:tc>
        <w:tc>
          <w:tcPr>
            <w:tcW w:w="1017" w:type="pct"/>
            <w:shd w:val="clear" w:color="auto" w:fill="auto"/>
          </w:tcPr>
          <w:p w14:paraId="4F2C3B78" w14:textId="77777777" w:rsidR="006C28D3" w:rsidRPr="00861391" w:rsidRDefault="006C28D3" w:rsidP="003459EC">
            <w:pPr>
              <w:pStyle w:val="TAC"/>
            </w:pPr>
            <w:r w:rsidRPr="00861391">
              <w:rPr>
                <w:lang w:eastAsia="zh-CN"/>
              </w:rPr>
              <w:t>8</w:t>
            </w:r>
            <w:r w:rsidRPr="00861391">
              <w:t>@0</w:t>
            </w:r>
          </w:p>
        </w:tc>
      </w:tr>
      <w:tr w:rsidR="006C28D3" w:rsidRPr="00861391" w14:paraId="5B00B966" w14:textId="77777777" w:rsidTr="003459EC">
        <w:trPr>
          <w:jc w:val="center"/>
        </w:trPr>
        <w:tc>
          <w:tcPr>
            <w:tcW w:w="382" w:type="pct"/>
            <w:shd w:val="clear" w:color="auto" w:fill="auto"/>
          </w:tcPr>
          <w:p w14:paraId="5F29C8A4" w14:textId="77777777" w:rsidR="006C28D3" w:rsidRPr="00861391" w:rsidRDefault="006C28D3" w:rsidP="003459EC">
            <w:pPr>
              <w:pStyle w:val="TAC"/>
              <w:rPr>
                <w:rFonts w:eastAsia="SimSun"/>
              </w:rPr>
            </w:pPr>
            <w:r w:rsidRPr="00861391">
              <w:rPr>
                <w:rFonts w:eastAsia="SimSun"/>
              </w:rPr>
              <w:t>11</w:t>
            </w:r>
          </w:p>
        </w:tc>
        <w:tc>
          <w:tcPr>
            <w:tcW w:w="489" w:type="pct"/>
          </w:tcPr>
          <w:p w14:paraId="610329A5" w14:textId="77777777" w:rsidR="006C28D3" w:rsidRPr="00861391" w:rsidRDefault="006C28D3" w:rsidP="003459EC">
            <w:pPr>
              <w:pStyle w:val="TAC"/>
            </w:pPr>
            <w:r w:rsidRPr="00861391">
              <w:t>High</w:t>
            </w:r>
          </w:p>
        </w:tc>
        <w:tc>
          <w:tcPr>
            <w:tcW w:w="489" w:type="pct"/>
            <w:tcBorders>
              <w:top w:val="nil"/>
              <w:bottom w:val="nil"/>
            </w:tcBorders>
          </w:tcPr>
          <w:p w14:paraId="516198A0" w14:textId="77777777" w:rsidR="006C28D3" w:rsidRPr="00861391" w:rsidRDefault="006C28D3" w:rsidP="003459EC">
            <w:pPr>
              <w:pStyle w:val="TAC"/>
            </w:pPr>
          </w:p>
        </w:tc>
        <w:tc>
          <w:tcPr>
            <w:tcW w:w="489" w:type="pct"/>
            <w:tcBorders>
              <w:top w:val="nil"/>
              <w:bottom w:val="nil"/>
            </w:tcBorders>
          </w:tcPr>
          <w:p w14:paraId="28290B5E" w14:textId="77777777" w:rsidR="006C28D3" w:rsidRPr="00861391" w:rsidRDefault="006C28D3" w:rsidP="003459EC">
            <w:pPr>
              <w:pStyle w:val="TAC"/>
            </w:pPr>
          </w:p>
        </w:tc>
        <w:tc>
          <w:tcPr>
            <w:tcW w:w="868" w:type="pct"/>
            <w:vMerge/>
            <w:shd w:val="clear" w:color="auto" w:fill="auto"/>
          </w:tcPr>
          <w:p w14:paraId="49A5D570" w14:textId="77777777" w:rsidR="006C28D3" w:rsidRPr="00861391" w:rsidRDefault="006C28D3" w:rsidP="003459EC">
            <w:pPr>
              <w:pStyle w:val="TAC"/>
            </w:pPr>
          </w:p>
        </w:tc>
        <w:tc>
          <w:tcPr>
            <w:tcW w:w="1265" w:type="pct"/>
          </w:tcPr>
          <w:p w14:paraId="79F9FDAE" w14:textId="77777777" w:rsidR="006C28D3" w:rsidRPr="00861391" w:rsidRDefault="006C28D3" w:rsidP="003459EC">
            <w:pPr>
              <w:pStyle w:val="TAC"/>
            </w:pPr>
            <w:r w:rsidRPr="00861391">
              <w:t>DFT-s-OFDM 64 QAM</w:t>
            </w:r>
          </w:p>
        </w:tc>
        <w:tc>
          <w:tcPr>
            <w:tcW w:w="1017" w:type="pct"/>
            <w:shd w:val="clear" w:color="auto" w:fill="auto"/>
          </w:tcPr>
          <w:p w14:paraId="0685EDCE" w14:textId="77777777" w:rsidR="006C28D3" w:rsidRPr="00861391" w:rsidRDefault="006C28D3" w:rsidP="003459EC">
            <w:pPr>
              <w:pStyle w:val="TAC"/>
            </w:pPr>
            <w:r w:rsidRPr="00861391">
              <w:rPr>
                <w:lang w:eastAsia="zh-CN"/>
              </w:rPr>
              <w:t>8</w:t>
            </w:r>
            <w:r w:rsidRPr="00861391">
              <w:t>@</w:t>
            </w:r>
            <w:r w:rsidRPr="00861391">
              <w:rPr>
                <w:rFonts w:eastAsia="Yu Mincho"/>
              </w:rPr>
              <w:t>N</w:t>
            </w:r>
            <w:r w:rsidRPr="00861391">
              <w:rPr>
                <w:rFonts w:eastAsia="Yu Mincho"/>
                <w:vertAlign w:val="subscript"/>
              </w:rPr>
              <w:t>RB</w:t>
            </w:r>
            <w:r w:rsidRPr="00861391">
              <w:t>-</w:t>
            </w:r>
            <w:r w:rsidRPr="00861391">
              <w:rPr>
                <w:lang w:eastAsia="zh-CN"/>
              </w:rPr>
              <w:t>8</w:t>
            </w:r>
          </w:p>
        </w:tc>
      </w:tr>
      <w:tr w:rsidR="006C28D3" w:rsidRPr="00861391" w14:paraId="1B7BC02A" w14:textId="77777777" w:rsidTr="003459EC">
        <w:trPr>
          <w:jc w:val="center"/>
        </w:trPr>
        <w:tc>
          <w:tcPr>
            <w:tcW w:w="382" w:type="pct"/>
            <w:shd w:val="clear" w:color="auto" w:fill="auto"/>
          </w:tcPr>
          <w:p w14:paraId="45D5556C" w14:textId="77777777" w:rsidR="006C28D3" w:rsidRPr="00861391" w:rsidRDefault="006C28D3" w:rsidP="003459EC">
            <w:pPr>
              <w:pStyle w:val="TAC"/>
              <w:rPr>
                <w:rFonts w:eastAsia="SimSun"/>
              </w:rPr>
            </w:pPr>
            <w:r w:rsidRPr="00861391">
              <w:rPr>
                <w:rFonts w:eastAsia="SimSun"/>
              </w:rPr>
              <w:t>12</w:t>
            </w:r>
          </w:p>
        </w:tc>
        <w:tc>
          <w:tcPr>
            <w:tcW w:w="489" w:type="pct"/>
          </w:tcPr>
          <w:p w14:paraId="243AE222" w14:textId="77777777" w:rsidR="006C28D3" w:rsidRPr="00861391" w:rsidRDefault="006C28D3" w:rsidP="003459EC">
            <w:pPr>
              <w:pStyle w:val="TAC"/>
            </w:pPr>
            <w:r w:rsidRPr="00861391">
              <w:t>Mid</w:t>
            </w:r>
          </w:p>
        </w:tc>
        <w:tc>
          <w:tcPr>
            <w:tcW w:w="489" w:type="pct"/>
            <w:tcBorders>
              <w:top w:val="nil"/>
              <w:bottom w:val="nil"/>
            </w:tcBorders>
          </w:tcPr>
          <w:p w14:paraId="0201FA49" w14:textId="77777777" w:rsidR="006C28D3" w:rsidRPr="00861391" w:rsidRDefault="006C28D3" w:rsidP="003459EC">
            <w:pPr>
              <w:pStyle w:val="TAC"/>
            </w:pPr>
          </w:p>
        </w:tc>
        <w:tc>
          <w:tcPr>
            <w:tcW w:w="489" w:type="pct"/>
            <w:tcBorders>
              <w:top w:val="nil"/>
              <w:bottom w:val="nil"/>
            </w:tcBorders>
          </w:tcPr>
          <w:p w14:paraId="20EB8462" w14:textId="77777777" w:rsidR="006C28D3" w:rsidRPr="00861391" w:rsidRDefault="006C28D3" w:rsidP="003459EC">
            <w:pPr>
              <w:pStyle w:val="TAC"/>
            </w:pPr>
          </w:p>
        </w:tc>
        <w:tc>
          <w:tcPr>
            <w:tcW w:w="868" w:type="pct"/>
            <w:vMerge/>
            <w:shd w:val="clear" w:color="auto" w:fill="auto"/>
          </w:tcPr>
          <w:p w14:paraId="0642707C" w14:textId="77777777" w:rsidR="006C28D3" w:rsidRPr="00861391" w:rsidRDefault="006C28D3" w:rsidP="003459EC">
            <w:pPr>
              <w:pStyle w:val="TAC"/>
            </w:pPr>
          </w:p>
        </w:tc>
        <w:tc>
          <w:tcPr>
            <w:tcW w:w="1265" w:type="pct"/>
          </w:tcPr>
          <w:p w14:paraId="3DE1F719" w14:textId="77777777" w:rsidR="006C28D3" w:rsidRPr="00861391" w:rsidRDefault="006C28D3" w:rsidP="003459EC">
            <w:pPr>
              <w:pStyle w:val="TAC"/>
            </w:pPr>
            <w:r w:rsidRPr="00861391">
              <w:t>DFT-s-OFDM 64 QAM</w:t>
            </w:r>
          </w:p>
        </w:tc>
        <w:tc>
          <w:tcPr>
            <w:tcW w:w="1017" w:type="pct"/>
            <w:shd w:val="clear" w:color="auto" w:fill="auto"/>
          </w:tcPr>
          <w:p w14:paraId="20D160D0" w14:textId="77777777" w:rsidR="006C28D3" w:rsidRPr="00861391" w:rsidRDefault="006C28D3" w:rsidP="003459EC">
            <w:pPr>
              <w:pStyle w:val="TAC"/>
            </w:pPr>
            <w:proofErr w:type="spellStart"/>
            <w:r w:rsidRPr="00861391">
              <w:t>Outer_Full</w:t>
            </w:r>
            <w:proofErr w:type="spellEnd"/>
          </w:p>
        </w:tc>
      </w:tr>
      <w:tr w:rsidR="006C28D3" w:rsidRPr="00861391" w14:paraId="349AA80D" w14:textId="77777777" w:rsidTr="003459EC">
        <w:trPr>
          <w:jc w:val="center"/>
        </w:trPr>
        <w:tc>
          <w:tcPr>
            <w:tcW w:w="382" w:type="pct"/>
            <w:shd w:val="clear" w:color="auto" w:fill="auto"/>
          </w:tcPr>
          <w:p w14:paraId="7587D25D" w14:textId="77777777" w:rsidR="006C28D3" w:rsidRPr="00861391" w:rsidRDefault="006C28D3" w:rsidP="003459EC">
            <w:pPr>
              <w:pStyle w:val="TAC"/>
              <w:rPr>
                <w:rFonts w:eastAsia="SimSun"/>
              </w:rPr>
            </w:pPr>
            <w:r w:rsidRPr="00861391">
              <w:rPr>
                <w:rFonts w:eastAsia="SimSun"/>
              </w:rPr>
              <w:t>13</w:t>
            </w:r>
          </w:p>
        </w:tc>
        <w:tc>
          <w:tcPr>
            <w:tcW w:w="489" w:type="pct"/>
          </w:tcPr>
          <w:p w14:paraId="769E2215" w14:textId="77777777" w:rsidR="006C28D3" w:rsidRPr="00861391" w:rsidRDefault="006C28D3" w:rsidP="003459EC">
            <w:pPr>
              <w:pStyle w:val="TAC"/>
            </w:pPr>
            <w:r w:rsidRPr="00861391">
              <w:t>Low</w:t>
            </w:r>
          </w:p>
        </w:tc>
        <w:tc>
          <w:tcPr>
            <w:tcW w:w="489" w:type="pct"/>
            <w:tcBorders>
              <w:top w:val="nil"/>
              <w:bottom w:val="nil"/>
            </w:tcBorders>
          </w:tcPr>
          <w:p w14:paraId="2B8E79D7" w14:textId="77777777" w:rsidR="006C28D3" w:rsidRPr="00861391" w:rsidRDefault="006C28D3" w:rsidP="003459EC">
            <w:pPr>
              <w:pStyle w:val="TAC"/>
            </w:pPr>
          </w:p>
        </w:tc>
        <w:tc>
          <w:tcPr>
            <w:tcW w:w="489" w:type="pct"/>
            <w:tcBorders>
              <w:top w:val="nil"/>
              <w:bottom w:val="nil"/>
            </w:tcBorders>
          </w:tcPr>
          <w:p w14:paraId="13E4EA7A" w14:textId="77777777" w:rsidR="006C28D3" w:rsidRPr="00861391" w:rsidRDefault="006C28D3" w:rsidP="003459EC">
            <w:pPr>
              <w:pStyle w:val="TAC"/>
            </w:pPr>
          </w:p>
        </w:tc>
        <w:tc>
          <w:tcPr>
            <w:tcW w:w="868" w:type="pct"/>
            <w:vMerge/>
            <w:shd w:val="clear" w:color="auto" w:fill="auto"/>
          </w:tcPr>
          <w:p w14:paraId="5003F4BB" w14:textId="77777777" w:rsidR="006C28D3" w:rsidRPr="00861391" w:rsidRDefault="006C28D3" w:rsidP="003459EC">
            <w:pPr>
              <w:pStyle w:val="TAC"/>
            </w:pPr>
          </w:p>
        </w:tc>
        <w:tc>
          <w:tcPr>
            <w:tcW w:w="1265" w:type="pct"/>
          </w:tcPr>
          <w:p w14:paraId="42D07C6E" w14:textId="77777777" w:rsidR="006C28D3" w:rsidRPr="00861391" w:rsidRDefault="006C28D3" w:rsidP="003459EC">
            <w:pPr>
              <w:pStyle w:val="TAC"/>
            </w:pPr>
            <w:r w:rsidRPr="00861391">
              <w:t>CP-OFDM QPSK</w:t>
            </w:r>
          </w:p>
        </w:tc>
        <w:tc>
          <w:tcPr>
            <w:tcW w:w="1017" w:type="pct"/>
            <w:shd w:val="clear" w:color="auto" w:fill="auto"/>
          </w:tcPr>
          <w:p w14:paraId="53426146" w14:textId="77777777" w:rsidR="006C28D3" w:rsidRPr="00861391" w:rsidRDefault="006C28D3" w:rsidP="003459EC">
            <w:pPr>
              <w:pStyle w:val="TAC"/>
            </w:pPr>
            <w:r w:rsidRPr="00861391">
              <w:rPr>
                <w:lang w:eastAsia="zh-CN"/>
              </w:rPr>
              <w:t>8</w:t>
            </w:r>
            <w:r w:rsidRPr="00861391">
              <w:t>@0</w:t>
            </w:r>
          </w:p>
        </w:tc>
      </w:tr>
      <w:tr w:rsidR="006C28D3" w:rsidRPr="00861391" w14:paraId="7A7286A5" w14:textId="77777777" w:rsidTr="003459EC">
        <w:trPr>
          <w:jc w:val="center"/>
        </w:trPr>
        <w:tc>
          <w:tcPr>
            <w:tcW w:w="382" w:type="pct"/>
            <w:shd w:val="clear" w:color="auto" w:fill="auto"/>
          </w:tcPr>
          <w:p w14:paraId="2C2DCA99" w14:textId="77777777" w:rsidR="006C28D3" w:rsidRPr="00861391" w:rsidRDefault="006C28D3" w:rsidP="003459EC">
            <w:pPr>
              <w:pStyle w:val="TAC"/>
              <w:rPr>
                <w:rFonts w:eastAsia="SimSun"/>
              </w:rPr>
            </w:pPr>
            <w:r w:rsidRPr="00861391">
              <w:rPr>
                <w:rFonts w:eastAsia="SimSun"/>
              </w:rPr>
              <w:t>14</w:t>
            </w:r>
          </w:p>
        </w:tc>
        <w:tc>
          <w:tcPr>
            <w:tcW w:w="489" w:type="pct"/>
          </w:tcPr>
          <w:p w14:paraId="73C21B2F" w14:textId="77777777" w:rsidR="006C28D3" w:rsidRPr="00861391" w:rsidRDefault="006C28D3" w:rsidP="003459EC">
            <w:pPr>
              <w:pStyle w:val="TAC"/>
            </w:pPr>
            <w:r w:rsidRPr="00861391">
              <w:t>High</w:t>
            </w:r>
          </w:p>
        </w:tc>
        <w:tc>
          <w:tcPr>
            <w:tcW w:w="489" w:type="pct"/>
            <w:tcBorders>
              <w:top w:val="nil"/>
              <w:bottom w:val="nil"/>
            </w:tcBorders>
          </w:tcPr>
          <w:p w14:paraId="7899BE7A" w14:textId="77777777" w:rsidR="006C28D3" w:rsidRPr="00861391" w:rsidRDefault="006C28D3" w:rsidP="003459EC">
            <w:pPr>
              <w:pStyle w:val="TAC"/>
            </w:pPr>
          </w:p>
        </w:tc>
        <w:tc>
          <w:tcPr>
            <w:tcW w:w="489" w:type="pct"/>
            <w:tcBorders>
              <w:top w:val="nil"/>
              <w:bottom w:val="nil"/>
            </w:tcBorders>
          </w:tcPr>
          <w:p w14:paraId="3D2D3772" w14:textId="77777777" w:rsidR="006C28D3" w:rsidRPr="00861391" w:rsidRDefault="006C28D3" w:rsidP="003459EC">
            <w:pPr>
              <w:pStyle w:val="TAC"/>
            </w:pPr>
          </w:p>
        </w:tc>
        <w:tc>
          <w:tcPr>
            <w:tcW w:w="868" w:type="pct"/>
            <w:vMerge/>
            <w:shd w:val="clear" w:color="auto" w:fill="auto"/>
          </w:tcPr>
          <w:p w14:paraId="0AB4E443" w14:textId="77777777" w:rsidR="006C28D3" w:rsidRPr="00861391" w:rsidRDefault="006C28D3" w:rsidP="003459EC">
            <w:pPr>
              <w:pStyle w:val="TAC"/>
            </w:pPr>
          </w:p>
        </w:tc>
        <w:tc>
          <w:tcPr>
            <w:tcW w:w="1265" w:type="pct"/>
          </w:tcPr>
          <w:p w14:paraId="58A59BA1" w14:textId="77777777" w:rsidR="006C28D3" w:rsidRPr="00861391" w:rsidRDefault="006C28D3" w:rsidP="003459EC">
            <w:pPr>
              <w:pStyle w:val="TAC"/>
            </w:pPr>
            <w:r w:rsidRPr="00861391">
              <w:t>CP-OFDM QPSK</w:t>
            </w:r>
          </w:p>
        </w:tc>
        <w:tc>
          <w:tcPr>
            <w:tcW w:w="1017" w:type="pct"/>
            <w:shd w:val="clear" w:color="auto" w:fill="auto"/>
          </w:tcPr>
          <w:p w14:paraId="64505FA7" w14:textId="77777777" w:rsidR="006C28D3" w:rsidRPr="00861391" w:rsidRDefault="006C28D3" w:rsidP="003459EC">
            <w:pPr>
              <w:pStyle w:val="TAC"/>
            </w:pPr>
            <w:r w:rsidRPr="00861391">
              <w:rPr>
                <w:lang w:eastAsia="zh-CN"/>
              </w:rPr>
              <w:t>8</w:t>
            </w:r>
            <w:r w:rsidRPr="00861391">
              <w:t>@</w:t>
            </w:r>
            <w:r w:rsidRPr="00861391">
              <w:rPr>
                <w:rFonts w:eastAsia="Yu Mincho"/>
              </w:rPr>
              <w:t>N</w:t>
            </w:r>
            <w:r w:rsidRPr="00861391">
              <w:rPr>
                <w:rFonts w:eastAsia="Yu Mincho"/>
                <w:vertAlign w:val="subscript"/>
              </w:rPr>
              <w:t>RB</w:t>
            </w:r>
            <w:r w:rsidRPr="00861391">
              <w:t>-</w:t>
            </w:r>
            <w:r w:rsidRPr="00861391">
              <w:rPr>
                <w:lang w:eastAsia="zh-CN"/>
              </w:rPr>
              <w:t>8</w:t>
            </w:r>
          </w:p>
        </w:tc>
      </w:tr>
      <w:tr w:rsidR="006C28D3" w:rsidRPr="00861391" w14:paraId="6768C884" w14:textId="77777777" w:rsidTr="003459EC">
        <w:trPr>
          <w:jc w:val="center"/>
        </w:trPr>
        <w:tc>
          <w:tcPr>
            <w:tcW w:w="382" w:type="pct"/>
            <w:shd w:val="clear" w:color="auto" w:fill="auto"/>
          </w:tcPr>
          <w:p w14:paraId="16A4673F" w14:textId="77777777" w:rsidR="006C28D3" w:rsidRPr="00861391" w:rsidRDefault="006C28D3" w:rsidP="003459EC">
            <w:pPr>
              <w:pStyle w:val="TAC"/>
              <w:rPr>
                <w:rFonts w:eastAsia="SimSun"/>
              </w:rPr>
            </w:pPr>
            <w:r w:rsidRPr="00861391">
              <w:rPr>
                <w:rFonts w:eastAsia="SimSun"/>
              </w:rPr>
              <w:t>15</w:t>
            </w:r>
          </w:p>
        </w:tc>
        <w:tc>
          <w:tcPr>
            <w:tcW w:w="489" w:type="pct"/>
          </w:tcPr>
          <w:p w14:paraId="3C19A6BE" w14:textId="77777777" w:rsidR="006C28D3" w:rsidRPr="00861391" w:rsidRDefault="006C28D3" w:rsidP="003459EC">
            <w:pPr>
              <w:pStyle w:val="TAC"/>
            </w:pPr>
            <w:r w:rsidRPr="00861391">
              <w:t>Mid</w:t>
            </w:r>
          </w:p>
        </w:tc>
        <w:tc>
          <w:tcPr>
            <w:tcW w:w="489" w:type="pct"/>
            <w:tcBorders>
              <w:top w:val="nil"/>
              <w:bottom w:val="nil"/>
            </w:tcBorders>
          </w:tcPr>
          <w:p w14:paraId="3F1E8C1C" w14:textId="77777777" w:rsidR="006C28D3" w:rsidRPr="00861391" w:rsidRDefault="006C28D3" w:rsidP="003459EC">
            <w:pPr>
              <w:pStyle w:val="TAC"/>
            </w:pPr>
          </w:p>
        </w:tc>
        <w:tc>
          <w:tcPr>
            <w:tcW w:w="489" w:type="pct"/>
            <w:tcBorders>
              <w:top w:val="nil"/>
              <w:bottom w:val="nil"/>
            </w:tcBorders>
          </w:tcPr>
          <w:p w14:paraId="11F1D3C9" w14:textId="77777777" w:rsidR="006C28D3" w:rsidRPr="00861391" w:rsidRDefault="006C28D3" w:rsidP="003459EC">
            <w:pPr>
              <w:pStyle w:val="TAC"/>
            </w:pPr>
          </w:p>
        </w:tc>
        <w:tc>
          <w:tcPr>
            <w:tcW w:w="868" w:type="pct"/>
            <w:vMerge/>
            <w:shd w:val="clear" w:color="auto" w:fill="auto"/>
          </w:tcPr>
          <w:p w14:paraId="05566FAF" w14:textId="77777777" w:rsidR="006C28D3" w:rsidRPr="00861391" w:rsidRDefault="006C28D3" w:rsidP="003459EC">
            <w:pPr>
              <w:pStyle w:val="TAC"/>
            </w:pPr>
          </w:p>
        </w:tc>
        <w:tc>
          <w:tcPr>
            <w:tcW w:w="1265" w:type="pct"/>
          </w:tcPr>
          <w:p w14:paraId="60073FC0" w14:textId="77777777" w:rsidR="006C28D3" w:rsidRPr="00861391" w:rsidRDefault="006C28D3" w:rsidP="003459EC">
            <w:pPr>
              <w:pStyle w:val="TAC"/>
            </w:pPr>
            <w:r w:rsidRPr="00861391">
              <w:t>CP-OFDM QPSK</w:t>
            </w:r>
          </w:p>
        </w:tc>
        <w:tc>
          <w:tcPr>
            <w:tcW w:w="1017" w:type="pct"/>
            <w:shd w:val="clear" w:color="auto" w:fill="auto"/>
          </w:tcPr>
          <w:p w14:paraId="112584EA" w14:textId="77777777" w:rsidR="006C28D3" w:rsidRPr="00861391" w:rsidRDefault="006C28D3" w:rsidP="003459EC">
            <w:pPr>
              <w:pStyle w:val="TAC"/>
            </w:pPr>
            <w:proofErr w:type="spellStart"/>
            <w:r w:rsidRPr="00861391">
              <w:t>Outer_Full</w:t>
            </w:r>
            <w:proofErr w:type="spellEnd"/>
          </w:p>
        </w:tc>
      </w:tr>
      <w:tr w:rsidR="006C28D3" w:rsidRPr="00861391" w14:paraId="2700D8E6" w14:textId="77777777" w:rsidTr="003459EC">
        <w:trPr>
          <w:jc w:val="center"/>
        </w:trPr>
        <w:tc>
          <w:tcPr>
            <w:tcW w:w="5000" w:type="pct"/>
            <w:gridSpan w:val="7"/>
            <w:shd w:val="clear" w:color="auto" w:fill="auto"/>
          </w:tcPr>
          <w:p w14:paraId="39E1630B" w14:textId="77777777" w:rsidR="006C28D3" w:rsidRPr="00861391" w:rsidRDefault="006C28D3" w:rsidP="003459EC">
            <w:pPr>
              <w:pStyle w:val="TAN"/>
            </w:pPr>
            <w:r w:rsidRPr="00861391">
              <w:t>NOTE 1:</w:t>
            </w:r>
            <w:r w:rsidRPr="00861391">
              <w:tab/>
              <w:t>The specific configuration of each RF allocation is defined in Table 6.1-2 for PC1.</w:t>
            </w:r>
          </w:p>
          <w:p w14:paraId="16A176D7" w14:textId="77777777" w:rsidR="006C28D3" w:rsidRPr="00861391" w:rsidRDefault="006C28D3" w:rsidP="003459EC">
            <w:pPr>
              <w:pStyle w:val="TAN"/>
            </w:pPr>
            <w:r w:rsidRPr="00861391">
              <w:t>NOTE 2:</w:t>
            </w:r>
            <w:r w:rsidRPr="00861391">
              <w:tab/>
              <w:t>Following Test IDs shall be skipped for FR2b</w:t>
            </w:r>
            <w:r w:rsidRPr="00861391">
              <w:br/>
              <w:t>-</w:t>
            </w:r>
            <w:r w:rsidRPr="00861391">
              <w:tab/>
              <w:t>FFS</w:t>
            </w:r>
          </w:p>
          <w:p w14:paraId="4B58C16A" w14:textId="77777777" w:rsidR="006C28D3" w:rsidRPr="00861391" w:rsidRDefault="006C28D3" w:rsidP="003459EC">
            <w:pPr>
              <w:pStyle w:val="TAN"/>
            </w:pPr>
            <w:r w:rsidRPr="00861391">
              <w:t>NOTE 3:</w:t>
            </w:r>
            <w:r w:rsidRPr="00861391">
              <w:tab/>
              <w:t>All test points in this table must also exist in Table 6.2.2.4.1-1, Table 6.2.2.4.1-2, Table 6.2.2.4.1-3 (MPR).</w:t>
            </w:r>
          </w:p>
        </w:tc>
      </w:tr>
    </w:tbl>
    <w:p w14:paraId="45FC1047" w14:textId="77777777" w:rsidR="001F3E16" w:rsidRPr="00861391" w:rsidRDefault="001F3E16" w:rsidP="001F3E16"/>
    <w:p w14:paraId="72094B62" w14:textId="77777777" w:rsidR="001F3E16" w:rsidRPr="00861391" w:rsidRDefault="001F3E16" w:rsidP="001F3E16">
      <w:pPr>
        <w:pStyle w:val="TH"/>
      </w:pPr>
      <w:r w:rsidRPr="00861391">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1F3E16" w:rsidRPr="00861391" w14:paraId="6710B259" w14:textId="77777777" w:rsidTr="007B45AE">
        <w:trPr>
          <w:jc w:val="center"/>
        </w:trPr>
        <w:tc>
          <w:tcPr>
            <w:tcW w:w="5000" w:type="pct"/>
            <w:gridSpan w:val="7"/>
          </w:tcPr>
          <w:p w14:paraId="699DD567" w14:textId="77777777" w:rsidR="001F3E16" w:rsidRPr="00861391" w:rsidRDefault="001F3E16" w:rsidP="007B45AE">
            <w:pPr>
              <w:pStyle w:val="TAH"/>
            </w:pPr>
            <w:r w:rsidRPr="00861391">
              <w:t>Default Conditions</w:t>
            </w:r>
          </w:p>
        </w:tc>
      </w:tr>
      <w:tr w:rsidR="001F3E16" w:rsidRPr="00861391" w14:paraId="2F1BF4CA" w14:textId="77777777" w:rsidTr="007B45AE">
        <w:trPr>
          <w:jc w:val="center"/>
        </w:trPr>
        <w:tc>
          <w:tcPr>
            <w:tcW w:w="2813" w:type="pct"/>
            <w:gridSpan w:val="5"/>
          </w:tcPr>
          <w:p w14:paraId="0696E9AF" w14:textId="77777777" w:rsidR="001F3E16" w:rsidRPr="00861391" w:rsidRDefault="001F3E16" w:rsidP="007B45AE">
            <w:pPr>
              <w:pStyle w:val="TAL"/>
            </w:pPr>
            <w:r w:rsidRPr="00861391">
              <w:t>Test Environment as specified in TS 38.508-1 [10] subclause 4.1</w:t>
            </w:r>
          </w:p>
        </w:tc>
        <w:tc>
          <w:tcPr>
            <w:tcW w:w="2187" w:type="pct"/>
            <w:gridSpan w:val="2"/>
          </w:tcPr>
          <w:p w14:paraId="668FA0E2" w14:textId="77777777" w:rsidR="001F3E16" w:rsidRPr="00861391" w:rsidRDefault="001F3E16" w:rsidP="007B45AE">
            <w:pPr>
              <w:pStyle w:val="TAL"/>
            </w:pPr>
            <w:r w:rsidRPr="00861391">
              <w:rPr>
                <w:bCs/>
              </w:rPr>
              <w:t>Normal, TL, TH</w:t>
            </w:r>
          </w:p>
        </w:tc>
      </w:tr>
      <w:tr w:rsidR="001F3E16" w:rsidRPr="00861391" w14:paraId="3FD4595F" w14:textId="77777777" w:rsidTr="007B45AE">
        <w:trPr>
          <w:jc w:val="center"/>
        </w:trPr>
        <w:tc>
          <w:tcPr>
            <w:tcW w:w="2813" w:type="pct"/>
            <w:gridSpan w:val="5"/>
          </w:tcPr>
          <w:p w14:paraId="5E8AB86E" w14:textId="77777777" w:rsidR="001F3E16" w:rsidRPr="00861391" w:rsidRDefault="001F3E16" w:rsidP="007B45AE">
            <w:pPr>
              <w:pStyle w:val="TAL"/>
            </w:pPr>
            <w:r w:rsidRPr="00861391">
              <w:t>Test Frequencies as specified in TS 38.508-1 [10] subclause 4.3.1</w:t>
            </w:r>
          </w:p>
        </w:tc>
        <w:tc>
          <w:tcPr>
            <w:tcW w:w="2187" w:type="pct"/>
            <w:gridSpan w:val="2"/>
          </w:tcPr>
          <w:p w14:paraId="0AD24601" w14:textId="77777777" w:rsidR="001F3E16" w:rsidRPr="00861391" w:rsidRDefault="001F3E16" w:rsidP="007B45AE">
            <w:pPr>
              <w:pStyle w:val="TAL"/>
            </w:pPr>
            <w:r w:rsidRPr="00861391">
              <w:t xml:space="preserve">Low range, </w:t>
            </w:r>
            <w:proofErr w:type="spellStart"/>
            <w:r w:rsidRPr="00861391">
              <w:t>Mid range</w:t>
            </w:r>
            <w:proofErr w:type="spellEnd"/>
            <w:r w:rsidRPr="00861391">
              <w:t>, High range</w:t>
            </w:r>
          </w:p>
        </w:tc>
      </w:tr>
      <w:tr w:rsidR="001F3E16" w:rsidRPr="00861391" w14:paraId="3B68EA3F" w14:textId="77777777" w:rsidTr="007B45AE">
        <w:trPr>
          <w:jc w:val="center"/>
        </w:trPr>
        <w:tc>
          <w:tcPr>
            <w:tcW w:w="2813" w:type="pct"/>
            <w:gridSpan w:val="5"/>
          </w:tcPr>
          <w:p w14:paraId="50757684" w14:textId="77777777" w:rsidR="001F3E16" w:rsidRPr="00861391" w:rsidRDefault="001F3E16" w:rsidP="007B45AE">
            <w:pPr>
              <w:pStyle w:val="TAL"/>
            </w:pPr>
            <w:r w:rsidRPr="00861391">
              <w:t>Test Channel Bandwidths as specified in TS 38.508-1 [10] subclause 4.3.1</w:t>
            </w:r>
          </w:p>
        </w:tc>
        <w:tc>
          <w:tcPr>
            <w:tcW w:w="2187" w:type="pct"/>
            <w:gridSpan w:val="2"/>
          </w:tcPr>
          <w:p w14:paraId="45507A19" w14:textId="77777777" w:rsidR="001F3E16" w:rsidRPr="00861391" w:rsidRDefault="001F3E16" w:rsidP="007B45AE">
            <w:pPr>
              <w:pStyle w:val="TAL"/>
            </w:pPr>
            <w:r w:rsidRPr="00861391">
              <w:t>Lowest, Highest</w:t>
            </w:r>
          </w:p>
        </w:tc>
      </w:tr>
      <w:tr w:rsidR="001F3E16" w:rsidRPr="00861391" w14:paraId="09976063" w14:textId="77777777" w:rsidTr="007B45AE">
        <w:trPr>
          <w:jc w:val="center"/>
        </w:trPr>
        <w:tc>
          <w:tcPr>
            <w:tcW w:w="2813" w:type="pct"/>
            <w:gridSpan w:val="5"/>
          </w:tcPr>
          <w:p w14:paraId="42EF5292" w14:textId="77777777" w:rsidR="001F3E16" w:rsidRPr="00861391" w:rsidRDefault="001F3E16" w:rsidP="007B45AE">
            <w:pPr>
              <w:pStyle w:val="TAL"/>
            </w:pPr>
            <w:r w:rsidRPr="00861391">
              <w:t>Test SCS as specified in Table 5.3.5-1</w:t>
            </w:r>
          </w:p>
        </w:tc>
        <w:tc>
          <w:tcPr>
            <w:tcW w:w="2187" w:type="pct"/>
            <w:gridSpan w:val="2"/>
          </w:tcPr>
          <w:p w14:paraId="723F8327" w14:textId="77777777" w:rsidR="001F3E16" w:rsidRPr="00861391" w:rsidRDefault="001F3E16" w:rsidP="007B45AE">
            <w:pPr>
              <w:pStyle w:val="TAL"/>
            </w:pPr>
            <w:r w:rsidRPr="00861391">
              <w:t>Lowest, Highest</w:t>
            </w:r>
          </w:p>
        </w:tc>
      </w:tr>
      <w:tr w:rsidR="001F3E16" w:rsidRPr="00861391" w14:paraId="76D54733" w14:textId="77777777" w:rsidTr="007B45AE">
        <w:trPr>
          <w:jc w:val="center"/>
        </w:trPr>
        <w:tc>
          <w:tcPr>
            <w:tcW w:w="5000" w:type="pct"/>
            <w:gridSpan w:val="7"/>
          </w:tcPr>
          <w:p w14:paraId="0F597B21" w14:textId="77777777" w:rsidR="001F3E16" w:rsidRPr="00861391" w:rsidRDefault="001F3E16" w:rsidP="007B45AE">
            <w:pPr>
              <w:pStyle w:val="TAH"/>
            </w:pPr>
            <w:r w:rsidRPr="00861391">
              <w:t>Test Parameters</w:t>
            </w:r>
          </w:p>
        </w:tc>
      </w:tr>
      <w:tr w:rsidR="001F3E16" w:rsidRPr="00861391" w14:paraId="22315F0E" w14:textId="77777777" w:rsidTr="007B45AE">
        <w:trPr>
          <w:jc w:val="center"/>
        </w:trPr>
        <w:tc>
          <w:tcPr>
            <w:tcW w:w="356" w:type="pct"/>
            <w:shd w:val="clear" w:color="auto" w:fill="auto"/>
          </w:tcPr>
          <w:p w14:paraId="6F1961CA" w14:textId="77777777" w:rsidR="001F3E16" w:rsidRPr="00861391" w:rsidRDefault="001F3E16" w:rsidP="007B45AE">
            <w:pPr>
              <w:pStyle w:val="TAH"/>
            </w:pPr>
            <w:bookmarkStart w:id="9" w:name="_Hlk507169878"/>
            <w:r w:rsidRPr="00861391">
              <w:t>Test ID</w:t>
            </w:r>
          </w:p>
        </w:tc>
        <w:tc>
          <w:tcPr>
            <w:tcW w:w="654" w:type="pct"/>
          </w:tcPr>
          <w:p w14:paraId="3BC982BC" w14:textId="77777777" w:rsidR="001F3E16" w:rsidRPr="00861391" w:rsidRDefault="001F3E16" w:rsidP="007B45AE">
            <w:pPr>
              <w:pStyle w:val="TAH"/>
            </w:pPr>
            <w:r w:rsidRPr="00861391">
              <w:t>Freq</w:t>
            </w:r>
          </w:p>
        </w:tc>
        <w:tc>
          <w:tcPr>
            <w:tcW w:w="478" w:type="pct"/>
            <w:tcBorders>
              <w:bottom w:val="single" w:sz="4" w:space="0" w:color="auto"/>
            </w:tcBorders>
          </w:tcPr>
          <w:p w14:paraId="3CA945FB" w14:textId="77777777" w:rsidR="001F3E16" w:rsidRPr="00861391" w:rsidRDefault="001F3E16" w:rsidP="007B45AE">
            <w:pPr>
              <w:pStyle w:val="TAH"/>
            </w:pPr>
            <w:proofErr w:type="spellStart"/>
            <w:r w:rsidRPr="00861391">
              <w:t>ChBw</w:t>
            </w:r>
            <w:proofErr w:type="spellEnd"/>
          </w:p>
        </w:tc>
        <w:tc>
          <w:tcPr>
            <w:tcW w:w="478" w:type="pct"/>
            <w:tcBorders>
              <w:bottom w:val="single" w:sz="4" w:space="0" w:color="auto"/>
            </w:tcBorders>
          </w:tcPr>
          <w:p w14:paraId="44EE864D" w14:textId="77777777" w:rsidR="001F3E16" w:rsidRPr="00861391" w:rsidRDefault="001F3E16" w:rsidP="007B45AE">
            <w:pPr>
              <w:pStyle w:val="TAH"/>
            </w:pPr>
            <w:r w:rsidRPr="00861391">
              <w:t>SCS</w:t>
            </w:r>
          </w:p>
        </w:tc>
        <w:tc>
          <w:tcPr>
            <w:tcW w:w="847" w:type="pct"/>
            <w:shd w:val="clear" w:color="auto" w:fill="auto"/>
          </w:tcPr>
          <w:p w14:paraId="0DA302D4" w14:textId="77777777" w:rsidR="001F3E16" w:rsidRPr="00861391" w:rsidRDefault="001F3E16" w:rsidP="007B45AE">
            <w:pPr>
              <w:pStyle w:val="TAH"/>
            </w:pPr>
            <w:r w:rsidRPr="00861391">
              <w:t>Downlink Configuration</w:t>
            </w:r>
          </w:p>
        </w:tc>
        <w:tc>
          <w:tcPr>
            <w:tcW w:w="2187" w:type="pct"/>
            <w:gridSpan w:val="2"/>
          </w:tcPr>
          <w:p w14:paraId="41B0441A" w14:textId="77777777" w:rsidR="001F3E16" w:rsidRPr="00861391" w:rsidRDefault="001F3E16" w:rsidP="007B45AE">
            <w:pPr>
              <w:pStyle w:val="TAH"/>
            </w:pPr>
            <w:r w:rsidRPr="00861391">
              <w:t>Uplink Configuration</w:t>
            </w:r>
          </w:p>
        </w:tc>
      </w:tr>
      <w:tr w:rsidR="001F3E16" w:rsidRPr="00861391" w14:paraId="61D08012" w14:textId="77777777" w:rsidTr="007B45AE">
        <w:trPr>
          <w:jc w:val="center"/>
        </w:trPr>
        <w:tc>
          <w:tcPr>
            <w:tcW w:w="356" w:type="pct"/>
            <w:shd w:val="clear" w:color="auto" w:fill="auto"/>
          </w:tcPr>
          <w:p w14:paraId="5B186C1C" w14:textId="77777777" w:rsidR="001F3E16" w:rsidRPr="00861391" w:rsidRDefault="001F3E16" w:rsidP="007B45AE">
            <w:pPr>
              <w:pStyle w:val="TAH"/>
            </w:pPr>
          </w:p>
        </w:tc>
        <w:tc>
          <w:tcPr>
            <w:tcW w:w="654" w:type="pct"/>
          </w:tcPr>
          <w:p w14:paraId="52F847B6" w14:textId="77777777" w:rsidR="001F3E16" w:rsidRPr="00861391" w:rsidRDefault="001F3E16" w:rsidP="007B45AE">
            <w:pPr>
              <w:pStyle w:val="TAC"/>
            </w:pPr>
          </w:p>
        </w:tc>
        <w:tc>
          <w:tcPr>
            <w:tcW w:w="478" w:type="pct"/>
            <w:tcBorders>
              <w:bottom w:val="nil"/>
            </w:tcBorders>
          </w:tcPr>
          <w:p w14:paraId="19E3ED48" w14:textId="77777777" w:rsidR="001F3E16" w:rsidRPr="00861391" w:rsidRDefault="001F3E16" w:rsidP="007B45AE">
            <w:pPr>
              <w:pStyle w:val="TAC"/>
            </w:pPr>
            <w:r w:rsidRPr="00861391">
              <w:t>Default</w:t>
            </w:r>
          </w:p>
        </w:tc>
        <w:tc>
          <w:tcPr>
            <w:tcW w:w="478" w:type="pct"/>
            <w:tcBorders>
              <w:bottom w:val="nil"/>
            </w:tcBorders>
          </w:tcPr>
          <w:p w14:paraId="5812A6AA" w14:textId="77777777" w:rsidR="001F3E16" w:rsidRPr="00861391" w:rsidRDefault="001F3E16" w:rsidP="007B45AE">
            <w:pPr>
              <w:pStyle w:val="TAC"/>
            </w:pPr>
            <w:r w:rsidRPr="00861391">
              <w:t>Default</w:t>
            </w:r>
          </w:p>
        </w:tc>
        <w:tc>
          <w:tcPr>
            <w:tcW w:w="847" w:type="pct"/>
            <w:vMerge w:val="restart"/>
            <w:shd w:val="clear" w:color="auto" w:fill="auto"/>
          </w:tcPr>
          <w:p w14:paraId="5E90BAD9" w14:textId="77777777" w:rsidR="001F3E16" w:rsidRPr="00861391" w:rsidRDefault="001F3E16" w:rsidP="007B45AE">
            <w:pPr>
              <w:pStyle w:val="TAC"/>
            </w:pPr>
            <w:r w:rsidRPr="00861391">
              <w:t>-</w:t>
            </w:r>
          </w:p>
        </w:tc>
        <w:tc>
          <w:tcPr>
            <w:tcW w:w="1193" w:type="pct"/>
          </w:tcPr>
          <w:p w14:paraId="715CF0AB" w14:textId="77777777" w:rsidR="001F3E16" w:rsidRPr="00861391" w:rsidRDefault="001F3E16" w:rsidP="007B45AE">
            <w:pPr>
              <w:pStyle w:val="TAH"/>
            </w:pPr>
            <w:r w:rsidRPr="00861391">
              <w:t>Modulation</w:t>
            </w:r>
          </w:p>
        </w:tc>
        <w:tc>
          <w:tcPr>
            <w:tcW w:w="994" w:type="pct"/>
            <w:shd w:val="clear" w:color="auto" w:fill="auto"/>
          </w:tcPr>
          <w:p w14:paraId="1589C829" w14:textId="77777777" w:rsidR="001F3E16" w:rsidRPr="00861391" w:rsidRDefault="001F3E16" w:rsidP="007B45AE">
            <w:pPr>
              <w:pStyle w:val="TAH"/>
            </w:pPr>
            <w:r w:rsidRPr="00861391">
              <w:t>RB allocation (N</w:t>
            </w:r>
            <w:r w:rsidRPr="00861391">
              <w:rPr>
                <w:rFonts w:eastAsia="SimSun"/>
              </w:rPr>
              <w:t>OTE</w:t>
            </w:r>
            <w:r w:rsidRPr="00861391">
              <w:t xml:space="preserve"> 1)</w:t>
            </w:r>
          </w:p>
        </w:tc>
      </w:tr>
      <w:tr w:rsidR="001F3E16" w:rsidRPr="00861391" w14:paraId="1F0F10FB" w14:textId="77777777" w:rsidTr="007B45AE">
        <w:trPr>
          <w:jc w:val="center"/>
        </w:trPr>
        <w:tc>
          <w:tcPr>
            <w:tcW w:w="356" w:type="pct"/>
            <w:shd w:val="clear" w:color="auto" w:fill="auto"/>
          </w:tcPr>
          <w:p w14:paraId="16CE0EB4" w14:textId="77777777" w:rsidR="001F3E16" w:rsidRPr="00861391" w:rsidRDefault="001F3E16" w:rsidP="007B45AE">
            <w:pPr>
              <w:pStyle w:val="TAC"/>
            </w:pPr>
            <w:r w:rsidRPr="00861391">
              <w:t>1</w:t>
            </w:r>
          </w:p>
        </w:tc>
        <w:tc>
          <w:tcPr>
            <w:tcW w:w="654" w:type="pct"/>
          </w:tcPr>
          <w:p w14:paraId="7A16D2E6" w14:textId="77777777" w:rsidR="001F3E16" w:rsidRPr="00861391" w:rsidRDefault="001F3E16" w:rsidP="007B45AE">
            <w:pPr>
              <w:pStyle w:val="TAC"/>
            </w:pPr>
            <w:r w:rsidRPr="00861391">
              <w:t>Low</w:t>
            </w:r>
          </w:p>
        </w:tc>
        <w:tc>
          <w:tcPr>
            <w:tcW w:w="478" w:type="pct"/>
            <w:tcBorders>
              <w:top w:val="nil"/>
              <w:bottom w:val="nil"/>
            </w:tcBorders>
          </w:tcPr>
          <w:p w14:paraId="58A5B4A5" w14:textId="77777777" w:rsidR="001F3E16" w:rsidRPr="00861391" w:rsidRDefault="001F3E16" w:rsidP="007B45AE">
            <w:pPr>
              <w:pStyle w:val="TAC"/>
            </w:pPr>
          </w:p>
        </w:tc>
        <w:tc>
          <w:tcPr>
            <w:tcW w:w="478" w:type="pct"/>
            <w:tcBorders>
              <w:top w:val="nil"/>
              <w:bottom w:val="nil"/>
            </w:tcBorders>
          </w:tcPr>
          <w:p w14:paraId="680FF7C7" w14:textId="77777777" w:rsidR="001F3E16" w:rsidRPr="00861391" w:rsidRDefault="001F3E16" w:rsidP="007B45AE">
            <w:pPr>
              <w:pStyle w:val="TAC"/>
            </w:pPr>
          </w:p>
        </w:tc>
        <w:tc>
          <w:tcPr>
            <w:tcW w:w="847" w:type="pct"/>
            <w:vMerge/>
            <w:shd w:val="clear" w:color="auto" w:fill="auto"/>
          </w:tcPr>
          <w:p w14:paraId="47A18554" w14:textId="77777777" w:rsidR="001F3E16" w:rsidRPr="00861391" w:rsidRDefault="001F3E16" w:rsidP="007B45AE">
            <w:pPr>
              <w:pStyle w:val="TAC"/>
            </w:pPr>
          </w:p>
        </w:tc>
        <w:tc>
          <w:tcPr>
            <w:tcW w:w="1193" w:type="pct"/>
          </w:tcPr>
          <w:p w14:paraId="1A84C0E8" w14:textId="77777777" w:rsidR="001F3E16" w:rsidRPr="00861391" w:rsidRDefault="001F3E16" w:rsidP="007B45AE">
            <w:pPr>
              <w:pStyle w:val="TAC"/>
            </w:pPr>
            <w:r w:rsidRPr="00861391">
              <w:t>DFT-s-OFDM PI/2 BPSK</w:t>
            </w:r>
          </w:p>
        </w:tc>
        <w:tc>
          <w:tcPr>
            <w:tcW w:w="994" w:type="pct"/>
            <w:shd w:val="clear" w:color="auto" w:fill="auto"/>
          </w:tcPr>
          <w:p w14:paraId="71E95281" w14:textId="77777777" w:rsidR="001F3E16" w:rsidRPr="00861391" w:rsidRDefault="001F3E16" w:rsidP="007B45AE">
            <w:pPr>
              <w:pStyle w:val="TAC"/>
            </w:pPr>
            <w:r w:rsidRPr="00861391">
              <w:t>Outer_1RB_Left</w:t>
            </w:r>
          </w:p>
        </w:tc>
      </w:tr>
      <w:tr w:rsidR="001F3E16" w:rsidRPr="00861391" w14:paraId="7B83A80C" w14:textId="77777777" w:rsidTr="007B45AE">
        <w:trPr>
          <w:jc w:val="center"/>
        </w:trPr>
        <w:tc>
          <w:tcPr>
            <w:tcW w:w="356" w:type="pct"/>
            <w:shd w:val="clear" w:color="auto" w:fill="auto"/>
          </w:tcPr>
          <w:p w14:paraId="200B393D" w14:textId="77777777" w:rsidR="001F3E16" w:rsidRPr="00861391" w:rsidRDefault="001F3E16" w:rsidP="007B45AE">
            <w:pPr>
              <w:pStyle w:val="TAC"/>
            </w:pPr>
            <w:r w:rsidRPr="00861391">
              <w:t>2</w:t>
            </w:r>
          </w:p>
        </w:tc>
        <w:tc>
          <w:tcPr>
            <w:tcW w:w="654" w:type="pct"/>
          </w:tcPr>
          <w:p w14:paraId="699F9AA5" w14:textId="77777777" w:rsidR="001F3E16" w:rsidRPr="00861391" w:rsidRDefault="001F3E16" w:rsidP="007B45AE">
            <w:pPr>
              <w:pStyle w:val="TAC"/>
            </w:pPr>
            <w:r w:rsidRPr="00861391">
              <w:t>High</w:t>
            </w:r>
          </w:p>
        </w:tc>
        <w:tc>
          <w:tcPr>
            <w:tcW w:w="478" w:type="pct"/>
            <w:tcBorders>
              <w:top w:val="nil"/>
              <w:bottom w:val="nil"/>
            </w:tcBorders>
          </w:tcPr>
          <w:p w14:paraId="2AFCA2B4" w14:textId="77777777" w:rsidR="001F3E16" w:rsidRPr="00861391" w:rsidRDefault="001F3E16" w:rsidP="007B45AE">
            <w:pPr>
              <w:pStyle w:val="TAC"/>
            </w:pPr>
          </w:p>
        </w:tc>
        <w:tc>
          <w:tcPr>
            <w:tcW w:w="478" w:type="pct"/>
            <w:tcBorders>
              <w:top w:val="nil"/>
              <w:bottom w:val="nil"/>
            </w:tcBorders>
          </w:tcPr>
          <w:p w14:paraId="38FAA969" w14:textId="77777777" w:rsidR="001F3E16" w:rsidRPr="00861391" w:rsidRDefault="001F3E16" w:rsidP="007B45AE">
            <w:pPr>
              <w:pStyle w:val="TAC"/>
            </w:pPr>
          </w:p>
        </w:tc>
        <w:tc>
          <w:tcPr>
            <w:tcW w:w="847" w:type="pct"/>
            <w:vMerge/>
            <w:shd w:val="clear" w:color="auto" w:fill="auto"/>
          </w:tcPr>
          <w:p w14:paraId="0341E8B5" w14:textId="77777777" w:rsidR="001F3E16" w:rsidRPr="00861391" w:rsidRDefault="001F3E16" w:rsidP="007B45AE">
            <w:pPr>
              <w:pStyle w:val="TAC"/>
            </w:pPr>
          </w:p>
        </w:tc>
        <w:tc>
          <w:tcPr>
            <w:tcW w:w="1193" w:type="pct"/>
          </w:tcPr>
          <w:p w14:paraId="128906C7" w14:textId="77777777" w:rsidR="001F3E16" w:rsidRPr="00861391" w:rsidRDefault="001F3E16" w:rsidP="007B45AE">
            <w:pPr>
              <w:pStyle w:val="TAC"/>
            </w:pPr>
            <w:r w:rsidRPr="00861391">
              <w:t>DFT-s-OFDM PI/2 BPSK</w:t>
            </w:r>
          </w:p>
        </w:tc>
        <w:tc>
          <w:tcPr>
            <w:tcW w:w="994" w:type="pct"/>
            <w:shd w:val="clear" w:color="auto" w:fill="auto"/>
          </w:tcPr>
          <w:p w14:paraId="2DD5BB6A" w14:textId="77777777" w:rsidR="001F3E16" w:rsidRPr="00861391" w:rsidRDefault="001F3E16" w:rsidP="007B45AE">
            <w:pPr>
              <w:pStyle w:val="TAC"/>
            </w:pPr>
            <w:r w:rsidRPr="00861391">
              <w:t>Outer_1RB_Right</w:t>
            </w:r>
          </w:p>
        </w:tc>
      </w:tr>
      <w:tr w:rsidR="001F3E16" w:rsidRPr="00861391" w14:paraId="56DBF0CE" w14:textId="77777777" w:rsidTr="007B45AE">
        <w:trPr>
          <w:jc w:val="center"/>
        </w:trPr>
        <w:tc>
          <w:tcPr>
            <w:tcW w:w="356" w:type="pct"/>
            <w:shd w:val="clear" w:color="auto" w:fill="auto"/>
          </w:tcPr>
          <w:p w14:paraId="04D2CCB3" w14:textId="77777777" w:rsidR="001F3E16" w:rsidRPr="00861391" w:rsidRDefault="001F3E16" w:rsidP="007B45AE">
            <w:pPr>
              <w:pStyle w:val="TAC"/>
            </w:pPr>
            <w:r w:rsidRPr="00861391">
              <w:t>3</w:t>
            </w:r>
          </w:p>
        </w:tc>
        <w:tc>
          <w:tcPr>
            <w:tcW w:w="654" w:type="pct"/>
          </w:tcPr>
          <w:p w14:paraId="260397B7" w14:textId="77777777" w:rsidR="001F3E16" w:rsidRPr="00861391" w:rsidRDefault="001F3E16" w:rsidP="007B45AE">
            <w:pPr>
              <w:pStyle w:val="TAC"/>
            </w:pPr>
            <w:r w:rsidRPr="00861391">
              <w:t>Mid</w:t>
            </w:r>
          </w:p>
        </w:tc>
        <w:tc>
          <w:tcPr>
            <w:tcW w:w="478" w:type="pct"/>
            <w:tcBorders>
              <w:top w:val="nil"/>
              <w:bottom w:val="nil"/>
            </w:tcBorders>
          </w:tcPr>
          <w:p w14:paraId="72E01328" w14:textId="77777777" w:rsidR="001F3E16" w:rsidRPr="00861391" w:rsidRDefault="001F3E16" w:rsidP="007B45AE">
            <w:pPr>
              <w:pStyle w:val="TAC"/>
            </w:pPr>
          </w:p>
        </w:tc>
        <w:tc>
          <w:tcPr>
            <w:tcW w:w="478" w:type="pct"/>
            <w:tcBorders>
              <w:top w:val="nil"/>
              <w:bottom w:val="nil"/>
            </w:tcBorders>
          </w:tcPr>
          <w:p w14:paraId="194BD0E8" w14:textId="77777777" w:rsidR="001F3E16" w:rsidRPr="00861391" w:rsidRDefault="001F3E16" w:rsidP="007B45AE">
            <w:pPr>
              <w:pStyle w:val="TAC"/>
            </w:pPr>
          </w:p>
        </w:tc>
        <w:tc>
          <w:tcPr>
            <w:tcW w:w="847" w:type="pct"/>
            <w:vMerge/>
            <w:shd w:val="clear" w:color="auto" w:fill="auto"/>
          </w:tcPr>
          <w:p w14:paraId="0C9A1300" w14:textId="77777777" w:rsidR="001F3E16" w:rsidRPr="00861391" w:rsidRDefault="001F3E16" w:rsidP="007B45AE">
            <w:pPr>
              <w:pStyle w:val="TAC"/>
            </w:pPr>
          </w:p>
        </w:tc>
        <w:tc>
          <w:tcPr>
            <w:tcW w:w="1193" w:type="pct"/>
          </w:tcPr>
          <w:p w14:paraId="0DD79BC1" w14:textId="77777777" w:rsidR="001F3E16" w:rsidRPr="00861391" w:rsidRDefault="001F3E16" w:rsidP="007B45AE">
            <w:pPr>
              <w:pStyle w:val="TAC"/>
            </w:pPr>
            <w:r w:rsidRPr="00861391">
              <w:t>DFT-s-OFDM PI/2 BPSK</w:t>
            </w:r>
          </w:p>
        </w:tc>
        <w:tc>
          <w:tcPr>
            <w:tcW w:w="994" w:type="pct"/>
            <w:shd w:val="clear" w:color="auto" w:fill="auto"/>
          </w:tcPr>
          <w:p w14:paraId="237EE9CC" w14:textId="77777777" w:rsidR="001F3E16" w:rsidRPr="00861391" w:rsidRDefault="001F3E16" w:rsidP="007B45AE">
            <w:pPr>
              <w:pStyle w:val="TAC"/>
            </w:pPr>
            <w:proofErr w:type="spellStart"/>
            <w:r w:rsidRPr="00861391">
              <w:t>Outer_Full</w:t>
            </w:r>
            <w:proofErr w:type="spellEnd"/>
          </w:p>
        </w:tc>
      </w:tr>
      <w:tr w:rsidR="001F3E16" w:rsidRPr="00861391" w14:paraId="3A8C5DFB" w14:textId="77777777" w:rsidTr="007B45AE">
        <w:trPr>
          <w:jc w:val="center"/>
        </w:trPr>
        <w:tc>
          <w:tcPr>
            <w:tcW w:w="356" w:type="pct"/>
            <w:shd w:val="clear" w:color="auto" w:fill="auto"/>
          </w:tcPr>
          <w:p w14:paraId="4EB1E36E" w14:textId="77777777" w:rsidR="001F3E16" w:rsidRPr="00861391" w:rsidRDefault="001F3E16" w:rsidP="007B45AE">
            <w:pPr>
              <w:pStyle w:val="TAC"/>
            </w:pPr>
            <w:r w:rsidRPr="00861391">
              <w:t>4</w:t>
            </w:r>
          </w:p>
        </w:tc>
        <w:tc>
          <w:tcPr>
            <w:tcW w:w="654" w:type="pct"/>
          </w:tcPr>
          <w:p w14:paraId="196ECF93" w14:textId="77777777" w:rsidR="001F3E16" w:rsidRPr="00861391" w:rsidRDefault="001F3E16" w:rsidP="007B45AE">
            <w:pPr>
              <w:pStyle w:val="TAC"/>
            </w:pPr>
            <w:r w:rsidRPr="00861391">
              <w:t>Low</w:t>
            </w:r>
          </w:p>
        </w:tc>
        <w:tc>
          <w:tcPr>
            <w:tcW w:w="478" w:type="pct"/>
            <w:tcBorders>
              <w:top w:val="nil"/>
              <w:bottom w:val="nil"/>
            </w:tcBorders>
          </w:tcPr>
          <w:p w14:paraId="4B1E015C" w14:textId="77777777" w:rsidR="001F3E16" w:rsidRPr="00861391" w:rsidRDefault="001F3E16" w:rsidP="007B45AE">
            <w:pPr>
              <w:pStyle w:val="TAC"/>
            </w:pPr>
          </w:p>
        </w:tc>
        <w:tc>
          <w:tcPr>
            <w:tcW w:w="478" w:type="pct"/>
            <w:tcBorders>
              <w:top w:val="nil"/>
              <w:bottom w:val="nil"/>
            </w:tcBorders>
          </w:tcPr>
          <w:p w14:paraId="592700C9" w14:textId="77777777" w:rsidR="001F3E16" w:rsidRPr="00861391" w:rsidRDefault="001F3E16" w:rsidP="007B45AE">
            <w:pPr>
              <w:pStyle w:val="TAC"/>
            </w:pPr>
          </w:p>
        </w:tc>
        <w:tc>
          <w:tcPr>
            <w:tcW w:w="847" w:type="pct"/>
            <w:vMerge/>
            <w:shd w:val="clear" w:color="auto" w:fill="auto"/>
          </w:tcPr>
          <w:p w14:paraId="4855FB1B" w14:textId="77777777" w:rsidR="001F3E16" w:rsidRPr="00861391" w:rsidRDefault="001F3E16" w:rsidP="007B45AE">
            <w:pPr>
              <w:pStyle w:val="TAC"/>
            </w:pPr>
          </w:p>
        </w:tc>
        <w:tc>
          <w:tcPr>
            <w:tcW w:w="1193" w:type="pct"/>
          </w:tcPr>
          <w:p w14:paraId="258F1DB7" w14:textId="77777777" w:rsidR="001F3E16" w:rsidRPr="00861391" w:rsidRDefault="001F3E16" w:rsidP="007B45AE">
            <w:pPr>
              <w:pStyle w:val="TAC"/>
            </w:pPr>
            <w:r w:rsidRPr="00861391">
              <w:t>DFT-s-OFDM QPSK</w:t>
            </w:r>
          </w:p>
        </w:tc>
        <w:tc>
          <w:tcPr>
            <w:tcW w:w="994" w:type="pct"/>
            <w:shd w:val="clear" w:color="auto" w:fill="auto"/>
          </w:tcPr>
          <w:p w14:paraId="7E73C653" w14:textId="77777777" w:rsidR="001F3E16" w:rsidRPr="00861391" w:rsidRDefault="001F3E16" w:rsidP="007B45AE">
            <w:pPr>
              <w:pStyle w:val="TAC"/>
            </w:pPr>
            <w:r w:rsidRPr="00861391">
              <w:t>Outer_1RB_Left</w:t>
            </w:r>
          </w:p>
        </w:tc>
      </w:tr>
      <w:tr w:rsidR="001F3E16" w:rsidRPr="00861391" w14:paraId="28CDE816" w14:textId="77777777" w:rsidTr="007B45AE">
        <w:trPr>
          <w:jc w:val="center"/>
        </w:trPr>
        <w:tc>
          <w:tcPr>
            <w:tcW w:w="356" w:type="pct"/>
            <w:shd w:val="clear" w:color="auto" w:fill="auto"/>
          </w:tcPr>
          <w:p w14:paraId="35FE3B87" w14:textId="77777777" w:rsidR="001F3E16" w:rsidRPr="00861391" w:rsidRDefault="001F3E16" w:rsidP="007B45AE">
            <w:pPr>
              <w:pStyle w:val="TAC"/>
            </w:pPr>
            <w:r w:rsidRPr="00861391">
              <w:t>5</w:t>
            </w:r>
          </w:p>
        </w:tc>
        <w:tc>
          <w:tcPr>
            <w:tcW w:w="654" w:type="pct"/>
          </w:tcPr>
          <w:p w14:paraId="753E7F9C" w14:textId="77777777" w:rsidR="001F3E16" w:rsidRPr="00861391" w:rsidRDefault="001F3E16" w:rsidP="007B45AE">
            <w:pPr>
              <w:pStyle w:val="TAC"/>
            </w:pPr>
            <w:r w:rsidRPr="00861391">
              <w:t>High</w:t>
            </w:r>
          </w:p>
        </w:tc>
        <w:tc>
          <w:tcPr>
            <w:tcW w:w="478" w:type="pct"/>
            <w:tcBorders>
              <w:top w:val="nil"/>
              <w:bottom w:val="nil"/>
            </w:tcBorders>
          </w:tcPr>
          <w:p w14:paraId="79B26E24" w14:textId="77777777" w:rsidR="001F3E16" w:rsidRPr="00861391" w:rsidRDefault="001F3E16" w:rsidP="007B45AE">
            <w:pPr>
              <w:pStyle w:val="TAC"/>
            </w:pPr>
          </w:p>
        </w:tc>
        <w:tc>
          <w:tcPr>
            <w:tcW w:w="478" w:type="pct"/>
            <w:tcBorders>
              <w:top w:val="nil"/>
              <w:bottom w:val="nil"/>
            </w:tcBorders>
          </w:tcPr>
          <w:p w14:paraId="4D385FA0" w14:textId="77777777" w:rsidR="001F3E16" w:rsidRPr="00861391" w:rsidRDefault="001F3E16" w:rsidP="007B45AE">
            <w:pPr>
              <w:pStyle w:val="TAC"/>
            </w:pPr>
          </w:p>
        </w:tc>
        <w:tc>
          <w:tcPr>
            <w:tcW w:w="847" w:type="pct"/>
            <w:vMerge/>
            <w:shd w:val="clear" w:color="auto" w:fill="auto"/>
          </w:tcPr>
          <w:p w14:paraId="06B96368" w14:textId="77777777" w:rsidR="001F3E16" w:rsidRPr="00861391" w:rsidRDefault="001F3E16" w:rsidP="007B45AE">
            <w:pPr>
              <w:pStyle w:val="TAC"/>
            </w:pPr>
          </w:p>
        </w:tc>
        <w:tc>
          <w:tcPr>
            <w:tcW w:w="1193" w:type="pct"/>
          </w:tcPr>
          <w:p w14:paraId="11273DF0" w14:textId="77777777" w:rsidR="001F3E16" w:rsidRPr="00861391" w:rsidRDefault="001F3E16" w:rsidP="007B45AE">
            <w:pPr>
              <w:pStyle w:val="TAC"/>
            </w:pPr>
            <w:r w:rsidRPr="00861391">
              <w:t>DFT-s-OFDM QPSK</w:t>
            </w:r>
          </w:p>
        </w:tc>
        <w:tc>
          <w:tcPr>
            <w:tcW w:w="994" w:type="pct"/>
            <w:shd w:val="clear" w:color="auto" w:fill="auto"/>
          </w:tcPr>
          <w:p w14:paraId="297FD9A9" w14:textId="77777777" w:rsidR="001F3E16" w:rsidRPr="00861391" w:rsidRDefault="001F3E16" w:rsidP="007B45AE">
            <w:pPr>
              <w:pStyle w:val="TAC"/>
            </w:pPr>
            <w:r w:rsidRPr="00861391">
              <w:t>Outer_1RB_Right</w:t>
            </w:r>
          </w:p>
        </w:tc>
      </w:tr>
      <w:tr w:rsidR="001F3E16" w:rsidRPr="00861391" w14:paraId="44573BF5" w14:textId="77777777" w:rsidTr="007B45AE">
        <w:trPr>
          <w:jc w:val="center"/>
        </w:trPr>
        <w:tc>
          <w:tcPr>
            <w:tcW w:w="356" w:type="pct"/>
            <w:shd w:val="clear" w:color="auto" w:fill="auto"/>
          </w:tcPr>
          <w:p w14:paraId="7E4D569A" w14:textId="77777777" w:rsidR="001F3E16" w:rsidRPr="00861391" w:rsidRDefault="001F3E16" w:rsidP="007B45AE">
            <w:pPr>
              <w:pStyle w:val="TAC"/>
            </w:pPr>
            <w:r w:rsidRPr="00861391">
              <w:t>6</w:t>
            </w:r>
          </w:p>
        </w:tc>
        <w:tc>
          <w:tcPr>
            <w:tcW w:w="654" w:type="pct"/>
          </w:tcPr>
          <w:p w14:paraId="78003E23" w14:textId="77777777" w:rsidR="001F3E16" w:rsidRPr="00861391" w:rsidRDefault="001F3E16" w:rsidP="007B45AE">
            <w:pPr>
              <w:pStyle w:val="TAC"/>
            </w:pPr>
            <w:r w:rsidRPr="00861391">
              <w:t>Mid</w:t>
            </w:r>
          </w:p>
        </w:tc>
        <w:tc>
          <w:tcPr>
            <w:tcW w:w="478" w:type="pct"/>
            <w:tcBorders>
              <w:top w:val="nil"/>
              <w:bottom w:val="nil"/>
            </w:tcBorders>
          </w:tcPr>
          <w:p w14:paraId="3C5CD002" w14:textId="77777777" w:rsidR="001F3E16" w:rsidRPr="00861391" w:rsidRDefault="001F3E16" w:rsidP="007B45AE">
            <w:pPr>
              <w:pStyle w:val="TAC"/>
            </w:pPr>
          </w:p>
        </w:tc>
        <w:tc>
          <w:tcPr>
            <w:tcW w:w="478" w:type="pct"/>
            <w:tcBorders>
              <w:top w:val="nil"/>
              <w:bottom w:val="nil"/>
            </w:tcBorders>
          </w:tcPr>
          <w:p w14:paraId="4FA4A9FA" w14:textId="77777777" w:rsidR="001F3E16" w:rsidRPr="00861391" w:rsidRDefault="001F3E16" w:rsidP="007B45AE">
            <w:pPr>
              <w:pStyle w:val="TAC"/>
            </w:pPr>
          </w:p>
        </w:tc>
        <w:tc>
          <w:tcPr>
            <w:tcW w:w="847" w:type="pct"/>
            <w:vMerge/>
            <w:shd w:val="clear" w:color="auto" w:fill="auto"/>
          </w:tcPr>
          <w:p w14:paraId="7B19C012" w14:textId="77777777" w:rsidR="001F3E16" w:rsidRPr="00861391" w:rsidRDefault="001F3E16" w:rsidP="007B45AE">
            <w:pPr>
              <w:pStyle w:val="TAC"/>
            </w:pPr>
          </w:p>
        </w:tc>
        <w:tc>
          <w:tcPr>
            <w:tcW w:w="1193" w:type="pct"/>
          </w:tcPr>
          <w:p w14:paraId="25EA7418" w14:textId="77777777" w:rsidR="001F3E16" w:rsidRPr="00861391" w:rsidRDefault="001F3E16" w:rsidP="007B45AE">
            <w:pPr>
              <w:pStyle w:val="TAC"/>
            </w:pPr>
            <w:r w:rsidRPr="00861391">
              <w:t>DFT-s-OFDM QPSK</w:t>
            </w:r>
          </w:p>
        </w:tc>
        <w:tc>
          <w:tcPr>
            <w:tcW w:w="994" w:type="pct"/>
            <w:shd w:val="clear" w:color="auto" w:fill="auto"/>
          </w:tcPr>
          <w:p w14:paraId="2E747272" w14:textId="77777777" w:rsidR="001F3E16" w:rsidRPr="00861391" w:rsidRDefault="001F3E16" w:rsidP="007B45AE">
            <w:pPr>
              <w:pStyle w:val="TAC"/>
            </w:pPr>
            <w:proofErr w:type="spellStart"/>
            <w:r w:rsidRPr="00861391">
              <w:t>Outer_Full</w:t>
            </w:r>
            <w:proofErr w:type="spellEnd"/>
          </w:p>
        </w:tc>
      </w:tr>
      <w:tr w:rsidR="001F3E16" w:rsidRPr="00861391" w14:paraId="4CFEC36D" w14:textId="77777777" w:rsidTr="007B45AE">
        <w:trPr>
          <w:jc w:val="center"/>
        </w:trPr>
        <w:tc>
          <w:tcPr>
            <w:tcW w:w="356" w:type="pct"/>
            <w:shd w:val="clear" w:color="auto" w:fill="auto"/>
          </w:tcPr>
          <w:p w14:paraId="61A3F6DA" w14:textId="77777777" w:rsidR="001F3E16" w:rsidRPr="00861391" w:rsidRDefault="001F3E16" w:rsidP="007B45AE">
            <w:pPr>
              <w:pStyle w:val="TAC"/>
              <w:rPr>
                <w:rFonts w:eastAsia="SimSun"/>
              </w:rPr>
            </w:pPr>
            <w:r w:rsidRPr="00861391">
              <w:rPr>
                <w:rFonts w:eastAsia="SimSun"/>
              </w:rPr>
              <w:t>7</w:t>
            </w:r>
          </w:p>
        </w:tc>
        <w:tc>
          <w:tcPr>
            <w:tcW w:w="654" w:type="pct"/>
          </w:tcPr>
          <w:p w14:paraId="6A41E2A8" w14:textId="77777777" w:rsidR="001F3E16" w:rsidRPr="00861391" w:rsidRDefault="001F3E16" w:rsidP="007B45AE">
            <w:pPr>
              <w:pStyle w:val="TAC"/>
            </w:pPr>
            <w:r w:rsidRPr="00861391">
              <w:t>Low</w:t>
            </w:r>
          </w:p>
        </w:tc>
        <w:tc>
          <w:tcPr>
            <w:tcW w:w="478" w:type="pct"/>
            <w:tcBorders>
              <w:top w:val="nil"/>
              <w:bottom w:val="nil"/>
            </w:tcBorders>
          </w:tcPr>
          <w:p w14:paraId="7CA14296" w14:textId="77777777" w:rsidR="001F3E16" w:rsidRPr="00861391" w:rsidRDefault="001F3E16" w:rsidP="007B45AE">
            <w:pPr>
              <w:pStyle w:val="TAC"/>
            </w:pPr>
          </w:p>
        </w:tc>
        <w:tc>
          <w:tcPr>
            <w:tcW w:w="478" w:type="pct"/>
            <w:tcBorders>
              <w:top w:val="nil"/>
              <w:bottom w:val="nil"/>
            </w:tcBorders>
          </w:tcPr>
          <w:p w14:paraId="5184627C" w14:textId="77777777" w:rsidR="001F3E16" w:rsidRPr="00861391" w:rsidRDefault="001F3E16" w:rsidP="007B45AE">
            <w:pPr>
              <w:pStyle w:val="TAC"/>
            </w:pPr>
          </w:p>
        </w:tc>
        <w:tc>
          <w:tcPr>
            <w:tcW w:w="847" w:type="pct"/>
            <w:vMerge/>
            <w:shd w:val="clear" w:color="auto" w:fill="auto"/>
          </w:tcPr>
          <w:p w14:paraId="5EC321C3" w14:textId="77777777" w:rsidR="001F3E16" w:rsidRPr="00861391" w:rsidRDefault="001F3E16" w:rsidP="007B45AE">
            <w:pPr>
              <w:pStyle w:val="TAC"/>
            </w:pPr>
          </w:p>
        </w:tc>
        <w:tc>
          <w:tcPr>
            <w:tcW w:w="1193" w:type="pct"/>
          </w:tcPr>
          <w:p w14:paraId="7EF31332" w14:textId="77777777" w:rsidR="001F3E16" w:rsidRPr="00861391" w:rsidRDefault="001F3E16" w:rsidP="007B45AE">
            <w:pPr>
              <w:pStyle w:val="TAC"/>
            </w:pPr>
            <w:r w:rsidRPr="00861391">
              <w:t>DFT-s-OFDM 16 QAM</w:t>
            </w:r>
          </w:p>
        </w:tc>
        <w:tc>
          <w:tcPr>
            <w:tcW w:w="994" w:type="pct"/>
            <w:shd w:val="clear" w:color="auto" w:fill="auto"/>
          </w:tcPr>
          <w:p w14:paraId="4E3471CE" w14:textId="77777777" w:rsidR="001F3E16" w:rsidRPr="00861391" w:rsidRDefault="001F3E16" w:rsidP="007B45AE">
            <w:pPr>
              <w:pStyle w:val="TAC"/>
            </w:pPr>
            <w:r w:rsidRPr="00861391">
              <w:t>Outer_1RB_Left</w:t>
            </w:r>
          </w:p>
        </w:tc>
      </w:tr>
      <w:tr w:rsidR="001F3E16" w:rsidRPr="00861391" w14:paraId="2251204B" w14:textId="77777777" w:rsidTr="007B45AE">
        <w:trPr>
          <w:jc w:val="center"/>
        </w:trPr>
        <w:tc>
          <w:tcPr>
            <w:tcW w:w="356" w:type="pct"/>
            <w:shd w:val="clear" w:color="auto" w:fill="auto"/>
          </w:tcPr>
          <w:p w14:paraId="649C1366" w14:textId="77777777" w:rsidR="001F3E16" w:rsidRPr="00861391" w:rsidRDefault="001F3E16" w:rsidP="007B45AE">
            <w:pPr>
              <w:pStyle w:val="TAC"/>
              <w:rPr>
                <w:rFonts w:eastAsia="SimSun"/>
              </w:rPr>
            </w:pPr>
            <w:r w:rsidRPr="00861391">
              <w:rPr>
                <w:rFonts w:eastAsia="SimSun"/>
              </w:rPr>
              <w:t>8</w:t>
            </w:r>
          </w:p>
        </w:tc>
        <w:tc>
          <w:tcPr>
            <w:tcW w:w="654" w:type="pct"/>
          </w:tcPr>
          <w:p w14:paraId="52A111FC" w14:textId="77777777" w:rsidR="001F3E16" w:rsidRPr="00861391" w:rsidRDefault="001F3E16" w:rsidP="007B45AE">
            <w:pPr>
              <w:pStyle w:val="TAC"/>
            </w:pPr>
            <w:r w:rsidRPr="00861391">
              <w:t>High</w:t>
            </w:r>
          </w:p>
        </w:tc>
        <w:tc>
          <w:tcPr>
            <w:tcW w:w="478" w:type="pct"/>
            <w:tcBorders>
              <w:top w:val="nil"/>
              <w:bottom w:val="nil"/>
            </w:tcBorders>
          </w:tcPr>
          <w:p w14:paraId="083BD9E6" w14:textId="77777777" w:rsidR="001F3E16" w:rsidRPr="00861391" w:rsidRDefault="001F3E16" w:rsidP="007B45AE">
            <w:pPr>
              <w:pStyle w:val="TAC"/>
            </w:pPr>
          </w:p>
        </w:tc>
        <w:tc>
          <w:tcPr>
            <w:tcW w:w="478" w:type="pct"/>
            <w:tcBorders>
              <w:top w:val="nil"/>
              <w:bottom w:val="nil"/>
            </w:tcBorders>
          </w:tcPr>
          <w:p w14:paraId="7B230EDD" w14:textId="77777777" w:rsidR="001F3E16" w:rsidRPr="00861391" w:rsidRDefault="001F3E16" w:rsidP="007B45AE">
            <w:pPr>
              <w:pStyle w:val="TAC"/>
            </w:pPr>
          </w:p>
        </w:tc>
        <w:tc>
          <w:tcPr>
            <w:tcW w:w="847" w:type="pct"/>
            <w:vMerge/>
            <w:shd w:val="clear" w:color="auto" w:fill="auto"/>
          </w:tcPr>
          <w:p w14:paraId="0AFE2AFA" w14:textId="77777777" w:rsidR="001F3E16" w:rsidRPr="00861391" w:rsidRDefault="001F3E16" w:rsidP="007B45AE">
            <w:pPr>
              <w:pStyle w:val="TAC"/>
            </w:pPr>
          </w:p>
        </w:tc>
        <w:tc>
          <w:tcPr>
            <w:tcW w:w="1193" w:type="pct"/>
          </w:tcPr>
          <w:p w14:paraId="53C36181" w14:textId="77777777" w:rsidR="001F3E16" w:rsidRPr="00861391" w:rsidRDefault="001F3E16" w:rsidP="007B45AE">
            <w:pPr>
              <w:pStyle w:val="TAC"/>
            </w:pPr>
            <w:r w:rsidRPr="00861391">
              <w:t>DFT-s-OFDM 16 QAM</w:t>
            </w:r>
          </w:p>
        </w:tc>
        <w:tc>
          <w:tcPr>
            <w:tcW w:w="994" w:type="pct"/>
            <w:shd w:val="clear" w:color="auto" w:fill="auto"/>
          </w:tcPr>
          <w:p w14:paraId="098083E8" w14:textId="77777777" w:rsidR="001F3E16" w:rsidRPr="00861391" w:rsidRDefault="001F3E16" w:rsidP="007B45AE">
            <w:pPr>
              <w:pStyle w:val="TAC"/>
            </w:pPr>
            <w:r w:rsidRPr="00861391">
              <w:t>Outer_1RB_Right</w:t>
            </w:r>
          </w:p>
        </w:tc>
      </w:tr>
      <w:tr w:rsidR="001F3E16" w:rsidRPr="00861391" w14:paraId="4BD4C920" w14:textId="77777777" w:rsidTr="007B45AE">
        <w:trPr>
          <w:jc w:val="center"/>
        </w:trPr>
        <w:tc>
          <w:tcPr>
            <w:tcW w:w="356" w:type="pct"/>
            <w:shd w:val="clear" w:color="auto" w:fill="auto"/>
          </w:tcPr>
          <w:p w14:paraId="1D509BE3" w14:textId="77777777" w:rsidR="001F3E16" w:rsidRPr="00861391" w:rsidRDefault="001F3E16" w:rsidP="007B45AE">
            <w:pPr>
              <w:pStyle w:val="TAC"/>
              <w:rPr>
                <w:rFonts w:eastAsia="SimSun"/>
              </w:rPr>
            </w:pPr>
            <w:r w:rsidRPr="00861391">
              <w:rPr>
                <w:rFonts w:eastAsia="SimSun"/>
              </w:rPr>
              <w:t>9</w:t>
            </w:r>
          </w:p>
        </w:tc>
        <w:tc>
          <w:tcPr>
            <w:tcW w:w="654" w:type="pct"/>
          </w:tcPr>
          <w:p w14:paraId="3879279C" w14:textId="77777777" w:rsidR="001F3E16" w:rsidRPr="00861391" w:rsidRDefault="001F3E16" w:rsidP="007B45AE">
            <w:pPr>
              <w:pStyle w:val="TAC"/>
            </w:pPr>
            <w:r w:rsidRPr="00861391">
              <w:t>Mid</w:t>
            </w:r>
          </w:p>
        </w:tc>
        <w:tc>
          <w:tcPr>
            <w:tcW w:w="478" w:type="pct"/>
            <w:tcBorders>
              <w:top w:val="nil"/>
              <w:bottom w:val="nil"/>
            </w:tcBorders>
          </w:tcPr>
          <w:p w14:paraId="1AF164D7" w14:textId="77777777" w:rsidR="001F3E16" w:rsidRPr="00861391" w:rsidRDefault="001F3E16" w:rsidP="007B45AE">
            <w:pPr>
              <w:pStyle w:val="TAC"/>
            </w:pPr>
          </w:p>
        </w:tc>
        <w:tc>
          <w:tcPr>
            <w:tcW w:w="478" w:type="pct"/>
            <w:tcBorders>
              <w:top w:val="nil"/>
              <w:bottom w:val="nil"/>
            </w:tcBorders>
          </w:tcPr>
          <w:p w14:paraId="39B6456D" w14:textId="77777777" w:rsidR="001F3E16" w:rsidRPr="00861391" w:rsidRDefault="001F3E16" w:rsidP="007B45AE">
            <w:pPr>
              <w:pStyle w:val="TAC"/>
            </w:pPr>
          </w:p>
        </w:tc>
        <w:tc>
          <w:tcPr>
            <w:tcW w:w="847" w:type="pct"/>
            <w:vMerge/>
            <w:shd w:val="clear" w:color="auto" w:fill="auto"/>
          </w:tcPr>
          <w:p w14:paraId="20923EB7" w14:textId="77777777" w:rsidR="001F3E16" w:rsidRPr="00861391" w:rsidRDefault="001F3E16" w:rsidP="007B45AE">
            <w:pPr>
              <w:pStyle w:val="TAC"/>
            </w:pPr>
          </w:p>
        </w:tc>
        <w:tc>
          <w:tcPr>
            <w:tcW w:w="1193" w:type="pct"/>
          </w:tcPr>
          <w:p w14:paraId="257CBD56" w14:textId="77777777" w:rsidR="001F3E16" w:rsidRPr="00861391" w:rsidRDefault="001F3E16" w:rsidP="007B45AE">
            <w:pPr>
              <w:pStyle w:val="TAC"/>
            </w:pPr>
            <w:r w:rsidRPr="00861391">
              <w:t>DFT-s-OFDM 16 QAM</w:t>
            </w:r>
          </w:p>
        </w:tc>
        <w:tc>
          <w:tcPr>
            <w:tcW w:w="994" w:type="pct"/>
            <w:shd w:val="clear" w:color="auto" w:fill="auto"/>
          </w:tcPr>
          <w:p w14:paraId="3D785154" w14:textId="77777777" w:rsidR="001F3E16" w:rsidRPr="00861391" w:rsidRDefault="001F3E16" w:rsidP="007B45AE">
            <w:pPr>
              <w:pStyle w:val="TAC"/>
            </w:pPr>
            <w:proofErr w:type="spellStart"/>
            <w:r w:rsidRPr="00861391">
              <w:t>Outer_Full</w:t>
            </w:r>
            <w:proofErr w:type="spellEnd"/>
          </w:p>
        </w:tc>
      </w:tr>
      <w:tr w:rsidR="001F3E16" w:rsidRPr="00861391" w14:paraId="0157653F" w14:textId="77777777" w:rsidTr="007B45AE">
        <w:trPr>
          <w:jc w:val="center"/>
        </w:trPr>
        <w:tc>
          <w:tcPr>
            <w:tcW w:w="356" w:type="pct"/>
            <w:shd w:val="clear" w:color="auto" w:fill="auto"/>
          </w:tcPr>
          <w:p w14:paraId="3D34A0A6" w14:textId="77777777" w:rsidR="001F3E16" w:rsidRPr="00861391" w:rsidRDefault="001F3E16" w:rsidP="007B45AE">
            <w:pPr>
              <w:pStyle w:val="TAC"/>
              <w:rPr>
                <w:rFonts w:eastAsia="SimSun"/>
              </w:rPr>
            </w:pPr>
            <w:r w:rsidRPr="00861391">
              <w:rPr>
                <w:rFonts w:eastAsia="SimSun"/>
              </w:rPr>
              <w:t>10</w:t>
            </w:r>
          </w:p>
        </w:tc>
        <w:tc>
          <w:tcPr>
            <w:tcW w:w="654" w:type="pct"/>
          </w:tcPr>
          <w:p w14:paraId="2703D9D9" w14:textId="77777777" w:rsidR="001F3E16" w:rsidRPr="00861391" w:rsidRDefault="001F3E16" w:rsidP="007B45AE">
            <w:pPr>
              <w:pStyle w:val="TAC"/>
            </w:pPr>
            <w:r w:rsidRPr="00861391">
              <w:t>Low</w:t>
            </w:r>
          </w:p>
        </w:tc>
        <w:tc>
          <w:tcPr>
            <w:tcW w:w="478" w:type="pct"/>
            <w:tcBorders>
              <w:top w:val="nil"/>
              <w:bottom w:val="nil"/>
            </w:tcBorders>
          </w:tcPr>
          <w:p w14:paraId="59C90FA1" w14:textId="77777777" w:rsidR="001F3E16" w:rsidRPr="00861391" w:rsidRDefault="001F3E16" w:rsidP="007B45AE">
            <w:pPr>
              <w:pStyle w:val="TAC"/>
            </w:pPr>
          </w:p>
        </w:tc>
        <w:tc>
          <w:tcPr>
            <w:tcW w:w="478" w:type="pct"/>
            <w:tcBorders>
              <w:top w:val="nil"/>
              <w:bottom w:val="nil"/>
            </w:tcBorders>
          </w:tcPr>
          <w:p w14:paraId="11697D5D" w14:textId="77777777" w:rsidR="001F3E16" w:rsidRPr="00861391" w:rsidRDefault="001F3E16" w:rsidP="007B45AE">
            <w:pPr>
              <w:pStyle w:val="TAC"/>
            </w:pPr>
          </w:p>
        </w:tc>
        <w:tc>
          <w:tcPr>
            <w:tcW w:w="847" w:type="pct"/>
            <w:vMerge/>
            <w:shd w:val="clear" w:color="auto" w:fill="auto"/>
          </w:tcPr>
          <w:p w14:paraId="16FB2584" w14:textId="77777777" w:rsidR="001F3E16" w:rsidRPr="00861391" w:rsidRDefault="001F3E16" w:rsidP="007B45AE">
            <w:pPr>
              <w:pStyle w:val="TAC"/>
            </w:pPr>
          </w:p>
        </w:tc>
        <w:tc>
          <w:tcPr>
            <w:tcW w:w="1193" w:type="pct"/>
          </w:tcPr>
          <w:p w14:paraId="3BDAEC6E" w14:textId="77777777" w:rsidR="001F3E16" w:rsidRPr="00861391" w:rsidRDefault="001F3E16" w:rsidP="007B45AE">
            <w:pPr>
              <w:pStyle w:val="TAC"/>
            </w:pPr>
            <w:r w:rsidRPr="00861391">
              <w:t>DFT-s-OFDM 64 QAM</w:t>
            </w:r>
          </w:p>
        </w:tc>
        <w:tc>
          <w:tcPr>
            <w:tcW w:w="994" w:type="pct"/>
            <w:shd w:val="clear" w:color="auto" w:fill="auto"/>
          </w:tcPr>
          <w:p w14:paraId="58AD09A2" w14:textId="77777777" w:rsidR="001F3E16" w:rsidRPr="00861391" w:rsidRDefault="001F3E16" w:rsidP="007B45AE">
            <w:pPr>
              <w:pStyle w:val="TAC"/>
            </w:pPr>
            <w:r w:rsidRPr="00861391">
              <w:t>Outer_1RB_Left</w:t>
            </w:r>
          </w:p>
        </w:tc>
      </w:tr>
      <w:tr w:rsidR="001F3E16" w:rsidRPr="00861391" w14:paraId="6D589725" w14:textId="77777777" w:rsidTr="007B45AE">
        <w:trPr>
          <w:jc w:val="center"/>
        </w:trPr>
        <w:tc>
          <w:tcPr>
            <w:tcW w:w="356" w:type="pct"/>
            <w:shd w:val="clear" w:color="auto" w:fill="auto"/>
          </w:tcPr>
          <w:p w14:paraId="10D3C9C0" w14:textId="77777777" w:rsidR="001F3E16" w:rsidRPr="00861391" w:rsidRDefault="001F3E16" w:rsidP="007B45AE">
            <w:pPr>
              <w:pStyle w:val="TAC"/>
              <w:rPr>
                <w:rFonts w:eastAsia="SimSun"/>
              </w:rPr>
            </w:pPr>
            <w:r w:rsidRPr="00861391">
              <w:rPr>
                <w:rFonts w:eastAsia="SimSun"/>
              </w:rPr>
              <w:t>11</w:t>
            </w:r>
          </w:p>
        </w:tc>
        <w:tc>
          <w:tcPr>
            <w:tcW w:w="654" w:type="pct"/>
          </w:tcPr>
          <w:p w14:paraId="27EF9681" w14:textId="77777777" w:rsidR="001F3E16" w:rsidRPr="00861391" w:rsidRDefault="001F3E16" w:rsidP="007B45AE">
            <w:pPr>
              <w:pStyle w:val="TAC"/>
            </w:pPr>
            <w:r w:rsidRPr="00861391">
              <w:t>High</w:t>
            </w:r>
          </w:p>
        </w:tc>
        <w:tc>
          <w:tcPr>
            <w:tcW w:w="478" w:type="pct"/>
            <w:tcBorders>
              <w:top w:val="nil"/>
              <w:bottom w:val="nil"/>
            </w:tcBorders>
          </w:tcPr>
          <w:p w14:paraId="2D6DAA58" w14:textId="77777777" w:rsidR="001F3E16" w:rsidRPr="00861391" w:rsidRDefault="001F3E16" w:rsidP="007B45AE">
            <w:pPr>
              <w:pStyle w:val="TAC"/>
            </w:pPr>
          </w:p>
        </w:tc>
        <w:tc>
          <w:tcPr>
            <w:tcW w:w="478" w:type="pct"/>
            <w:tcBorders>
              <w:top w:val="nil"/>
              <w:bottom w:val="nil"/>
            </w:tcBorders>
          </w:tcPr>
          <w:p w14:paraId="632CBB22" w14:textId="77777777" w:rsidR="001F3E16" w:rsidRPr="00861391" w:rsidRDefault="001F3E16" w:rsidP="007B45AE">
            <w:pPr>
              <w:pStyle w:val="TAC"/>
            </w:pPr>
          </w:p>
        </w:tc>
        <w:tc>
          <w:tcPr>
            <w:tcW w:w="847" w:type="pct"/>
            <w:vMerge/>
            <w:shd w:val="clear" w:color="auto" w:fill="auto"/>
          </w:tcPr>
          <w:p w14:paraId="461402A5" w14:textId="77777777" w:rsidR="001F3E16" w:rsidRPr="00861391" w:rsidRDefault="001F3E16" w:rsidP="007B45AE">
            <w:pPr>
              <w:pStyle w:val="TAC"/>
            </w:pPr>
          </w:p>
        </w:tc>
        <w:tc>
          <w:tcPr>
            <w:tcW w:w="1193" w:type="pct"/>
          </w:tcPr>
          <w:p w14:paraId="08B65CB2" w14:textId="77777777" w:rsidR="001F3E16" w:rsidRPr="00861391" w:rsidRDefault="001F3E16" w:rsidP="007B45AE">
            <w:pPr>
              <w:pStyle w:val="TAC"/>
            </w:pPr>
            <w:r w:rsidRPr="00861391">
              <w:t>DFT-s-OFDM 64 QAM</w:t>
            </w:r>
          </w:p>
        </w:tc>
        <w:tc>
          <w:tcPr>
            <w:tcW w:w="994" w:type="pct"/>
            <w:shd w:val="clear" w:color="auto" w:fill="auto"/>
          </w:tcPr>
          <w:p w14:paraId="570EC997" w14:textId="77777777" w:rsidR="001F3E16" w:rsidRPr="00861391" w:rsidRDefault="001F3E16" w:rsidP="007B45AE">
            <w:pPr>
              <w:pStyle w:val="TAC"/>
            </w:pPr>
            <w:r w:rsidRPr="00861391">
              <w:t>Outer_1RB_Right</w:t>
            </w:r>
          </w:p>
        </w:tc>
      </w:tr>
      <w:tr w:rsidR="001F3E16" w:rsidRPr="00861391" w14:paraId="5E633D39" w14:textId="77777777" w:rsidTr="007B45AE">
        <w:trPr>
          <w:jc w:val="center"/>
        </w:trPr>
        <w:tc>
          <w:tcPr>
            <w:tcW w:w="356" w:type="pct"/>
            <w:shd w:val="clear" w:color="auto" w:fill="auto"/>
          </w:tcPr>
          <w:p w14:paraId="7AAB58DB" w14:textId="77777777" w:rsidR="001F3E16" w:rsidRPr="00861391" w:rsidRDefault="001F3E16" w:rsidP="007B45AE">
            <w:pPr>
              <w:pStyle w:val="TAC"/>
              <w:rPr>
                <w:rFonts w:eastAsia="SimSun"/>
              </w:rPr>
            </w:pPr>
            <w:r w:rsidRPr="00861391">
              <w:rPr>
                <w:rFonts w:eastAsia="SimSun"/>
              </w:rPr>
              <w:t>12</w:t>
            </w:r>
          </w:p>
        </w:tc>
        <w:tc>
          <w:tcPr>
            <w:tcW w:w="654" w:type="pct"/>
          </w:tcPr>
          <w:p w14:paraId="1A7CB17D" w14:textId="77777777" w:rsidR="001F3E16" w:rsidRPr="00861391" w:rsidRDefault="001F3E16" w:rsidP="007B45AE">
            <w:pPr>
              <w:pStyle w:val="TAC"/>
            </w:pPr>
            <w:r w:rsidRPr="00861391">
              <w:t>Mid</w:t>
            </w:r>
          </w:p>
        </w:tc>
        <w:tc>
          <w:tcPr>
            <w:tcW w:w="478" w:type="pct"/>
            <w:tcBorders>
              <w:top w:val="nil"/>
              <w:bottom w:val="nil"/>
            </w:tcBorders>
          </w:tcPr>
          <w:p w14:paraId="3CB1B97D" w14:textId="77777777" w:rsidR="001F3E16" w:rsidRPr="00861391" w:rsidRDefault="001F3E16" w:rsidP="007B45AE">
            <w:pPr>
              <w:pStyle w:val="TAC"/>
            </w:pPr>
          </w:p>
        </w:tc>
        <w:tc>
          <w:tcPr>
            <w:tcW w:w="478" w:type="pct"/>
            <w:tcBorders>
              <w:top w:val="nil"/>
              <w:bottom w:val="nil"/>
            </w:tcBorders>
          </w:tcPr>
          <w:p w14:paraId="0925C947" w14:textId="77777777" w:rsidR="001F3E16" w:rsidRPr="00861391" w:rsidRDefault="001F3E16" w:rsidP="007B45AE">
            <w:pPr>
              <w:pStyle w:val="TAC"/>
            </w:pPr>
          </w:p>
        </w:tc>
        <w:tc>
          <w:tcPr>
            <w:tcW w:w="847" w:type="pct"/>
            <w:vMerge/>
            <w:shd w:val="clear" w:color="auto" w:fill="auto"/>
          </w:tcPr>
          <w:p w14:paraId="09A76C9B" w14:textId="77777777" w:rsidR="001F3E16" w:rsidRPr="00861391" w:rsidRDefault="001F3E16" w:rsidP="007B45AE">
            <w:pPr>
              <w:pStyle w:val="TAC"/>
            </w:pPr>
          </w:p>
        </w:tc>
        <w:tc>
          <w:tcPr>
            <w:tcW w:w="1193" w:type="pct"/>
          </w:tcPr>
          <w:p w14:paraId="76FE388B" w14:textId="77777777" w:rsidR="001F3E16" w:rsidRPr="00861391" w:rsidRDefault="001F3E16" w:rsidP="007B45AE">
            <w:pPr>
              <w:pStyle w:val="TAC"/>
            </w:pPr>
            <w:r w:rsidRPr="00861391">
              <w:t>DFT-s-OFDM 64 QAM</w:t>
            </w:r>
          </w:p>
        </w:tc>
        <w:tc>
          <w:tcPr>
            <w:tcW w:w="994" w:type="pct"/>
            <w:shd w:val="clear" w:color="auto" w:fill="auto"/>
          </w:tcPr>
          <w:p w14:paraId="11CC1C38" w14:textId="77777777" w:rsidR="001F3E16" w:rsidRPr="00861391" w:rsidRDefault="001F3E16" w:rsidP="007B45AE">
            <w:pPr>
              <w:pStyle w:val="TAC"/>
            </w:pPr>
            <w:proofErr w:type="spellStart"/>
            <w:r w:rsidRPr="00861391">
              <w:t>Outer_Full</w:t>
            </w:r>
            <w:proofErr w:type="spellEnd"/>
          </w:p>
        </w:tc>
      </w:tr>
      <w:tr w:rsidR="001F3E16" w:rsidRPr="00861391" w14:paraId="0A517112" w14:textId="77777777" w:rsidTr="007B45AE">
        <w:trPr>
          <w:jc w:val="center"/>
        </w:trPr>
        <w:tc>
          <w:tcPr>
            <w:tcW w:w="356" w:type="pct"/>
            <w:shd w:val="clear" w:color="auto" w:fill="auto"/>
          </w:tcPr>
          <w:p w14:paraId="2030AC58" w14:textId="77777777" w:rsidR="001F3E16" w:rsidRPr="00861391" w:rsidRDefault="001F3E16" w:rsidP="007B45AE">
            <w:pPr>
              <w:pStyle w:val="TAC"/>
              <w:rPr>
                <w:rFonts w:eastAsia="SimSun"/>
              </w:rPr>
            </w:pPr>
            <w:r w:rsidRPr="00861391">
              <w:rPr>
                <w:rFonts w:eastAsia="SimSun"/>
              </w:rPr>
              <w:t>13</w:t>
            </w:r>
          </w:p>
        </w:tc>
        <w:tc>
          <w:tcPr>
            <w:tcW w:w="654" w:type="pct"/>
          </w:tcPr>
          <w:p w14:paraId="06507062" w14:textId="77777777" w:rsidR="001F3E16" w:rsidRPr="00861391" w:rsidRDefault="001F3E16" w:rsidP="007B45AE">
            <w:pPr>
              <w:pStyle w:val="TAC"/>
            </w:pPr>
            <w:r w:rsidRPr="00861391">
              <w:t>Low</w:t>
            </w:r>
          </w:p>
        </w:tc>
        <w:tc>
          <w:tcPr>
            <w:tcW w:w="478" w:type="pct"/>
            <w:tcBorders>
              <w:top w:val="nil"/>
              <w:bottom w:val="nil"/>
            </w:tcBorders>
          </w:tcPr>
          <w:p w14:paraId="56F40CDB" w14:textId="77777777" w:rsidR="001F3E16" w:rsidRPr="00861391" w:rsidRDefault="001F3E16" w:rsidP="007B45AE">
            <w:pPr>
              <w:pStyle w:val="TAC"/>
            </w:pPr>
          </w:p>
        </w:tc>
        <w:tc>
          <w:tcPr>
            <w:tcW w:w="478" w:type="pct"/>
            <w:tcBorders>
              <w:top w:val="nil"/>
              <w:bottom w:val="nil"/>
            </w:tcBorders>
          </w:tcPr>
          <w:p w14:paraId="6B9E22AB" w14:textId="77777777" w:rsidR="001F3E16" w:rsidRPr="00861391" w:rsidRDefault="001F3E16" w:rsidP="007B45AE">
            <w:pPr>
              <w:pStyle w:val="TAC"/>
            </w:pPr>
          </w:p>
        </w:tc>
        <w:tc>
          <w:tcPr>
            <w:tcW w:w="847" w:type="pct"/>
            <w:vMerge/>
            <w:shd w:val="clear" w:color="auto" w:fill="auto"/>
          </w:tcPr>
          <w:p w14:paraId="2CA4F6A7" w14:textId="77777777" w:rsidR="001F3E16" w:rsidRPr="00861391" w:rsidRDefault="001F3E16" w:rsidP="007B45AE">
            <w:pPr>
              <w:pStyle w:val="TAC"/>
            </w:pPr>
          </w:p>
        </w:tc>
        <w:tc>
          <w:tcPr>
            <w:tcW w:w="1193" w:type="pct"/>
          </w:tcPr>
          <w:p w14:paraId="4F973A4F" w14:textId="77777777" w:rsidR="001F3E16" w:rsidRPr="00861391" w:rsidRDefault="001F3E16" w:rsidP="007B45AE">
            <w:pPr>
              <w:pStyle w:val="TAC"/>
            </w:pPr>
            <w:r w:rsidRPr="00861391">
              <w:t>CP-OFDM QPSK</w:t>
            </w:r>
          </w:p>
        </w:tc>
        <w:tc>
          <w:tcPr>
            <w:tcW w:w="994" w:type="pct"/>
            <w:shd w:val="clear" w:color="auto" w:fill="auto"/>
          </w:tcPr>
          <w:p w14:paraId="77A4DA23" w14:textId="77777777" w:rsidR="001F3E16" w:rsidRPr="00861391" w:rsidRDefault="001F3E16" w:rsidP="007B45AE">
            <w:pPr>
              <w:pStyle w:val="TAC"/>
            </w:pPr>
            <w:r w:rsidRPr="00861391">
              <w:t>Outer_1RB_Left</w:t>
            </w:r>
          </w:p>
        </w:tc>
      </w:tr>
      <w:tr w:rsidR="001F3E16" w:rsidRPr="00861391" w14:paraId="434BF2A0" w14:textId="77777777" w:rsidTr="007B45AE">
        <w:trPr>
          <w:jc w:val="center"/>
        </w:trPr>
        <w:tc>
          <w:tcPr>
            <w:tcW w:w="356" w:type="pct"/>
            <w:shd w:val="clear" w:color="auto" w:fill="auto"/>
          </w:tcPr>
          <w:p w14:paraId="716B78DB" w14:textId="77777777" w:rsidR="001F3E16" w:rsidRPr="00861391" w:rsidRDefault="001F3E16" w:rsidP="007B45AE">
            <w:pPr>
              <w:pStyle w:val="TAC"/>
              <w:rPr>
                <w:rFonts w:eastAsia="SimSun"/>
              </w:rPr>
            </w:pPr>
            <w:r w:rsidRPr="00861391">
              <w:rPr>
                <w:rFonts w:eastAsia="SimSun"/>
              </w:rPr>
              <w:t>14</w:t>
            </w:r>
          </w:p>
        </w:tc>
        <w:tc>
          <w:tcPr>
            <w:tcW w:w="654" w:type="pct"/>
          </w:tcPr>
          <w:p w14:paraId="4308680A" w14:textId="77777777" w:rsidR="001F3E16" w:rsidRPr="00861391" w:rsidRDefault="001F3E16" w:rsidP="007B45AE">
            <w:pPr>
              <w:pStyle w:val="TAC"/>
            </w:pPr>
            <w:r w:rsidRPr="00861391">
              <w:t>High</w:t>
            </w:r>
          </w:p>
        </w:tc>
        <w:tc>
          <w:tcPr>
            <w:tcW w:w="478" w:type="pct"/>
            <w:tcBorders>
              <w:top w:val="nil"/>
              <w:bottom w:val="nil"/>
            </w:tcBorders>
          </w:tcPr>
          <w:p w14:paraId="348C127D" w14:textId="77777777" w:rsidR="001F3E16" w:rsidRPr="00861391" w:rsidRDefault="001F3E16" w:rsidP="007B45AE">
            <w:pPr>
              <w:pStyle w:val="TAC"/>
            </w:pPr>
          </w:p>
        </w:tc>
        <w:tc>
          <w:tcPr>
            <w:tcW w:w="478" w:type="pct"/>
            <w:tcBorders>
              <w:top w:val="nil"/>
              <w:bottom w:val="nil"/>
            </w:tcBorders>
          </w:tcPr>
          <w:p w14:paraId="7CAE0A7E" w14:textId="77777777" w:rsidR="001F3E16" w:rsidRPr="00861391" w:rsidRDefault="001F3E16" w:rsidP="007B45AE">
            <w:pPr>
              <w:pStyle w:val="TAC"/>
            </w:pPr>
          </w:p>
        </w:tc>
        <w:tc>
          <w:tcPr>
            <w:tcW w:w="847" w:type="pct"/>
            <w:vMerge/>
            <w:shd w:val="clear" w:color="auto" w:fill="auto"/>
          </w:tcPr>
          <w:p w14:paraId="3BD56FBF" w14:textId="77777777" w:rsidR="001F3E16" w:rsidRPr="00861391" w:rsidRDefault="001F3E16" w:rsidP="007B45AE">
            <w:pPr>
              <w:pStyle w:val="TAC"/>
            </w:pPr>
          </w:p>
        </w:tc>
        <w:tc>
          <w:tcPr>
            <w:tcW w:w="1193" w:type="pct"/>
          </w:tcPr>
          <w:p w14:paraId="062CC27D" w14:textId="77777777" w:rsidR="001F3E16" w:rsidRPr="00861391" w:rsidRDefault="001F3E16" w:rsidP="007B45AE">
            <w:pPr>
              <w:pStyle w:val="TAC"/>
            </w:pPr>
            <w:r w:rsidRPr="00861391">
              <w:t>CP-OFDM QPSK</w:t>
            </w:r>
          </w:p>
        </w:tc>
        <w:tc>
          <w:tcPr>
            <w:tcW w:w="994" w:type="pct"/>
            <w:shd w:val="clear" w:color="auto" w:fill="auto"/>
          </w:tcPr>
          <w:p w14:paraId="7E2DEF8D" w14:textId="77777777" w:rsidR="001F3E16" w:rsidRPr="00861391" w:rsidRDefault="001F3E16" w:rsidP="007B45AE">
            <w:pPr>
              <w:pStyle w:val="TAC"/>
            </w:pPr>
            <w:r w:rsidRPr="00861391">
              <w:t>Outer_1RB_Right</w:t>
            </w:r>
          </w:p>
        </w:tc>
      </w:tr>
      <w:tr w:rsidR="001F3E16" w:rsidRPr="00861391" w14:paraId="080542D6" w14:textId="77777777" w:rsidTr="007B45AE">
        <w:trPr>
          <w:jc w:val="center"/>
        </w:trPr>
        <w:tc>
          <w:tcPr>
            <w:tcW w:w="356" w:type="pct"/>
            <w:shd w:val="clear" w:color="auto" w:fill="auto"/>
          </w:tcPr>
          <w:p w14:paraId="53A7CE73" w14:textId="77777777" w:rsidR="001F3E16" w:rsidRPr="00861391" w:rsidRDefault="001F3E16" w:rsidP="007B45AE">
            <w:pPr>
              <w:pStyle w:val="TAC"/>
              <w:rPr>
                <w:rFonts w:eastAsia="SimSun"/>
              </w:rPr>
            </w:pPr>
            <w:r w:rsidRPr="00861391">
              <w:rPr>
                <w:rFonts w:eastAsia="SimSun"/>
              </w:rPr>
              <w:t>15</w:t>
            </w:r>
          </w:p>
        </w:tc>
        <w:tc>
          <w:tcPr>
            <w:tcW w:w="654" w:type="pct"/>
          </w:tcPr>
          <w:p w14:paraId="67A7E1F3" w14:textId="77777777" w:rsidR="001F3E16" w:rsidRPr="00861391" w:rsidRDefault="001F3E16" w:rsidP="007B45AE">
            <w:pPr>
              <w:pStyle w:val="TAC"/>
            </w:pPr>
            <w:r w:rsidRPr="00861391">
              <w:t>Mid</w:t>
            </w:r>
          </w:p>
        </w:tc>
        <w:tc>
          <w:tcPr>
            <w:tcW w:w="478" w:type="pct"/>
            <w:tcBorders>
              <w:top w:val="nil"/>
              <w:bottom w:val="nil"/>
            </w:tcBorders>
          </w:tcPr>
          <w:p w14:paraId="2E940EC1" w14:textId="77777777" w:rsidR="001F3E16" w:rsidRPr="00861391" w:rsidRDefault="001F3E16" w:rsidP="007B45AE">
            <w:pPr>
              <w:pStyle w:val="TAC"/>
            </w:pPr>
          </w:p>
        </w:tc>
        <w:tc>
          <w:tcPr>
            <w:tcW w:w="478" w:type="pct"/>
            <w:tcBorders>
              <w:top w:val="nil"/>
              <w:bottom w:val="nil"/>
            </w:tcBorders>
          </w:tcPr>
          <w:p w14:paraId="0106D60A" w14:textId="77777777" w:rsidR="001F3E16" w:rsidRPr="00861391" w:rsidRDefault="001F3E16" w:rsidP="007B45AE">
            <w:pPr>
              <w:pStyle w:val="TAC"/>
            </w:pPr>
          </w:p>
        </w:tc>
        <w:tc>
          <w:tcPr>
            <w:tcW w:w="847" w:type="pct"/>
            <w:vMerge/>
            <w:shd w:val="clear" w:color="auto" w:fill="auto"/>
          </w:tcPr>
          <w:p w14:paraId="7E4DDB87" w14:textId="77777777" w:rsidR="001F3E16" w:rsidRPr="00861391" w:rsidRDefault="001F3E16" w:rsidP="007B45AE">
            <w:pPr>
              <w:pStyle w:val="TAC"/>
            </w:pPr>
          </w:p>
        </w:tc>
        <w:tc>
          <w:tcPr>
            <w:tcW w:w="1193" w:type="pct"/>
          </w:tcPr>
          <w:p w14:paraId="0BEBB618" w14:textId="77777777" w:rsidR="001F3E16" w:rsidRPr="00861391" w:rsidRDefault="001F3E16" w:rsidP="007B45AE">
            <w:pPr>
              <w:pStyle w:val="TAC"/>
            </w:pPr>
            <w:r w:rsidRPr="00861391">
              <w:t>CP-OFDM QPSK</w:t>
            </w:r>
          </w:p>
        </w:tc>
        <w:tc>
          <w:tcPr>
            <w:tcW w:w="994" w:type="pct"/>
            <w:shd w:val="clear" w:color="auto" w:fill="auto"/>
          </w:tcPr>
          <w:p w14:paraId="6CB572E2" w14:textId="77777777" w:rsidR="001F3E16" w:rsidRPr="00861391" w:rsidRDefault="001F3E16" w:rsidP="007B45AE">
            <w:pPr>
              <w:pStyle w:val="TAC"/>
            </w:pPr>
            <w:proofErr w:type="spellStart"/>
            <w:r w:rsidRPr="00861391">
              <w:t>Outer_Full</w:t>
            </w:r>
            <w:proofErr w:type="spellEnd"/>
          </w:p>
        </w:tc>
      </w:tr>
      <w:tr w:rsidR="001F3E16" w:rsidRPr="00861391" w14:paraId="7036EED8" w14:textId="77777777" w:rsidTr="007B45AE">
        <w:trPr>
          <w:jc w:val="center"/>
        </w:trPr>
        <w:tc>
          <w:tcPr>
            <w:tcW w:w="5000" w:type="pct"/>
            <w:gridSpan w:val="7"/>
            <w:shd w:val="clear" w:color="auto" w:fill="auto"/>
          </w:tcPr>
          <w:p w14:paraId="4CE1D399" w14:textId="77777777" w:rsidR="001F3E16" w:rsidRPr="00861391" w:rsidRDefault="001F3E16" w:rsidP="007B45AE">
            <w:pPr>
              <w:pStyle w:val="TAN"/>
            </w:pPr>
            <w:r w:rsidRPr="00861391">
              <w:t>NOTE 1:</w:t>
            </w:r>
            <w:r w:rsidRPr="00861391">
              <w:tab/>
              <w:t>The specific configuration of each RF allocation is defined in Table 6.1-1 for PC2, PC3 and PC4.</w:t>
            </w:r>
          </w:p>
          <w:p w14:paraId="0E7F75D8" w14:textId="77777777" w:rsidR="001F3E16" w:rsidRPr="00861391" w:rsidRDefault="001F3E16" w:rsidP="007B45AE">
            <w:pPr>
              <w:pStyle w:val="TAN"/>
            </w:pPr>
            <w:r w:rsidRPr="00861391">
              <w:t>NOTE 2:</w:t>
            </w:r>
            <w:r w:rsidRPr="00861391">
              <w:tab/>
              <w:t>Following Test IDs shall be skipped for FR2b and PC3</w:t>
            </w:r>
            <w:r w:rsidRPr="00861391">
              <w:br/>
              <w:t>-</w:t>
            </w:r>
            <w:r w:rsidRPr="00861391">
              <w:tab/>
              <w:t>All Test IDs for FR2b 400MHz Channel Bandwidth</w:t>
            </w:r>
            <w:r w:rsidRPr="00861391">
              <w:br/>
              <w:t>-</w:t>
            </w:r>
            <w:r w:rsidRPr="00861391">
              <w:tab/>
              <w:t>Test ID 10-15 for FR2b 200MHz Channel Bandwidth</w:t>
            </w:r>
            <w:r w:rsidRPr="00861391">
              <w:br/>
              <w:t>-</w:t>
            </w:r>
            <w:r w:rsidRPr="00861391">
              <w:tab/>
              <w:t>Test ID 10-12 for FR2b 100MHz Channel Bandwidth</w:t>
            </w:r>
          </w:p>
          <w:p w14:paraId="4AD88A1A" w14:textId="77777777" w:rsidR="001F3E16" w:rsidRPr="00861391" w:rsidRDefault="001F3E16" w:rsidP="007B45AE">
            <w:pPr>
              <w:pStyle w:val="TAN"/>
            </w:pPr>
            <w:r w:rsidRPr="00861391">
              <w:t>NOTE 3:</w:t>
            </w:r>
            <w:r w:rsidRPr="00861391">
              <w:tab/>
              <w:t>All test points in this table must also exist in Table 6.2.2.4.1-7, Table 6.2.2.4.1-8, Table 6.2.2.4.1-9 (MPR).</w:t>
            </w:r>
          </w:p>
        </w:tc>
      </w:tr>
      <w:bookmarkEnd w:id="9"/>
    </w:tbl>
    <w:p w14:paraId="0675C7CA" w14:textId="77777777" w:rsidR="001F3E16" w:rsidRPr="00861391" w:rsidRDefault="001F3E16" w:rsidP="001F3E16"/>
    <w:p w14:paraId="6F7E3279" w14:textId="77777777" w:rsidR="001F3E16" w:rsidRPr="00861391" w:rsidRDefault="001F3E16" w:rsidP="001F3E16">
      <w:pPr>
        <w:pStyle w:val="B10"/>
      </w:pPr>
      <w:r w:rsidRPr="00861391">
        <w:t>1.</w:t>
      </w:r>
      <w:r w:rsidRPr="00861391">
        <w:tab/>
        <w:t>Connection between SS and UE is shown in TS 38.508-1 [10] Annex A, Figure A.3.3.1.1 for TE diagram and section A.3.4.1.1 for UE diagram.</w:t>
      </w:r>
    </w:p>
    <w:p w14:paraId="57633E99" w14:textId="77777777" w:rsidR="001F3E16" w:rsidRPr="00861391" w:rsidRDefault="001F3E16" w:rsidP="001F3E16">
      <w:pPr>
        <w:pStyle w:val="B10"/>
      </w:pPr>
      <w:r w:rsidRPr="00861391">
        <w:t>2.</w:t>
      </w:r>
      <w:r w:rsidRPr="00861391">
        <w:tab/>
        <w:t>The parameter settings for the cell are set up according to TS 38.508-1 [10] subclause 4.4.3.</w:t>
      </w:r>
    </w:p>
    <w:p w14:paraId="15654A21" w14:textId="77777777" w:rsidR="001F3E16" w:rsidRPr="00861391" w:rsidRDefault="001F3E16" w:rsidP="001F3E16">
      <w:pPr>
        <w:pStyle w:val="B10"/>
      </w:pPr>
      <w:r w:rsidRPr="00861391">
        <w:t>3.</w:t>
      </w:r>
      <w:r w:rsidRPr="00861391">
        <w:tab/>
        <w:t>Downlink signals are initially set up according to Annex C, and uplink signals according to Annex G.</w:t>
      </w:r>
    </w:p>
    <w:p w14:paraId="69D97F98" w14:textId="77777777" w:rsidR="001F3E16" w:rsidRPr="00861391" w:rsidRDefault="001F3E16" w:rsidP="001F3E16">
      <w:pPr>
        <w:pStyle w:val="B10"/>
      </w:pPr>
      <w:r w:rsidRPr="00861391">
        <w:t>4.</w:t>
      </w:r>
      <w:r w:rsidRPr="00861391">
        <w:tab/>
        <w:t>The UL Reference Measurement channels are set according to Table 6.5.2.3.4.1-1 and Table 6.5.2.3.4.1-2.</w:t>
      </w:r>
    </w:p>
    <w:p w14:paraId="5800DF7B" w14:textId="77777777" w:rsidR="001F3E16" w:rsidRPr="00861391" w:rsidRDefault="001F3E16" w:rsidP="001F3E16">
      <w:pPr>
        <w:pStyle w:val="B10"/>
      </w:pPr>
      <w:r w:rsidRPr="00861391">
        <w:t>5.</w:t>
      </w:r>
      <w:r w:rsidRPr="00861391">
        <w:tab/>
        <w:t>Propagation conditions are set according to Annex B.0.</w:t>
      </w:r>
    </w:p>
    <w:p w14:paraId="348A55CA" w14:textId="77777777" w:rsidR="001F3E16" w:rsidRPr="00861391" w:rsidRDefault="001F3E16" w:rsidP="001F3E16">
      <w:pPr>
        <w:pStyle w:val="B10"/>
      </w:pPr>
      <w:r w:rsidRPr="00861391">
        <w:t>6.</w:t>
      </w:r>
      <w:r w:rsidRPr="00861391">
        <w:tab/>
        <w:t xml:space="preserve">Ensure the UE is in state RRC_CONNECTED with generic procedure parameters Connectivity </w:t>
      </w:r>
      <w:r w:rsidRPr="00861391">
        <w:rPr>
          <w:i/>
        </w:rPr>
        <w:t>NR</w:t>
      </w:r>
      <w:r w:rsidRPr="00861391">
        <w:t xml:space="preserve">, </w:t>
      </w:r>
      <w:proofErr w:type="gramStart"/>
      <w:r w:rsidRPr="00861391">
        <w:t>Connected</w:t>
      </w:r>
      <w:proofErr w:type="gramEnd"/>
      <w:r w:rsidRPr="00861391">
        <w:t xml:space="preserve"> without release </w:t>
      </w:r>
      <w:r w:rsidRPr="00861391">
        <w:rPr>
          <w:i/>
        </w:rPr>
        <w:t xml:space="preserve">On, </w:t>
      </w:r>
      <w:r w:rsidRPr="00861391">
        <w:t>Test Mode</w:t>
      </w:r>
      <w:r w:rsidRPr="00861391">
        <w:rPr>
          <w:i/>
        </w:rPr>
        <w:t xml:space="preserve"> On </w:t>
      </w:r>
      <w:r w:rsidRPr="00861391">
        <w:t>and Test Loop Function</w:t>
      </w:r>
      <w:r w:rsidRPr="00861391">
        <w:rPr>
          <w:i/>
        </w:rPr>
        <w:t xml:space="preserve"> On</w:t>
      </w:r>
      <w:r w:rsidRPr="00861391">
        <w:t xml:space="preserve"> according to TS 38.508-1 [10] clause 4.5. Message contents are defined in clause 6.5.2.3.4.3</w:t>
      </w:r>
    </w:p>
    <w:p w14:paraId="3A09F3A2" w14:textId="77777777" w:rsidR="001F3E16" w:rsidRPr="00861391" w:rsidRDefault="001F3E16" w:rsidP="001F3E16">
      <w:pPr>
        <w:pStyle w:val="H6"/>
      </w:pPr>
      <w:r w:rsidRPr="00861391">
        <w:lastRenderedPageBreak/>
        <w:t>6.5.2.3.4.2</w:t>
      </w:r>
      <w:r w:rsidRPr="00861391">
        <w:tab/>
        <w:t>Test procedure</w:t>
      </w:r>
    </w:p>
    <w:p w14:paraId="2AD4721B" w14:textId="77777777" w:rsidR="001F3E16" w:rsidRPr="00861391" w:rsidRDefault="001F3E16" w:rsidP="001F3E16">
      <w:pPr>
        <w:pStyle w:val="B10"/>
      </w:pPr>
      <w:r w:rsidRPr="00861391">
        <w:rPr>
          <w:rFonts w:eastAsia="Batang"/>
          <w:color w:val="000000"/>
        </w:rPr>
        <w:t>1.</w:t>
      </w:r>
      <w:r w:rsidRPr="00861391">
        <w:rPr>
          <w:rFonts w:eastAsia="Batang"/>
          <w:color w:val="000000"/>
        </w:rPr>
        <w:tab/>
      </w:r>
      <w:r w:rsidRPr="00861391">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332A50FF" w14:textId="77777777" w:rsidR="001F3E16" w:rsidRPr="00861391" w:rsidRDefault="001F3E16" w:rsidP="001F3E16">
      <w:pPr>
        <w:pStyle w:val="B10"/>
      </w:pPr>
      <w:r w:rsidRPr="00861391">
        <w:t>2.</w:t>
      </w:r>
      <w:r w:rsidRPr="00861391">
        <w:tab/>
        <w:t xml:space="preserve">Set the UE in the Tx beam peak direction found with a 3D EIRP scan as performed in Annex K.1.1. Allow at least BEAM_SELECT_WAIT_TIME (NOTE </w:t>
      </w:r>
      <w:r w:rsidRPr="00861391">
        <w:rPr>
          <w:lang w:eastAsia="zh-CN"/>
        </w:rPr>
        <w:t>2</w:t>
      </w:r>
      <w:r w:rsidRPr="00861391">
        <w:t>) for the UE Tx beam selection to complete.</w:t>
      </w:r>
    </w:p>
    <w:p w14:paraId="797222A5" w14:textId="77777777" w:rsidR="001F3E16" w:rsidRPr="00861391" w:rsidRDefault="001F3E16" w:rsidP="001F3E16">
      <w:pPr>
        <w:pStyle w:val="B10"/>
      </w:pPr>
      <w:r w:rsidRPr="00861391">
        <w:t>3.</w:t>
      </w:r>
      <w:r w:rsidRPr="00861391">
        <w:tab/>
        <w:t xml:space="preserve">Send continuously uplink power control "up" commands in every uplink scheduling information to the UE; allow at least 200 </w:t>
      </w:r>
      <w:proofErr w:type="spellStart"/>
      <w:r w:rsidRPr="00861391">
        <w:t>ms</w:t>
      </w:r>
      <w:proofErr w:type="spellEnd"/>
      <w:r w:rsidRPr="00861391">
        <w:t xml:space="preserve"> for the UE to reach maximum output power. Allow at least BEAM_SELECT_WAIT_TIME (NOTE </w:t>
      </w:r>
      <w:r w:rsidRPr="00861391">
        <w:rPr>
          <w:lang w:eastAsia="zh-CN"/>
        </w:rPr>
        <w:t>2</w:t>
      </w:r>
      <w:r w:rsidRPr="00861391">
        <w:t>) for the UE Tx beam selection to complete.</w:t>
      </w:r>
    </w:p>
    <w:p w14:paraId="2AA8163E" w14:textId="77777777" w:rsidR="001F3E16" w:rsidRPr="00861391" w:rsidRDefault="001F3E16" w:rsidP="001F3E16">
      <w:pPr>
        <w:pStyle w:val="B10"/>
      </w:pPr>
      <w:r w:rsidRPr="00861391">
        <w:t>4.</w:t>
      </w:r>
      <w:r w:rsidRPr="00861391">
        <w:tab/>
        <w:t xml:space="preserve">SS activates the UE </w:t>
      </w:r>
      <w:proofErr w:type="spellStart"/>
      <w:r w:rsidRPr="00861391">
        <w:t>Beamlock</w:t>
      </w:r>
      <w:proofErr w:type="spellEnd"/>
      <w:r w:rsidRPr="00861391">
        <w:t xml:space="preserve"> Function (UBF) by performing the procedure as specified in TS 38.508-1 [10] clause 4.9.2 using condition Tx only.</w:t>
      </w:r>
    </w:p>
    <w:p w14:paraId="0D6A1D92" w14:textId="77777777" w:rsidR="001F3E16" w:rsidRPr="00861391" w:rsidRDefault="001F3E16" w:rsidP="001F3E16">
      <w:pPr>
        <w:pStyle w:val="B10"/>
      </w:pPr>
      <w:r w:rsidRPr="00861391">
        <w:t>5.</w:t>
      </w:r>
      <w:r w:rsidRPr="00861391">
        <w:tab/>
        <w:t xml:space="preserve">Measure EIRP of the transmitted signal in the Tx beam peak direction for the assigned NR channel with a rectangular measurement filter with bandwidths according to Table 6.5.2.3.5-1. EIRP measurement procedure defined in Annex K. EIRP is calculated considering both polarizations, </w:t>
      </w:r>
      <w:proofErr w:type="gramStart"/>
      <w:r w:rsidRPr="00861391">
        <w:t>theta</w:t>
      </w:r>
      <w:proofErr w:type="gramEnd"/>
      <w:r w:rsidRPr="00861391">
        <w:t xml:space="preserve"> and phi.</w:t>
      </w:r>
    </w:p>
    <w:p w14:paraId="3AFD23BC" w14:textId="77777777" w:rsidR="001F3E16" w:rsidRPr="00861391" w:rsidRDefault="001F3E16" w:rsidP="001F3E16">
      <w:pPr>
        <w:pStyle w:val="B10"/>
      </w:pPr>
      <w:r w:rsidRPr="00861391">
        <w:t>6.</w:t>
      </w:r>
      <w:r w:rsidRPr="00861391">
        <w:tab/>
        <w:t xml:space="preserve">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w:t>
      </w:r>
      <w:proofErr w:type="gramStart"/>
      <w:r w:rsidRPr="00861391">
        <w:t>theta</w:t>
      </w:r>
      <w:proofErr w:type="gramEnd"/>
      <w:r w:rsidRPr="00861391">
        <w:t xml:space="preserve"> and phi.</w:t>
      </w:r>
    </w:p>
    <w:p w14:paraId="1C50B7E5" w14:textId="77777777" w:rsidR="001F3E16" w:rsidRPr="00861391" w:rsidRDefault="001F3E16" w:rsidP="001F3E16">
      <w:pPr>
        <w:pStyle w:val="B10"/>
      </w:pPr>
      <w:r w:rsidRPr="00861391">
        <w:t>7.</w:t>
      </w:r>
      <w:r w:rsidRPr="00861391">
        <w:tab/>
        <w:t xml:space="preserve">Calculate the ratios of the power between the values measured in step 5 </w:t>
      </w:r>
      <w:proofErr w:type="gramStart"/>
      <w:r w:rsidRPr="00861391">
        <w:t>over step</w:t>
      </w:r>
      <w:proofErr w:type="gramEnd"/>
      <w:r w:rsidRPr="00861391">
        <w:t xml:space="preserve"> 6 for lower and upper NR ACLR, respectively.</w:t>
      </w:r>
    </w:p>
    <w:p w14:paraId="5FAB8270" w14:textId="77777777" w:rsidR="001F3E16" w:rsidRPr="00861391" w:rsidRDefault="001F3E16" w:rsidP="001F3E16">
      <w:pPr>
        <w:pStyle w:val="NO"/>
        <w:keepNext/>
        <w:rPr>
          <w:lang w:eastAsia="zh-CN"/>
        </w:rPr>
      </w:pPr>
      <w:r w:rsidRPr="00861391">
        <w:t>NOTE 1:</w:t>
      </w:r>
      <w:r w:rsidRPr="00861391">
        <w:tab/>
        <w:t xml:space="preserve">When switching to DFT-s-OFDM waveform, as specified in the Table 6.5.2.3.4.1-1 and Table 6.5.2.3.4.1-2, send an NR </w:t>
      </w:r>
      <w:proofErr w:type="spellStart"/>
      <w:r w:rsidRPr="00861391">
        <w:t>RRCReconfiguration</w:t>
      </w:r>
      <w:proofErr w:type="spellEnd"/>
      <w:r w:rsidRPr="00861391">
        <w:t xml:space="preserve"> message according to TS 38.508-1 [10] clause 4.6.3 Table 4.6.3-118 PUSCH-Config with TRANSFORM_PRECODER_ENABLED condition.</w:t>
      </w:r>
    </w:p>
    <w:p w14:paraId="51B7F002" w14:textId="77777777" w:rsidR="001F3E16" w:rsidRPr="00861391" w:rsidRDefault="001F3E16" w:rsidP="001F3E16">
      <w:pPr>
        <w:pStyle w:val="NO"/>
        <w:keepNext/>
      </w:pPr>
      <w:r w:rsidRPr="00861391">
        <w:t xml:space="preserve">NOTE </w:t>
      </w:r>
      <w:r w:rsidRPr="00861391">
        <w:rPr>
          <w:lang w:eastAsia="zh-CN"/>
        </w:rPr>
        <w:t>2</w:t>
      </w:r>
      <w:r w:rsidRPr="00861391">
        <w:t>:</w:t>
      </w:r>
      <w:r w:rsidRPr="00861391">
        <w:tab/>
        <w:t>The BEAM_SELECT_WAIT_TIME default value is defined in Annex K.1.1.</w:t>
      </w:r>
    </w:p>
    <w:p w14:paraId="187F5718" w14:textId="77777777" w:rsidR="001F3E16" w:rsidRPr="00861391" w:rsidRDefault="001F3E16" w:rsidP="001F3E16">
      <w:pPr>
        <w:pStyle w:val="H6"/>
      </w:pPr>
      <w:r w:rsidRPr="00861391">
        <w:t>6.5.2.3.4.3</w:t>
      </w:r>
      <w:r w:rsidRPr="00861391">
        <w:tab/>
        <w:t>Message contents</w:t>
      </w:r>
    </w:p>
    <w:p w14:paraId="683CE971" w14:textId="77777777" w:rsidR="001F3E16" w:rsidRPr="00861391" w:rsidRDefault="001F3E16" w:rsidP="001F3E16">
      <w:r w:rsidRPr="00861391">
        <w:t>Message contents are according to TS 38.508-1 [10] subclause 4.6.</w:t>
      </w:r>
    </w:p>
    <w:p w14:paraId="03D476F6" w14:textId="77777777" w:rsidR="001F3E16" w:rsidRPr="00861391" w:rsidRDefault="001F3E16" w:rsidP="001F3E16">
      <w:pPr>
        <w:pStyle w:val="H6"/>
      </w:pPr>
      <w:r w:rsidRPr="00861391">
        <w:t>6.5.2.3.5</w:t>
      </w:r>
      <w:r w:rsidRPr="00861391">
        <w:tab/>
        <w:t>Test requirement</w:t>
      </w:r>
    </w:p>
    <w:p w14:paraId="08E465DB" w14:textId="77777777" w:rsidR="001F3E16" w:rsidRPr="00861391" w:rsidRDefault="001F3E16" w:rsidP="001F3E16">
      <w:r w:rsidRPr="00861391">
        <w:t>The measured NR ACLR, derived in step 7, shall be higher than the limits in Table 6.5.2.3.5-1.</w:t>
      </w:r>
    </w:p>
    <w:p w14:paraId="3D2435A9" w14:textId="77777777" w:rsidR="001F3E16" w:rsidRPr="00861391" w:rsidRDefault="001F3E16" w:rsidP="001F3E16">
      <w:pPr>
        <w:pStyle w:val="TH"/>
      </w:pPr>
      <w:r w:rsidRPr="00861391">
        <w:t>Table 6.5.2.3.5-1: General requirements for NR</w:t>
      </w:r>
      <w:r w:rsidRPr="0086139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F3E16" w:rsidRPr="00861391" w14:paraId="3706C0C3" w14:textId="77777777" w:rsidTr="007B45AE">
        <w:trPr>
          <w:trHeight w:val="439"/>
        </w:trPr>
        <w:tc>
          <w:tcPr>
            <w:tcW w:w="2392" w:type="dxa"/>
            <w:vMerge w:val="restart"/>
          </w:tcPr>
          <w:p w14:paraId="312B6997" w14:textId="77777777" w:rsidR="001F3E16" w:rsidRPr="00861391" w:rsidRDefault="001F3E16" w:rsidP="007B45AE">
            <w:pPr>
              <w:pStyle w:val="TAH"/>
              <w:rPr>
                <w:rFonts w:cs="Arial"/>
              </w:rPr>
            </w:pPr>
          </w:p>
        </w:tc>
        <w:tc>
          <w:tcPr>
            <w:tcW w:w="5040" w:type="dxa"/>
            <w:gridSpan w:val="4"/>
          </w:tcPr>
          <w:p w14:paraId="697E8D7C" w14:textId="77777777" w:rsidR="001F3E16" w:rsidRPr="00861391" w:rsidRDefault="001F3E16" w:rsidP="007B45AE">
            <w:pPr>
              <w:pStyle w:val="TAH"/>
              <w:rPr>
                <w:rFonts w:cs="Arial"/>
              </w:rPr>
            </w:pPr>
            <w:r w:rsidRPr="00861391">
              <w:rPr>
                <w:rFonts w:cs="Arial"/>
              </w:rPr>
              <w:t>Channel bandwidth / NR</w:t>
            </w:r>
            <w:r w:rsidRPr="00861391">
              <w:rPr>
                <w:rFonts w:cs="Arial"/>
                <w:vertAlign w:val="subscript"/>
              </w:rPr>
              <w:t xml:space="preserve">ACLR </w:t>
            </w:r>
            <w:r w:rsidRPr="00861391">
              <w:rPr>
                <w:rFonts w:cs="Arial"/>
              </w:rPr>
              <w:t>/ Measurement bandwidth</w:t>
            </w:r>
          </w:p>
        </w:tc>
      </w:tr>
      <w:tr w:rsidR="001F3E16" w:rsidRPr="00861391" w14:paraId="0A1A0DFC" w14:textId="77777777" w:rsidTr="007B45AE">
        <w:trPr>
          <w:trHeight w:val="449"/>
        </w:trPr>
        <w:tc>
          <w:tcPr>
            <w:tcW w:w="2392" w:type="dxa"/>
            <w:vMerge/>
          </w:tcPr>
          <w:p w14:paraId="191DD634" w14:textId="77777777" w:rsidR="001F3E16" w:rsidRPr="00861391" w:rsidRDefault="001F3E16" w:rsidP="007B45AE">
            <w:pPr>
              <w:pStyle w:val="TAH"/>
              <w:rPr>
                <w:rFonts w:cs="Arial"/>
              </w:rPr>
            </w:pPr>
          </w:p>
        </w:tc>
        <w:tc>
          <w:tcPr>
            <w:tcW w:w="1196" w:type="dxa"/>
          </w:tcPr>
          <w:p w14:paraId="28AF48CE" w14:textId="77777777" w:rsidR="001F3E16" w:rsidRPr="00861391" w:rsidRDefault="001F3E16" w:rsidP="007B45AE">
            <w:pPr>
              <w:pStyle w:val="TAH"/>
              <w:rPr>
                <w:rFonts w:cs="Arial"/>
              </w:rPr>
            </w:pPr>
            <w:r w:rsidRPr="00861391">
              <w:rPr>
                <w:rFonts w:cs="Arial"/>
              </w:rPr>
              <w:t>50</w:t>
            </w:r>
          </w:p>
          <w:p w14:paraId="6788DE5A" w14:textId="77777777" w:rsidR="001F3E16" w:rsidRPr="00861391" w:rsidRDefault="001F3E16" w:rsidP="007B45AE">
            <w:pPr>
              <w:pStyle w:val="TAH"/>
              <w:rPr>
                <w:rFonts w:cs="Arial"/>
              </w:rPr>
            </w:pPr>
            <w:r w:rsidRPr="00861391">
              <w:rPr>
                <w:rFonts w:cs="Arial"/>
              </w:rPr>
              <w:t>MHz</w:t>
            </w:r>
          </w:p>
        </w:tc>
        <w:tc>
          <w:tcPr>
            <w:tcW w:w="1132" w:type="dxa"/>
          </w:tcPr>
          <w:p w14:paraId="08C70288" w14:textId="77777777" w:rsidR="001F3E16" w:rsidRPr="00861391" w:rsidRDefault="001F3E16" w:rsidP="007B45AE">
            <w:pPr>
              <w:pStyle w:val="TAH"/>
              <w:rPr>
                <w:rFonts w:cs="Arial"/>
              </w:rPr>
            </w:pPr>
            <w:r w:rsidRPr="00861391">
              <w:rPr>
                <w:rFonts w:cs="Arial"/>
              </w:rPr>
              <w:t>100</w:t>
            </w:r>
          </w:p>
          <w:p w14:paraId="55B8DB18" w14:textId="77777777" w:rsidR="001F3E16" w:rsidRPr="00861391" w:rsidRDefault="001F3E16" w:rsidP="007B45AE">
            <w:pPr>
              <w:pStyle w:val="TAH"/>
              <w:rPr>
                <w:rFonts w:cs="Arial"/>
              </w:rPr>
            </w:pPr>
            <w:r w:rsidRPr="00861391">
              <w:rPr>
                <w:rFonts w:cs="Arial"/>
              </w:rPr>
              <w:t>MHz</w:t>
            </w:r>
          </w:p>
        </w:tc>
        <w:tc>
          <w:tcPr>
            <w:tcW w:w="1338" w:type="dxa"/>
          </w:tcPr>
          <w:p w14:paraId="2FBA10B2" w14:textId="77777777" w:rsidR="001F3E16" w:rsidRPr="00861391" w:rsidRDefault="001F3E16" w:rsidP="007B45AE">
            <w:pPr>
              <w:pStyle w:val="TAH"/>
              <w:rPr>
                <w:rFonts w:cs="Arial"/>
              </w:rPr>
            </w:pPr>
            <w:r w:rsidRPr="00861391">
              <w:rPr>
                <w:rFonts w:cs="Arial"/>
              </w:rPr>
              <w:t>200</w:t>
            </w:r>
          </w:p>
          <w:p w14:paraId="101F4280" w14:textId="77777777" w:rsidR="001F3E16" w:rsidRPr="00861391" w:rsidRDefault="001F3E16" w:rsidP="007B45AE">
            <w:pPr>
              <w:pStyle w:val="TAH"/>
              <w:rPr>
                <w:rFonts w:cs="Arial"/>
              </w:rPr>
            </w:pPr>
            <w:r w:rsidRPr="00861391">
              <w:rPr>
                <w:rFonts w:cs="Arial"/>
              </w:rPr>
              <w:t>MHz</w:t>
            </w:r>
          </w:p>
        </w:tc>
        <w:tc>
          <w:tcPr>
            <w:tcW w:w="1374" w:type="dxa"/>
          </w:tcPr>
          <w:p w14:paraId="1A46E711" w14:textId="77777777" w:rsidR="001F3E16" w:rsidRPr="00861391" w:rsidRDefault="001F3E16" w:rsidP="007B45AE">
            <w:pPr>
              <w:pStyle w:val="TAH"/>
              <w:rPr>
                <w:rFonts w:cs="Arial"/>
              </w:rPr>
            </w:pPr>
            <w:r w:rsidRPr="00861391">
              <w:rPr>
                <w:rFonts w:cs="Arial"/>
              </w:rPr>
              <w:t>400</w:t>
            </w:r>
          </w:p>
          <w:p w14:paraId="2D1B445A" w14:textId="77777777" w:rsidR="001F3E16" w:rsidRPr="00861391" w:rsidRDefault="001F3E16" w:rsidP="007B45AE">
            <w:pPr>
              <w:pStyle w:val="TAH"/>
              <w:rPr>
                <w:rFonts w:cs="Arial"/>
              </w:rPr>
            </w:pPr>
            <w:r w:rsidRPr="00861391">
              <w:rPr>
                <w:rFonts w:cs="Arial"/>
              </w:rPr>
              <w:t>MHz</w:t>
            </w:r>
          </w:p>
        </w:tc>
      </w:tr>
      <w:tr w:rsidR="001F3E16" w:rsidRPr="00861391" w14:paraId="13D4E6BC" w14:textId="77777777" w:rsidTr="007B45AE">
        <w:trPr>
          <w:trHeight w:val="439"/>
        </w:trPr>
        <w:tc>
          <w:tcPr>
            <w:tcW w:w="2392" w:type="dxa"/>
            <w:vAlign w:val="center"/>
          </w:tcPr>
          <w:p w14:paraId="2497357F" w14:textId="77777777" w:rsidR="001F3E16" w:rsidRPr="00861391" w:rsidRDefault="001F3E16" w:rsidP="007B45AE">
            <w:pPr>
              <w:pStyle w:val="TAH"/>
            </w:pPr>
            <w:r w:rsidRPr="00861391">
              <w:t>NR</w:t>
            </w:r>
            <w:r w:rsidRPr="00861391">
              <w:rPr>
                <w:vertAlign w:val="subscript"/>
              </w:rPr>
              <w:t xml:space="preserve">ACLR </w:t>
            </w:r>
            <w:r w:rsidRPr="00861391">
              <w:t>for band n257, n258, n261</w:t>
            </w:r>
          </w:p>
        </w:tc>
        <w:tc>
          <w:tcPr>
            <w:tcW w:w="1196" w:type="dxa"/>
            <w:vAlign w:val="center"/>
          </w:tcPr>
          <w:p w14:paraId="57EBFE69" w14:textId="77777777" w:rsidR="001F3E16" w:rsidRPr="00861391" w:rsidRDefault="001F3E16" w:rsidP="007B45AE">
            <w:pPr>
              <w:pStyle w:val="TAC"/>
              <w:rPr>
                <w:rFonts w:cs="Arial"/>
              </w:rPr>
            </w:pPr>
            <w:r w:rsidRPr="00861391">
              <w:rPr>
                <w:rFonts w:cs="Arial"/>
              </w:rPr>
              <w:t>17 - TT – R dB</w:t>
            </w:r>
          </w:p>
        </w:tc>
        <w:tc>
          <w:tcPr>
            <w:tcW w:w="1132" w:type="dxa"/>
            <w:vAlign w:val="center"/>
          </w:tcPr>
          <w:p w14:paraId="138BE19B" w14:textId="77777777" w:rsidR="001F3E16" w:rsidRPr="00861391" w:rsidRDefault="001F3E16" w:rsidP="007B45AE">
            <w:pPr>
              <w:pStyle w:val="TAC"/>
              <w:rPr>
                <w:rFonts w:cs="Arial"/>
              </w:rPr>
            </w:pPr>
            <w:r w:rsidRPr="00861391">
              <w:rPr>
                <w:rFonts w:cs="Arial"/>
              </w:rPr>
              <w:t>17 - TT – R dB</w:t>
            </w:r>
          </w:p>
        </w:tc>
        <w:tc>
          <w:tcPr>
            <w:tcW w:w="1338" w:type="dxa"/>
            <w:vAlign w:val="center"/>
          </w:tcPr>
          <w:p w14:paraId="785ABA84" w14:textId="77777777" w:rsidR="001F3E16" w:rsidRPr="00861391" w:rsidRDefault="001F3E16" w:rsidP="007B45AE">
            <w:pPr>
              <w:pStyle w:val="TAC"/>
              <w:rPr>
                <w:rFonts w:cs="Arial"/>
              </w:rPr>
            </w:pPr>
            <w:r w:rsidRPr="00861391">
              <w:rPr>
                <w:rFonts w:cs="Arial"/>
              </w:rPr>
              <w:t>17 - TT – R dB</w:t>
            </w:r>
          </w:p>
        </w:tc>
        <w:tc>
          <w:tcPr>
            <w:tcW w:w="1374" w:type="dxa"/>
            <w:vAlign w:val="center"/>
          </w:tcPr>
          <w:p w14:paraId="4BB25788" w14:textId="77777777" w:rsidR="001F3E16" w:rsidRPr="00861391" w:rsidRDefault="001F3E16" w:rsidP="007B45AE">
            <w:pPr>
              <w:pStyle w:val="TAC"/>
              <w:rPr>
                <w:rFonts w:cs="Arial"/>
              </w:rPr>
            </w:pPr>
            <w:r w:rsidRPr="00861391">
              <w:rPr>
                <w:rFonts w:cs="Arial"/>
              </w:rPr>
              <w:t>17 - TT – R dB</w:t>
            </w:r>
          </w:p>
        </w:tc>
      </w:tr>
      <w:tr w:rsidR="001F3E16" w:rsidRPr="00861391" w14:paraId="523F4687" w14:textId="77777777" w:rsidTr="007B45AE">
        <w:trPr>
          <w:trHeight w:val="654"/>
        </w:trPr>
        <w:tc>
          <w:tcPr>
            <w:tcW w:w="2392" w:type="dxa"/>
            <w:vAlign w:val="center"/>
          </w:tcPr>
          <w:p w14:paraId="69A4641B" w14:textId="77777777" w:rsidR="001F3E16" w:rsidRPr="00861391" w:rsidRDefault="001F3E16" w:rsidP="007B45AE">
            <w:pPr>
              <w:pStyle w:val="TAH"/>
            </w:pPr>
            <w:r w:rsidRPr="00861391">
              <w:t>NR</w:t>
            </w:r>
            <w:r w:rsidRPr="00861391">
              <w:rPr>
                <w:vertAlign w:val="subscript"/>
              </w:rPr>
              <w:t xml:space="preserve">ACLR </w:t>
            </w:r>
            <w:r w:rsidRPr="00861391">
              <w:t>for band n260</w:t>
            </w:r>
          </w:p>
        </w:tc>
        <w:tc>
          <w:tcPr>
            <w:tcW w:w="1196" w:type="dxa"/>
            <w:vAlign w:val="center"/>
          </w:tcPr>
          <w:p w14:paraId="62A14748" w14:textId="77777777" w:rsidR="001F3E16" w:rsidRPr="00861391" w:rsidRDefault="001F3E16" w:rsidP="007B45AE">
            <w:pPr>
              <w:pStyle w:val="TAC"/>
              <w:rPr>
                <w:rFonts w:cs="Arial"/>
              </w:rPr>
            </w:pPr>
            <w:r w:rsidRPr="00861391">
              <w:rPr>
                <w:rFonts w:cs="Arial"/>
              </w:rPr>
              <w:t>16 - TT dB</w:t>
            </w:r>
          </w:p>
        </w:tc>
        <w:tc>
          <w:tcPr>
            <w:tcW w:w="1132" w:type="dxa"/>
            <w:vAlign w:val="center"/>
          </w:tcPr>
          <w:p w14:paraId="60388F70" w14:textId="77777777" w:rsidR="001F3E16" w:rsidRPr="00861391" w:rsidRDefault="001F3E16" w:rsidP="007B45AE">
            <w:pPr>
              <w:pStyle w:val="TAC"/>
              <w:rPr>
                <w:rFonts w:cs="Arial"/>
              </w:rPr>
            </w:pPr>
            <w:r w:rsidRPr="00861391">
              <w:rPr>
                <w:rFonts w:cs="Arial"/>
              </w:rPr>
              <w:t>16 - TT dB</w:t>
            </w:r>
          </w:p>
        </w:tc>
        <w:tc>
          <w:tcPr>
            <w:tcW w:w="1338" w:type="dxa"/>
            <w:vAlign w:val="center"/>
          </w:tcPr>
          <w:p w14:paraId="74E3A64F" w14:textId="77777777" w:rsidR="001F3E16" w:rsidRPr="00861391" w:rsidRDefault="001F3E16" w:rsidP="007B45AE">
            <w:pPr>
              <w:pStyle w:val="TAC"/>
              <w:rPr>
                <w:rFonts w:cs="Arial"/>
              </w:rPr>
            </w:pPr>
            <w:r w:rsidRPr="00861391">
              <w:rPr>
                <w:rFonts w:cs="Arial"/>
              </w:rPr>
              <w:t>16 - TT dB</w:t>
            </w:r>
          </w:p>
        </w:tc>
        <w:tc>
          <w:tcPr>
            <w:tcW w:w="1374" w:type="dxa"/>
            <w:vAlign w:val="center"/>
          </w:tcPr>
          <w:p w14:paraId="5C7010BF" w14:textId="77777777" w:rsidR="001F3E16" w:rsidRPr="00861391" w:rsidRDefault="001F3E16" w:rsidP="007B45AE">
            <w:pPr>
              <w:pStyle w:val="TAC"/>
              <w:rPr>
                <w:rFonts w:cs="Arial"/>
              </w:rPr>
            </w:pPr>
            <w:r w:rsidRPr="00861391">
              <w:rPr>
                <w:rFonts w:cs="Arial"/>
              </w:rPr>
              <w:t>16 - TT dB</w:t>
            </w:r>
          </w:p>
        </w:tc>
      </w:tr>
      <w:tr w:rsidR="001F3E16" w:rsidRPr="00861391" w14:paraId="67CC44D3" w14:textId="77777777" w:rsidTr="007B45AE">
        <w:trPr>
          <w:trHeight w:val="654"/>
        </w:trPr>
        <w:tc>
          <w:tcPr>
            <w:tcW w:w="2392" w:type="dxa"/>
            <w:vAlign w:val="center"/>
          </w:tcPr>
          <w:p w14:paraId="60818C65" w14:textId="77777777" w:rsidR="001F3E16" w:rsidRPr="00861391" w:rsidRDefault="001F3E16" w:rsidP="007B45AE">
            <w:pPr>
              <w:pStyle w:val="TAH"/>
            </w:pPr>
            <w:r w:rsidRPr="00861391">
              <w:t>NR channel Measurement bandwidth</w:t>
            </w:r>
          </w:p>
          <w:p w14:paraId="64F3F959" w14:textId="77777777" w:rsidR="001F3E16" w:rsidRPr="00861391" w:rsidRDefault="001F3E16" w:rsidP="007B45AE">
            <w:pPr>
              <w:pStyle w:val="TAH"/>
            </w:pPr>
            <w:r w:rsidRPr="00861391">
              <w:t>(MHz)</w:t>
            </w:r>
          </w:p>
        </w:tc>
        <w:tc>
          <w:tcPr>
            <w:tcW w:w="1196" w:type="dxa"/>
            <w:vAlign w:val="center"/>
          </w:tcPr>
          <w:p w14:paraId="7EB1B26E" w14:textId="77777777" w:rsidR="001F3E16" w:rsidRPr="00861391" w:rsidRDefault="001F3E16" w:rsidP="007B45AE">
            <w:pPr>
              <w:pStyle w:val="TAC"/>
              <w:rPr>
                <w:rFonts w:cs="Arial"/>
              </w:rPr>
            </w:pPr>
            <w:r w:rsidRPr="00861391">
              <w:rPr>
                <w:rFonts w:cs="Arial"/>
              </w:rPr>
              <w:t>47.58</w:t>
            </w:r>
          </w:p>
        </w:tc>
        <w:tc>
          <w:tcPr>
            <w:tcW w:w="1132" w:type="dxa"/>
            <w:vAlign w:val="center"/>
          </w:tcPr>
          <w:p w14:paraId="021723C5" w14:textId="77777777" w:rsidR="001F3E16" w:rsidRPr="00861391" w:rsidRDefault="001F3E16" w:rsidP="007B45AE">
            <w:pPr>
              <w:pStyle w:val="TAC"/>
              <w:rPr>
                <w:rFonts w:cs="Arial"/>
              </w:rPr>
            </w:pPr>
            <w:r w:rsidRPr="00861391">
              <w:rPr>
                <w:rFonts w:cs="Arial"/>
              </w:rPr>
              <w:t>95.16</w:t>
            </w:r>
          </w:p>
        </w:tc>
        <w:tc>
          <w:tcPr>
            <w:tcW w:w="1338" w:type="dxa"/>
            <w:vAlign w:val="center"/>
          </w:tcPr>
          <w:p w14:paraId="4CC3EF24" w14:textId="77777777" w:rsidR="001F3E16" w:rsidRPr="00861391" w:rsidRDefault="001F3E16" w:rsidP="007B45AE">
            <w:pPr>
              <w:pStyle w:val="TAC"/>
              <w:rPr>
                <w:rFonts w:cs="Arial"/>
              </w:rPr>
            </w:pPr>
            <w:r w:rsidRPr="00861391">
              <w:rPr>
                <w:rFonts w:cs="Arial"/>
              </w:rPr>
              <w:t>190.20</w:t>
            </w:r>
          </w:p>
        </w:tc>
        <w:tc>
          <w:tcPr>
            <w:tcW w:w="1374" w:type="dxa"/>
            <w:vAlign w:val="center"/>
          </w:tcPr>
          <w:p w14:paraId="13BA293A" w14:textId="77777777" w:rsidR="001F3E16" w:rsidRPr="00861391" w:rsidRDefault="001F3E16" w:rsidP="007B45AE">
            <w:pPr>
              <w:pStyle w:val="TAC"/>
              <w:rPr>
                <w:rFonts w:cs="Arial"/>
              </w:rPr>
            </w:pPr>
            <w:r w:rsidRPr="00861391">
              <w:rPr>
                <w:rFonts w:cs="Arial"/>
              </w:rPr>
              <w:t>380.28</w:t>
            </w:r>
          </w:p>
        </w:tc>
      </w:tr>
      <w:tr w:rsidR="001F3E16" w:rsidRPr="00861391" w14:paraId="5C6B18C2" w14:textId="77777777" w:rsidTr="007B45AE">
        <w:trPr>
          <w:trHeight w:val="664"/>
        </w:trPr>
        <w:tc>
          <w:tcPr>
            <w:tcW w:w="2392" w:type="dxa"/>
            <w:vAlign w:val="center"/>
          </w:tcPr>
          <w:p w14:paraId="227939AE" w14:textId="77777777" w:rsidR="001F3E16" w:rsidRPr="00861391" w:rsidRDefault="001F3E16" w:rsidP="007B45AE">
            <w:pPr>
              <w:pStyle w:val="TAH"/>
            </w:pPr>
            <w:r w:rsidRPr="00861391">
              <w:t>Adjacent channel centre frequency offset [MHz]</w:t>
            </w:r>
          </w:p>
        </w:tc>
        <w:tc>
          <w:tcPr>
            <w:tcW w:w="1196" w:type="dxa"/>
            <w:vAlign w:val="center"/>
          </w:tcPr>
          <w:p w14:paraId="1FA698B0" w14:textId="77777777" w:rsidR="001F3E16" w:rsidRPr="00861391" w:rsidRDefault="001F3E16" w:rsidP="007B45AE">
            <w:pPr>
              <w:pStyle w:val="TAC"/>
              <w:rPr>
                <w:rFonts w:cs="Arial"/>
              </w:rPr>
            </w:pPr>
            <w:r w:rsidRPr="00861391">
              <w:rPr>
                <w:rFonts w:cs="Arial"/>
              </w:rPr>
              <w:t>+50</w:t>
            </w:r>
          </w:p>
          <w:p w14:paraId="553C4E8F" w14:textId="77777777" w:rsidR="001F3E16" w:rsidRPr="00861391" w:rsidRDefault="001F3E16" w:rsidP="007B45AE">
            <w:pPr>
              <w:pStyle w:val="TAC"/>
              <w:rPr>
                <w:rFonts w:cs="Arial"/>
              </w:rPr>
            </w:pPr>
            <w:r w:rsidRPr="00861391">
              <w:rPr>
                <w:rFonts w:cs="Arial"/>
              </w:rPr>
              <w:t>/</w:t>
            </w:r>
          </w:p>
          <w:p w14:paraId="059EADC0" w14:textId="77777777" w:rsidR="001F3E16" w:rsidRPr="00861391" w:rsidRDefault="001F3E16" w:rsidP="007B45AE">
            <w:pPr>
              <w:pStyle w:val="TAC"/>
              <w:rPr>
                <w:rFonts w:cs="Arial"/>
              </w:rPr>
            </w:pPr>
            <w:r w:rsidRPr="00861391">
              <w:rPr>
                <w:rFonts w:cs="Arial"/>
              </w:rPr>
              <w:t>-50</w:t>
            </w:r>
          </w:p>
        </w:tc>
        <w:tc>
          <w:tcPr>
            <w:tcW w:w="1132" w:type="dxa"/>
            <w:vAlign w:val="center"/>
          </w:tcPr>
          <w:p w14:paraId="337C6482" w14:textId="77777777" w:rsidR="001F3E16" w:rsidRPr="00861391" w:rsidRDefault="001F3E16" w:rsidP="007B45AE">
            <w:pPr>
              <w:pStyle w:val="TAC"/>
              <w:rPr>
                <w:rFonts w:cs="Arial"/>
              </w:rPr>
            </w:pPr>
            <w:r w:rsidRPr="00861391">
              <w:rPr>
                <w:rFonts w:cs="Arial"/>
              </w:rPr>
              <w:t>+100</w:t>
            </w:r>
          </w:p>
          <w:p w14:paraId="4628AD30" w14:textId="77777777" w:rsidR="001F3E16" w:rsidRPr="00861391" w:rsidRDefault="001F3E16" w:rsidP="007B45AE">
            <w:pPr>
              <w:pStyle w:val="TAC"/>
              <w:rPr>
                <w:rFonts w:cs="Arial"/>
              </w:rPr>
            </w:pPr>
            <w:r w:rsidRPr="00861391">
              <w:rPr>
                <w:rFonts w:cs="Arial"/>
              </w:rPr>
              <w:t>/</w:t>
            </w:r>
          </w:p>
          <w:p w14:paraId="2188DBBD" w14:textId="77777777" w:rsidR="001F3E16" w:rsidRPr="00861391" w:rsidRDefault="001F3E16" w:rsidP="007B45AE">
            <w:pPr>
              <w:pStyle w:val="TAC"/>
              <w:rPr>
                <w:rFonts w:cs="Arial"/>
              </w:rPr>
            </w:pPr>
            <w:r w:rsidRPr="00861391">
              <w:rPr>
                <w:rFonts w:cs="Arial"/>
              </w:rPr>
              <w:t>-100</w:t>
            </w:r>
          </w:p>
        </w:tc>
        <w:tc>
          <w:tcPr>
            <w:tcW w:w="1338" w:type="dxa"/>
            <w:vAlign w:val="center"/>
          </w:tcPr>
          <w:p w14:paraId="1A629836" w14:textId="77777777" w:rsidR="001F3E16" w:rsidRPr="00861391" w:rsidRDefault="001F3E16" w:rsidP="007B45AE">
            <w:pPr>
              <w:pStyle w:val="TAC"/>
              <w:rPr>
                <w:rFonts w:cs="Arial"/>
              </w:rPr>
            </w:pPr>
            <w:r w:rsidRPr="00861391">
              <w:rPr>
                <w:rFonts w:cs="Arial"/>
              </w:rPr>
              <w:t>+200</w:t>
            </w:r>
          </w:p>
          <w:p w14:paraId="53760C15" w14:textId="77777777" w:rsidR="001F3E16" w:rsidRPr="00861391" w:rsidRDefault="001F3E16" w:rsidP="007B45AE">
            <w:pPr>
              <w:pStyle w:val="TAC"/>
              <w:rPr>
                <w:rFonts w:cs="Arial"/>
              </w:rPr>
            </w:pPr>
            <w:r w:rsidRPr="00861391">
              <w:rPr>
                <w:rFonts w:cs="Arial"/>
              </w:rPr>
              <w:t>/</w:t>
            </w:r>
          </w:p>
          <w:p w14:paraId="72BA71DE" w14:textId="77777777" w:rsidR="001F3E16" w:rsidRPr="00861391" w:rsidRDefault="001F3E16" w:rsidP="007B45AE">
            <w:pPr>
              <w:pStyle w:val="TAC"/>
              <w:rPr>
                <w:rFonts w:cs="Arial"/>
              </w:rPr>
            </w:pPr>
            <w:r w:rsidRPr="00861391">
              <w:rPr>
                <w:rFonts w:cs="Arial"/>
              </w:rPr>
              <w:t>-200</w:t>
            </w:r>
          </w:p>
        </w:tc>
        <w:tc>
          <w:tcPr>
            <w:tcW w:w="1374" w:type="dxa"/>
            <w:vAlign w:val="center"/>
          </w:tcPr>
          <w:p w14:paraId="75AF5598" w14:textId="77777777" w:rsidR="001F3E16" w:rsidRPr="00861391" w:rsidRDefault="001F3E16" w:rsidP="007B45AE">
            <w:pPr>
              <w:pStyle w:val="TAC"/>
              <w:rPr>
                <w:rFonts w:cs="Arial"/>
              </w:rPr>
            </w:pPr>
            <w:r w:rsidRPr="00861391">
              <w:rPr>
                <w:rFonts w:cs="Arial"/>
              </w:rPr>
              <w:t>+400</w:t>
            </w:r>
          </w:p>
          <w:p w14:paraId="6273A379" w14:textId="77777777" w:rsidR="001F3E16" w:rsidRPr="00861391" w:rsidRDefault="001F3E16" w:rsidP="007B45AE">
            <w:pPr>
              <w:pStyle w:val="TAC"/>
              <w:rPr>
                <w:rFonts w:cs="Arial"/>
              </w:rPr>
            </w:pPr>
            <w:r w:rsidRPr="00861391">
              <w:rPr>
                <w:rFonts w:cs="Arial"/>
              </w:rPr>
              <w:t>/</w:t>
            </w:r>
          </w:p>
          <w:p w14:paraId="09535185" w14:textId="77777777" w:rsidR="001F3E16" w:rsidRPr="00861391" w:rsidRDefault="001F3E16" w:rsidP="007B45AE">
            <w:pPr>
              <w:pStyle w:val="TAC"/>
              <w:rPr>
                <w:rFonts w:cs="Arial"/>
              </w:rPr>
            </w:pPr>
            <w:r w:rsidRPr="00861391">
              <w:rPr>
                <w:rFonts w:cs="Arial"/>
              </w:rPr>
              <w:t>-400</w:t>
            </w:r>
          </w:p>
        </w:tc>
      </w:tr>
      <w:tr w:rsidR="001F3E16" w:rsidRPr="00861391" w14:paraId="33C9C889" w14:textId="77777777" w:rsidTr="007B45AE">
        <w:trPr>
          <w:trHeight w:val="53"/>
        </w:trPr>
        <w:tc>
          <w:tcPr>
            <w:tcW w:w="7432" w:type="dxa"/>
            <w:gridSpan w:val="5"/>
            <w:vAlign w:val="center"/>
          </w:tcPr>
          <w:p w14:paraId="13A1A238" w14:textId="77777777" w:rsidR="001F3E16" w:rsidRPr="00861391" w:rsidRDefault="001F3E16" w:rsidP="007B45AE">
            <w:pPr>
              <w:pStyle w:val="TAN"/>
            </w:pPr>
            <w:r w:rsidRPr="00861391">
              <w:t>NOTE 1:</w:t>
            </w:r>
            <w:r w:rsidRPr="00861391">
              <w:tab/>
              <w:t>TT for each frequency and channel bandwidth is specified in Table 6.5.2.3.5-1a</w:t>
            </w:r>
          </w:p>
          <w:p w14:paraId="3AD90CB8" w14:textId="77777777" w:rsidR="001F3E16" w:rsidRPr="00861391" w:rsidRDefault="001F3E16" w:rsidP="007B45AE">
            <w:pPr>
              <w:pStyle w:val="TAN"/>
              <w:rPr>
                <w:rFonts w:cs="Arial"/>
              </w:rPr>
            </w:pPr>
            <w:r w:rsidRPr="00861391">
              <w:t>NOTE 2:</w:t>
            </w:r>
            <w:r w:rsidRPr="00861391">
              <w:tab/>
              <w:t xml:space="preserve">R for each frequency, channel bandwidth and test point </w:t>
            </w:r>
            <w:proofErr w:type="gramStart"/>
            <w:r w:rsidRPr="00861391">
              <w:t>is</w:t>
            </w:r>
            <w:proofErr w:type="gramEnd"/>
            <w:r w:rsidRPr="00861391">
              <w:t xml:space="preserve"> specified in Table 6.5.2.3.5-1b</w:t>
            </w:r>
          </w:p>
        </w:tc>
      </w:tr>
    </w:tbl>
    <w:p w14:paraId="5F1EF381" w14:textId="77777777" w:rsidR="001F3E16" w:rsidRPr="00861391" w:rsidRDefault="001F3E16" w:rsidP="001F3E16">
      <w:pPr>
        <w:rPr>
          <w:rFonts w:eastAsia="DengXian"/>
        </w:rPr>
      </w:pPr>
    </w:p>
    <w:p w14:paraId="41707D7F" w14:textId="77777777" w:rsidR="001F3E16" w:rsidRPr="00861391" w:rsidRDefault="001F3E16" w:rsidP="001F3E16">
      <w:pPr>
        <w:pStyle w:val="TH"/>
      </w:pPr>
      <w:r w:rsidRPr="00861391">
        <w:lastRenderedPageBreak/>
        <w:t>Table 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1F3E16" w:rsidRPr="00861391" w14:paraId="6E575106" w14:textId="77777777" w:rsidTr="007B45AE">
        <w:trPr>
          <w:trHeight w:val="20"/>
          <w:jc w:val="center"/>
        </w:trPr>
        <w:tc>
          <w:tcPr>
            <w:tcW w:w="2392" w:type="dxa"/>
            <w:vMerge w:val="restart"/>
          </w:tcPr>
          <w:p w14:paraId="138B3E9E" w14:textId="77777777" w:rsidR="001F3E16" w:rsidRPr="00861391" w:rsidRDefault="001F3E16" w:rsidP="007B45AE">
            <w:pPr>
              <w:pStyle w:val="TAH"/>
              <w:rPr>
                <w:rFonts w:cs="Arial"/>
              </w:rPr>
            </w:pPr>
          </w:p>
        </w:tc>
        <w:tc>
          <w:tcPr>
            <w:tcW w:w="1196" w:type="dxa"/>
          </w:tcPr>
          <w:p w14:paraId="5FEDDFD4" w14:textId="77777777" w:rsidR="001F3E16" w:rsidRPr="00861391" w:rsidRDefault="001F3E16" w:rsidP="007B45AE">
            <w:pPr>
              <w:pStyle w:val="TAH"/>
              <w:rPr>
                <w:rFonts w:cs="Arial"/>
              </w:rPr>
            </w:pPr>
          </w:p>
        </w:tc>
        <w:tc>
          <w:tcPr>
            <w:tcW w:w="5040" w:type="dxa"/>
            <w:gridSpan w:val="4"/>
          </w:tcPr>
          <w:p w14:paraId="43B0BD34" w14:textId="77777777" w:rsidR="001F3E16" w:rsidRPr="00861391" w:rsidRDefault="001F3E16" w:rsidP="007B45AE">
            <w:pPr>
              <w:pStyle w:val="TAH"/>
              <w:rPr>
                <w:rFonts w:cs="Arial"/>
              </w:rPr>
            </w:pPr>
            <w:r w:rsidRPr="00861391">
              <w:rPr>
                <w:rFonts w:cs="Arial"/>
              </w:rPr>
              <w:t>Channel bandwidth / NR</w:t>
            </w:r>
            <w:r w:rsidRPr="00861391">
              <w:rPr>
                <w:rFonts w:cs="Arial"/>
                <w:vertAlign w:val="subscript"/>
              </w:rPr>
              <w:t xml:space="preserve">ACLR </w:t>
            </w:r>
            <w:r w:rsidRPr="00861391">
              <w:rPr>
                <w:rFonts w:cs="Arial"/>
              </w:rPr>
              <w:t>/ Measurement bandwidth</w:t>
            </w:r>
          </w:p>
        </w:tc>
      </w:tr>
      <w:tr w:rsidR="001F3E16" w:rsidRPr="00861391" w14:paraId="4A6D73C5" w14:textId="77777777" w:rsidTr="007B45AE">
        <w:trPr>
          <w:trHeight w:val="20"/>
          <w:jc w:val="center"/>
        </w:trPr>
        <w:tc>
          <w:tcPr>
            <w:tcW w:w="2392" w:type="dxa"/>
            <w:vMerge/>
            <w:tcBorders>
              <w:bottom w:val="single" w:sz="4" w:space="0" w:color="auto"/>
            </w:tcBorders>
          </w:tcPr>
          <w:p w14:paraId="26CC4AEB" w14:textId="77777777" w:rsidR="001F3E16" w:rsidRPr="00861391" w:rsidRDefault="001F3E16" w:rsidP="007B45AE">
            <w:pPr>
              <w:pStyle w:val="TAH"/>
              <w:rPr>
                <w:rFonts w:cs="Arial"/>
              </w:rPr>
            </w:pPr>
          </w:p>
        </w:tc>
        <w:tc>
          <w:tcPr>
            <w:tcW w:w="1196" w:type="dxa"/>
          </w:tcPr>
          <w:p w14:paraId="0662D70A" w14:textId="77777777" w:rsidR="001F3E16" w:rsidRPr="00861391" w:rsidRDefault="001F3E16" w:rsidP="007B45AE">
            <w:pPr>
              <w:pStyle w:val="TAH"/>
              <w:rPr>
                <w:rFonts w:cs="Arial"/>
              </w:rPr>
            </w:pPr>
            <w:r w:rsidRPr="00861391">
              <w:rPr>
                <w:rFonts w:cs="Arial"/>
              </w:rPr>
              <w:t>Test ID</w:t>
            </w:r>
          </w:p>
        </w:tc>
        <w:tc>
          <w:tcPr>
            <w:tcW w:w="1196" w:type="dxa"/>
          </w:tcPr>
          <w:p w14:paraId="18E060EB" w14:textId="77777777" w:rsidR="001F3E16" w:rsidRPr="00861391" w:rsidRDefault="001F3E16" w:rsidP="007B45AE">
            <w:pPr>
              <w:pStyle w:val="TAH"/>
              <w:rPr>
                <w:rFonts w:cs="Arial"/>
              </w:rPr>
            </w:pPr>
            <w:r w:rsidRPr="00861391">
              <w:rPr>
                <w:rFonts w:cs="Arial"/>
              </w:rPr>
              <w:t>50</w:t>
            </w:r>
          </w:p>
          <w:p w14:paraId="72F2D961" w14:textId="77777777" w:rsidR="001F3E16" w:rsidRPr="00861391" w:rsidRDefault="001F3E16" w:rsidP="007B45AE">
            <w:pPr>
              <w:pStyle w:val="TAH"/>
              <w:rPr>
                <w:rFonts w:cs="Arial"/>
              </w:rPr>
            </w:pPr>
            <w:r w:rsidRPr="00861391">
              <w:rPr>
                <w:rFonts w:cs="Arial"/>
              </w:rPr>
              <w:t>MHz</w:t>
            </w:r>
          </w:p>
        </w:tc>
        <w:tc>
          <w:tcPr>
            <w:tcW w:w="1132" w:type="dxa"/>
          </w:tcPr>
          <w:p w14:paraId="698A5F6A" w14:textId="77777777" w:rsidR="001F3E16" w:rsidRPr="00861391" w:rsidRDefault="001F3E16" w:rsidP="007B45AE">
            <w:pPr>
              <w:pStyle w:val="TAH"/>
              <w:rPr>
                <w:rFonts w:cs="Arial"/>
              </w:rPr>
            </w:pPr>
            <w:r w:rsidRPr="00861391">
              <w:rPr>
                <w:rFonts w:cs="Arial"/>
              </w:rPr>
              <w:t>100</w:t>
            </w:r>
          </w:p>
          <w:p w14:paraId="7C7B450A" w14:textId="77777777" w:rsidR="001F3E16" w:rsidRPr="00861391" w:rsidRDefault="001F3E16" w:rsidP="007B45AE">
            <w:pPr>
              <w:pStyle w:val="TAH"/>
              <w:rPr>
                <w:rFonts w:cs="Arial"/>
              </w:rPr>
            </w:pPr>
            <w:r w:rsidRPr="00861391">
              <w:rPr>
                <w:rFonts w:cs="Arial"/>
              </w:rPr>
              <w:t>MHz</w:t>
            </w:r>
          </w:p>
        </w:tc>
        <w:tc>
          <w:tcPr>
            <w:tcW w:w="1338" w:type="dxa"/>
          </w:tcPr>
          <w:p w14:paraId="2014812D" w14:textId="77777777" w:rsidR="001F3E16" w:rsidRPr="00861391" w:rsidRDefault="001F3E16" w:rsidP="007B45AE">
            <w:pPr>
              <w:pStyle w:val="TAH"/>
              <w:rPr>
                <w:rFonts w:cs="Arial"/>
              </w:rPr>
            </w:pPr>
            <w:r w:rsidRPr="00861391">
              <w:rPr>
                <w:rFonts w:cs="Arial"/>
              </w:rPr>
              <w:t>200</w:t>
            </w:r>
          </w:p>
          <w:p w14:paraId="4DAC6E98" w14:textId="77777777" w:rsidR="001F3E16" w:rsidRPr="00861391" w:rsidRDefault="001F3E16" w:rsidP="007B45AE">
            <w:pPr>
              <w:pStyle w:val="TAH"/>
              <w:rPr>
                <w:rFonts w:cs="Arial"/>
              </w:rPr>
            </w:pPr>
            <w:r w:rsidRPr="00861391">
              <w:rPr>
                <w:rFonts w:cs="Arial"/>
              </w:rPr>
              <w:t>MHz</w:t>
            </w:r>
          </w:p>
        </w:tc>
        <w:tc>
          <w:tcPr>
            <w:tcW w:w="1374" w:type="dxa"/>
          </w:tcPr>
          <w:p w14:paraId="6B1B8F7D" w14:textId="77777777" w:rsidR="001F3E16" w:rsidRPr="00861391" w:rsidRDefault="001F3E16" w:rsidP="007B45AE">
            <w:pPr>
              <w:pStyle w:val="TAH"/>
              <w:rPr>
                <w:rFonts w:cs="Arial"/>
              </w:rPr>
            </w:pPr>
            <w:r w:rsidRPr="00861391">
              <w:rPr>
                <w:rFonts w:cs="Arial"/>
              </w:rPr>
              <w:t>400</w:t>
            </w:r>
          </w:p>
          <w:p w14:paraId="1B5C992F" w14:textId="77777777" w:rsidR="001F3E16" w:rsidRPr="00861391" w:rsidRDefault="001F3E16" w:rsidP="007B45AE">
            <w:pPr>
              <w:pStyle w:val="TAH"/>
              <w:rPr>
                <w:rFonts w:cs="Arial"/>
              </w:rPr>
            </w:pPr>
            <w:r w:rsidRPr="00861391">
              <w:rPr>
                <w:rFonts w:cs="Arial"/>
              </w:rPr>
              <w:t>MHz</w:t>
            </w:r>
          </w:p>
        </w:tc>
      </w:tr>
      <w:tr w:rsidR="001F3E16" w:rsidRPr="00861391" w14:paraId="2184FFE9" w14:textId="77777777" w:rsidTr="007B45AE">
        <w:trPr>
          <w:trHeight w:val="20"/>
          <w:jc w:val="center"/>
        </w:trPr>
        <w:tc>
          <w:tcPr>
            <w:tcW w:w="2392" w:type="dxa"/>
            <w:tcBorders>
              <w:bottom w:val="nil"/>
            </w:tcBorders>
            <w:vAlign w:val="center"/>
          </w:tcPr>
          <w:p w14:paraId="63FF2248" w14:textId="77777777" w:rsidR="001F3E16" w:rsidRPr="00861391" w:rsidRDefault="001F3E16" w:rsidP="007B45AE">
            <w:pPr>
              <w:pStyle w:val="TAH"/>
            </w:pPr>
            <w:r w:rsidRPr="00861391">
              <w:t>NR</w:t>
            </w:r>
            <w:r w:rsidRPr="00861391">
              <w:rPr>
                <w:vertAlign w:val="subscript"/>
              </w:rPr>
              <w:t xml:space="preserve">ACLR </w:t>
            </w:r>
            <w:r w:rsidRPr="00861391">
              <w:t>for band n257, n258, n261</w:t>
            </w:r>
          </w:p>
        </w:tc>
        <w:tc>
          <w:tcPr>
            <w:tcW w:w="1196" w:type="dxa"/>
          </w:tcPr>
          <w:p w14:paraId="4DD31C91" w14:textId="77777777" w:rsidR="001F3E16" w:rsidRPr="00861391" w:rsidRDefault="001F3E16" w:rsidP="007B45AE">
            <w:pPr>
              <w:pStyle w:val="TAC"/>
              <w:rPr>
                <w:rFonts w:cs="Arial"/>
              </w:rPr>
            </w:pPr>
            <w:r w:rsidRPr="00861391">
              <w:rPr>
                <w:rFonts w:cs="Arial"/>
              </w:rPr>
              <w:t>1-2, 4-5</w:t>
            </w:r>
          </w:p>
        </w:tc>
        <w:tc>
          <w:tcPr>
            <w:tcW w:w="1196" w:type="dxa"/>
            <w:vAlign w:val="center"/>
          </w:tcPr>
          <w:p w14:paraId="36FBBC8B" w14:textId="77777777" w:rsidR="001F3E16" w:rsidRPr="00861391" w:rsidRDefault="001F3E16" w:rsidP="007B45AE">
            <w:pPr>
              <w:pStyle w:val="TAC"/>
              <w:rPr>
                <w:rFonts w:cs="Arial"/>
              </w:rPr>
            </w:pPr>
            <w:r w:rsidRPr="00861391">
              <w:t>4.10</w:t>
            </w:r>
          </w:p>
        </w:tc>
        <w:tc>
          <w:tcPr>
            <w:tcW w:w="1132" w:type="dxa"/>
            <w:vAlign w:val="center"/>
          </w:tcPr>
          <w:p w14:paraId="727D007A" w14:textId="77777777" w:rsidR="001F3E16" w:rsidRPr="00861391" w:rsidRDefault="001F3E16" w:rsidP="007B45AE">
            <w:pPr>
              <w:pStyle w:val="TAC"/>
              <w:rPr>
                <w:rFonts w:cs="Arial"/>
              </w:rPr>
            </w:pPr>
            <w:r w:rsidRPr="00861391">
              <w:t>4.49</w:t>
            </w:r>
          </w:p>
        </w:tc>
        <w:tc>
          <w:tcPr>
            <w:tcW w:w="1338" w:type="dxa"/>
            <w:vAlign w:val="center"/>
          </w:tcPr>
          <w:p w14:paraId="40883C4F" w14:textId="77777777" w:rsidR="001F3E16" w:rsidRPr="00861391" w:rsidRDefault="001F3E16" w:rsidP="007B45AE">
            <w:pPr>
              <w:pStyle w:val="TAC"/>
              <w:rPr>
                <w:rFonts w:cs="Arial"/>
              </w:rPr>
            </w:pPr>
            <w:r w:rsidRPr="00861391">
              <w:t>4.66</w:t>
            </w:r>
          </w:p>
        </w:tc>
        <w:tc>
          <w:tcPr>
            <w:tcW w:w="1374" w:type="dxa"/>
            <w:vAlign w:val="center"/>
          </w:tcPr>
          <w:p w14:paraId="457E836E" w14:textId="77777777" w:rsidR="001F3E16" w:rsidRPr="00861391" w:rsidRDefault="001F3E16" w:rsidP="007B45AE">
            <w:pPr>
              <w:pStyle w:val="TAC"/>
              <w:rPr>
                <w:rFonts w:cs="Arial"/>
              </w:rPr>
            </w:pPr>
            <w:r w:rsidRPr="00861391">
              <w:t>5.06</w:t>
            </w:r>
          </w:p>
        </w:tc>
      </w:tr>
      <w:tr w:rsidR="001F3E16" w:rsidRPr="00861391" w14:paraId="1F081C9E" w14:textId="77777777" w:rsidTr="007B45AE">
        <w:trPr>
          <w:trHeight w:val="20"/>
          <w:jc w:val="center"/>
        </w:trPr>
        <w:tc>
          <w:tcPr>
            <w:tcW w:w="2392" w:type="dxa"/>
            <w:tcBorders>
              <w:top w:val="nil"/>
              <w:bottom w:val="nil"/>
            </w:tcBorders>
            <w:vAlign w:val="center"/>
          </w:tcPr>
          <w:p w14:paraId="065A452C" w14:textId="77777777" w:rsidR="001F3E16" w:rsidRPr="00861391" w:rsidRDefault="001F3E16" w:rsidP="007B45AE">
            <w:pPr>
              <w:pStyle w:val="TAH"/>
            </w:pPr>
          </w:p>
        </w:tc>
        <w:tc>
          <w:tcPr>
            <w:tcW w:w="1196" w:type="dxa"/>
          </w:tcPr>
          <w:p w14:paraId="501C4CF3" w14:textId="77777777" w:rsidR="001F3E16" w:rsidRPr="00861391" w:rsidRDefault="001F3E16" w:rsidP="007B45AE">
            <w:pPr>
              <w:pStyle w:val="TAC"/>
              <w:rPr>
                <w:rFonts w:cs="Arial"/>
              </w:rPr>
            </w:pPr>
            <w:r w:rsidRPr="00861391">
              <w:rPr>
                <w:rFonts w:cs="Arial"/>
              </w:rPr>
              <w:t>3, 6</w:t>
            </w:r>
          </w:p>
        </w:tc>
        <w:tc>
          <w:tcPr>
            <w:tcW w:w="1196" w:type="dxa"/>
            <w:vAlign w:val="center"/>
          </w:tcPr>
          <w:p w14:paraId="68C0E74F" w14:textId="77777777" w:rsidR="001F3E16" w:rsidRPr="00861391" w:rsidRDefault="001F3E16" w:rsidP="007B45AE">
            <w:pPr>
              <w:pStyle w:val="TAC"/>
            </w:pPr>
            <w:r w:rsidRPr="00861391">
              <w:t>4.08</w:t>
            </w:r>
          </w:p>
        </w:tc>
        <w:tc>
          <w:tcPr>
            <w:tcW w:w="1132" w:type="dxa"/>
            <w:vAlign w:val="center"/>
          </w:tcPr>
          <w:p w14:paraId="4B76A428" w14:textId="77777777" w:rsidR="001F3E16" w:rsidRPr="00861391" w:rsidRDefault="001F3E16" w:rsidP="007B45AE">
            <w:pPr>
              <w:pStyle w:val="TAC"/>
            </w:pPr>
            <w:r w:rsidRPr="00861391">
              <w:t>4.45</w:t>
            </w:r>
          </w:p>
        </w:tc>
        <w:tc>
          <w:tcPr>
            <w:tcW w:w="1338" w:type="dxa"/>
            <w:vAlign w:val="center"/>
          </w:tcPr>
          <w:p w14:paraId="21845FEF" w14:textId="77777777" w:rsidR="001F3E16" w:rsidRPr="00861391" w:rsidRDefault="001F3E16" w:rsidP="007B45AE">
            <w:pPr>
              <w:pStyle w:val="TAC"/>
            </w:pPr>
            <w:r w:rsidRPr="00861391">
              <w:t>4.59</w:t>
            </w:r>
          </w:p>
        </w:tc>
        <w:tc>
          <w:tcPr>
            <w:tcW w:w="1374" w:type="dxa"/>
            <w:vAlign w:val="center"/>
          </w:tcPr>
          <w:p w14:paraId="6E611FA6" w14:textId="77777777" w:rsidR="001F3E16" w:rsidRPr="00861391" w:rsidRDefault="001F3E16" w:rsidP="007B45AE">
            <w:pPr>
              <w:pStyle w:val="TAC"/>
            </w:pPr>
            <w:r w:rsidRPr="00861391">
              <w:t>5.06</w:t>
            </w:r>
          </w:p>
        </w:tc>
      </w:tr>
      <w:tr w:rsidR="001F3E16" w:rsidRPr="00861391" w14:paraId="7D02D04C" w14:textId="77777777" w:rsidTr="007B45AE">
        <w:trPr>
          <w:trHeight w:val="20"/>
          <w:jc w:val="center"/>
        </w:trPr>
        <w:tc>
          <w:tcPr>
            <w:tcW w:w="2392" w:type="dxa"/>
            <w:tcBorders>
              <w:top w:val="nil"/>
              <w:bottom w:val="nil"/>
            </w:tcBorders>
            <w:vAlign w:val="center"/>
          </w:tcPr>
          <w:p w14:paraId="153E8FE0" w14:textId="77777777" w:rsidR="001F3E16" w:rsidRPr="00861391" w:rsidRDefault="001F3E16" w:rsidP="007B45AE">
            <w:pPr>
              <w:pStyle w:val="TAH"/>
            </w:pPr>
          </w:p>
        </w:tc>
        <w:tc>
          <w:tcPr>
            <w:tcW w:w="1196" w:type="dxa"/>
          </w:tcPr>
          <w:p w14:paraId="1C2239E0" w14:textId="77777777" w:rsidR="001F3E16" w:rsidRPr="00861391" w:rsidRDefault="001F3E16" w:rsidP="007B45AE">
            <w:pPr>
              <w:pStyle w:val="TAC"/>
              <w:rPr>
                <w:rFonts w:cs="Arial"/>
              </w:rPr>
            </w:pPr>
            <w:r w:rsidRPr="00861391">
              <w:rPr>
                <w:rFonts w:cs="Arial"/>
              </w:rPr>
              <w:t>7-9</w:t>
            </w:r>
          </w:p>
        </w:tc>
        <w:tc>
          <w:tcPr>
            <w:tcW w:w="1196" w:type="dxa"/>
            <w:vAlign w:val="center"/>
          </w:tcPr>
          <w:p w14:paraId="68131460" w14:textId="77777777" w:rsidR="001F3E16" w:rsidRPr="00861391" w:rsidRDefault="001F3E16" w:rsidP="007B45AE">
            <w:pPr>
              <w:pStyle w:val="TAC"/>
              <w:rPr>
                <w:rFonts w:cs="Arial"/>
              </w:rPr>
            </w:pPr>
            <w:r w:rsidRPr="00861391">
              <w:t>4.15</w:t>
            </w:r>
          </w:p>
        </w:tc>
        <w:tc>
          <w:tcPr>
            <w:tcW w:w="1132" w:type="dxa"/>
            <w:vAlign w:val="center"/>
          </w:tcPr>
          <w:p w14:paraId="3F018416" w14:textId="77777777" w:rsidR="001F3E16" w:rsidRPr="00861391" w:rsidRDefault="001F3E16" w:rsidP="007B45AE">
            <w:pPr>
              <w:pStyle w:val="TAC"/>
              <w:rPr>
                <w:rFonts w:cs="Arial"/>
              </w:rPr>
            </w:pPr>
            <w:r w:rsidRPr="00861391">
              <w:t>4.59</w:t>
            </w:r>
          </w:p>
        </w:tc>
        <w:tc>
          <w:tcPr>
            <w:tcW w:w="1338" w:type="dxa"/>
            <w:vAlign w:val="center"/>
          </w:tcPr>
          <w:p w14:paraId="38351855" w14:textId="77777777" w:rsidR="001F3E16" w:rsidRPr="00861391" w:rsidRDefault="001F3E16" w:rsidP="007B45AE">
            <w:pPr>
              <w:pStyle w:val="TAC"/>
              <w:rPr>
                <w:rFonts w:cs="Arial"/>
              </w:rPr>
            </w:pPr>
            <w:r w:rsidRPr="00861391">
              <w:t>4.85</w:t>
            </w:r>
          </w:p>
        </w:tc>
        <w:tc>
          <w:tcPr>
            <w:tcW w:w="1374" w:type="dxa"/>
            <w:vAlign w:val="center"/>
          </w:tcPr>
          <w:p w14:paraId="67F354A3" w14:textId="77777777" w:rsidR="001F3E16" w:rsidRPr="00861391" w:rsidRDefault="001F3E16" w:rsidP="007B45AE">
            <w:pPr>
              <w:pStyle w:val="TAC"/>
              <w:rPr>
                <w:rFonts w:cs="Arial"/>
              </w:rPr>
            </w:pPr>
            <w:r w:rsidRPr="00861391">
              <w:t>3.34</w:t>
            </w:r>
          </w:p>
        </w:tc>
      </w:tr>
      <w:tr w:rsidR="001F3E16" w:rsidRPr="00861391" w14:paraId="4D0A97D1" w14:textId="77777777" w:rsidTr="007B45AE">
        <w:trPr>
          <w:trHeight w:val="20"/>
          <w:jc w:val="center"/>
        </w:trPr>
        <w:tc>
          <w:tcPr>
            <w:tcW w:w="2392" w:type="dxa"/>
            <w:tcBorders>
              <w:top w:val="nil"/>
              <w:bottom w:val="nil"/>
            </w:tcBorders>
            <w:vAlign w:val="center"/>
          </w:tcPr>
          <w:p w14:paraId="6FFDE0B4" w14:textId="77777777" w:rsidR="001F3E16" w:rsidRPr="00861391" w:rsidRDefault="001F3E16" w:rsidP="007B45AE">
            <w:pPr>
              <w:pStyle w:val="TAH"/>
            </w:pPr>
          </w:p>
        </w:tc>
        <w:tc>
          <w:tcPr>
            <w:tcW w:w="1196" w:type="dxa"/>
          </w:tcPr>
          <w:p w14:paraId="79A24536" w14:textId="77777777" w:rsidR="001F3E16" w:rsidRPr="00861391" w:rsidRDefault="001F3E16" w:rsidP="007B45AE">
            <w:pPr>
              <w:pStyle w:val="TAC"/>
              <w:rPr>
                <w:rFonts w:cs="Arial"/>
              </w:rPr>
            </w:pPr>
            <w:r w:rsidRPr="00861391">
              <w:rPr>
                <w:rFonts w:cs="Arial"/>
              </w:rPr>
              <w:t>10-12</w:t>
            </w:r>
          </w:p>
        </w:tc>
        <w:tc>
          <w:tcPr>
            <w:tcW w:w="1196" w:type="dxa"/>
            <w:vAlign w:val="center"/>
          </w:tcPr>
          <w:p w14:paraId="61461124" w14:textId="77777777" w:rsidR="001F3E16" w:rsidRPr="00861391" w:rsidRDefault="001F3E16" w:rsidP="007B45AE">
            <w:pPr>
              <w:pStyle w:val="TAC"/>
              <w:rPr>
                <w:rFonts w:cs="Arial"/>
              </w:rPr>
            </w:pPr>
            <w:r w:rsidRPr="00861391">
              <w:t>4.36</w:t>
            </w:r>
          </w:p>
        </w:tc>
        <w:tc>
          <w:tcPr>
            <w:tcW w:w="1132" w:type="dxa"/>
            <w:vAlign w:val="center"/>
          </w:tcPr>
          <w:p w14:paraId="580C7AE7" w14:textId="77777777" w:rsidR="001F3E16" w:rsidRPr="00861391" w:rsidRDefault="001F3E16" w:rsidP="007B45AE">
            <w:pPr>
              <w:pStyle w:val="TAC"/>
              <w:rPr>
                <w:rFonts w:cs="Arial"/>
              </w:rPr>
            </w:pPr>
            <w:r w:rsidRPr="00861391">
              <w:t>4.98</w:t>
            </w:r>
          </w:p>
        </w:tc>
        <w:tc>
          <w:tcPr>
            <w:tcW w:w="1338" w:type="dxa"/>
            <w:vAlign w:val="center"/>
          </w:tcPr>
          <w:p w14:paraId="71D3CE2D" w14:textId="77777777" w:rsidR="001F3E16" w:rsidRPr="00861391" w:rsidRDefault="001F3E16" w:rsidP="007B45AE">
            <w:pPr>
              <w:pStyle w:val="TAC"/>
              <w:rPr>
                <w:rFonts w:cs="Arial"/>
              </w:rPr>
            </w:pPr>
            <w:r w:rsidRPr="00861391">
              <w:t>4.06</w:t>
            </w:r>
          </w:p>
        </w:tc>
        <w:tc>
          <w:tcPr>
            <w:tcW w:w="1374" w:type="dxa"/>
            <w:vAlign w:val="center"/>
          </w:tcPr>
          <w:p w14:paraId="65998184" w14:textId="77777777" w:rsidR="001F3E16" w:rsidRPr="00861391" w:rsidRDefault="001F3E16" w:rsidP="007B45AE">
            <w:pPr>
              <w:pStyle w:val="TAC"/>
              <w:rPr>
                <w:rFonts w:cs="Arial"/>
              </w:rPr>
            </w:pPr>
            <w:r w:rsidRPr="00861391">
              <w:t>1.46</w:t>
            </w:r>
          </w:p>
        </w:tc>
      </w:tr>
      <w:tr w:rsidR="001F3E16" w:rsidRPr="00861391" w14:paraId="7E51D1CE" w14:textId="77777777" w:rsidTr="007B45AE">
        <w:trPr>
          <w:trHeight w:val="20"/>
          <w:jc w:val="center"/>
        </w:trPr>
        <w:tc>
          <w:tcPr>
            <w:tcW w:w="2392" w:type="dxa"/>
            <w:tcBorders>
              <w:top w:val="nil"/>
              <w:bottom w:val="single" w:sz="4" w:space="0" w:color="auto"/>
            </w:tcBorders>
            <w:vAlign w:val="center"/>
          </w:tcPr>
          <w:p w14:paraId="2A6F183A" w14:textId="77777777" w:rsidR="001F3E16" w:rsidRPr="00861391" w:rsidRDefault="001F3E16" w:rsidP="007B45AE">
            <w:pPr>
              <w:pStyle w:val="TAH"/>
            </w:pPr>
          </w:p>
        </w:tc>
        <w:tc>
          <w:tcPr>
            <w:tcW w:w="1196" w:type="dxa"/>
            <w:tcBorders>
              <w:bottom w:val="single" w:sz="4" w:space="0" w:color="auto"/>
            </w:tcBorders>
          </w:tcPr>
          <w:p w14:paraId="030120BF" w14:textId="77777777" w:rsidR="001F3E16" w:rsidRPr="00861391" w:rsidRDefault="001F3E16" w:rsidP="007B45AE">
            <w:pPr>
              <w:pStyle w:val="TAC"/>
              <w:rPr>
                <w:rFonts w:cs="Arial"/>
              </w:rPr>
            </w:pPr>
            <w:r w:rsidRPr="00861391">
              <w:rPr>
                <w:rFonts w:cs="Arial"/>
              </w:rPr>
              <w:t>13-15</w:t>
            </w:r>
          </w:p>
        </w:tc>
        <w:tc>
          <w:tcPr>
            <w:tcW w:w="1196" w:type="dxa"/>
            <w:tcBorders>
              <w:bottom w:val="single" w:sz="4" w:space="0" w:color="auto"/>
            </w:tcBorders>
            <w:vAlign w:val="center"/>
          </w:tcPr>
          <w:p w14:paraId="5D51F14A" w14:textId="77777777" w:rsidR="001F3E16" w:rsidRPr="00861391" w:rsidRDefault="001F3E16" w:rsidP="007B45AE">
            <w:pPr>
              <w:pStyle w:val="TAC"/>
              <w:rPr>
                <w:rFonts w:cs="Arial"/>
              </w:rPr>
            </w:pPr>
            <w:r w:rsidRPr="00861391">
              <w:t>4.17</w:t>
            </w:r>
          </w:p>
        </w:tc>
        <w:tc>
          <w:tcPr>
            <w:tcW w:w="1132" w:type="dxa"/>
            <w:tcBorders>
              <w:bottom w:val="single" w:sz="4" w:space="0" w:color="auto"/>
            </w:tcBorders>
            <w:vAlign w:val="center"/>
          </w:tcPr>
          <w:p w14:paraId="2BA27CAD" w14:textId="77777777" w:rsidR="001F3E16" w:rsidRPr="00861391" w:rsidRDefault="001F3E16" w:rsidP="007B45AE">
            <w:pPr>
              <w:pStyle w:val="TAC"/>
              <w:rPr>
                <w:rFonts w:cs="Arial"/>
              </w:rPr>
            </w:pPr>
            <w:r w:rsidRPr="00861391">
              <w:t>4.62</w:t>
            </w:r>
          </w:p>
        </w:tc>
        <w:tc>
          <w:tcPr>
            <w:tcW w:w="1338" w:type="dxa"/>
            <w:tcBorders>
              <w:bottom w:val="single" w:sz="4" w:space="0" w:color="auto"/>
            </w:tcBorders>
            <w:vAlign w:val="center"/>
          </w:tcPr>
          <w:p w14:paraId="1395CCB2" w14:textId="77777777" w:rsidR="001F3E16" w:rsidRPr="00861391" w:rsidRDefault="001F3E16" w:rsidP="007B45AE">
            <w:pPr>
              <w:pStyle w:val="TAC"/>
              <w:rPr>
                <w:rFonts w:cs="Arial"/>
              </w:rPr>
            </w:pPr>
            <w:r w:rsidRPr="00861391">
              <w:t>4.91</w:t>
            </w:r>
          </w:p>
        </w:tc>
        <w:tc>
          <w:tcPr>
            <w:tcW w:w="1374" w:type="dxa"/>
            <w:tcBorders>
              <w:bottom w:val="single" w:sz="4" w:space="0" w:color="auto"/>
            </w:tcBorders>
            <w:vAlign w:val="center"/>
          </w:tcPr>
          <w:p w14:paraId="74DA85F4" w14:textId="77777777" w:rsidR="001F3E16" w:rsidRPr="00861391" w:rsidRDefault="001F3E16" w:rsidP="007B45AE">
            <w:pPr>
              <w:pStyle w:val="TAC"/>
              <w:rPr>
                <w:rFonts w:cs="Arial"/>
              </w:rPr>
            </w:pPr>
            <w:r w:rsidRPr="00861391">
              <w:t>2.99</w:t>
            </w:r>
          </w:p>
        </w:tc>
      </w:tr>
      <w:tr w:rsidR="001F3E16" w:rsidRPr="00861391" w14:paraId="6BCF2660" w14:textId="77777777" w:rsidTr="007B45AE">
        <w:trPr>
          <w:trHeight w:val="20"/>
          <w:jc w:val="center"/>
        </w:trPr>
        <w:tc>
          <w:tcPr>
            <w:tcW w:w="2392" w:type="dxa"/>
            <w:tcBorders>
              <w:top w:val="single" w:sz="4" w:space="0" w:color="auto"/>
              <w:bottom w:val="nil"/>
            </w:tcBorders>
            <w:vAlign w:val="center"/>
          </w:tcPr>
          <w:p w14:paraId="23EAC8E5" w14:textId="77777777" w:rsidR="001F3E16" w:rsidRPr="00861391" w:rsidRDefault="001F3E16" w:rsidP="007B45AE">
            <w:pPr>
              <w:pStyle w:val="TAH"/>
            </w:pPr>
            <w:r w:rsidRPr="00861391">
              <w:t>NR</w:t>
            </w:r>
            <w:r w:rsidRPr="00861391">
              <w:rPr>
                <w:vertAlign w:val="subscript"/>
              </w:rPr>
              <w:t xml:space="preserve">ACLR </w:t>
            </w:r>
            <w:r w:rsidRPr="00861391">
              <w:t>for band n260</w:t>
            </w:r>
          </w:p>
        </w:tc>
        <w:tc>
          <w:tcPr>
            <w:tcW w:w="1196" w:type="dxa"/>
            <w:tcBorders>
              <w:top w:val="single" w:sz="4" w:space="0" w:color="auto"/>
            </w:tcBorders>
          </w:tcPr>
          <w:p w14:paraId="0129B2D1" w14:textId="77777777" w:rsidR="001F3E16" w:rsidRPr="00861391" w:rsidRDefault="001F3E16" w:rsidP="007B45AE">
            <w:pPr>
              <w:pStyle w:val="TAC"/>
              <w:rPr>
                <w:rFonts w:cs="Arial"/>
              </w:rPr>
            </w:pPr>
            <w:r w:rsidRPr="00861391">
              <w:rPr>
                <w:rFonts w:cs="Arial"/>
              </w:rPr>
              <w:t>1-2, 4-5</w:t>
            </w:r>
          </w:p>
        </w:tc>
        <w:tc>
          <w:tcPr>
            <w:tcW w:w="1196" w:type="dxa"/>
            <w:tcBorders>
              <w:top w:val="single" w:sz="4" w:space="0" w:color="auto"/>
            </w:tcBorders>
            <w:vAlign w:val="center"/>
          </w:tcPr>
          <w:p w14:paraId="37BDA330" w14:textId="77777777" w:rsidR="001F3E16" w:rsidRPr="00861391" w:rsidRDefault="001F3E16" w:rsidP="007B45AE">
            <w:pPr>
              <w:pStyle w:val="TAC"/>
            </w:pPr>
            <w:r w:rsidRPr="00861391">
              <w:t>4.48</w:t>
            </w:r>
          </w:p>
        </w:tc>
        <w:tc>
          <w:tcPr>
            <w:tcW w:w="1132" w:type="dxa"/>
            <w:tcBorders>
              <w:top w:val="single" w:sz="4" w:space="0" w:color="auto"/>
            </w:tcBorders>
            <w:vAlign w:val="center"/>
          </w:tcPr>
          <w:p w14:paraId="012A492D" w14:textId="77777777" w:rsidR="001F3E16" w:rsidRPr="00861391" w:rsidRDefault="001F3E16" w:rsidP="007B45AE">
            <w:pPr>
              <w:pStyle w:val="TAC"/>
            </w:pPr>
            <w:r w:rsidRPr="00861391">
              <w:t>4.65</w:t>
            </w:r>
          </w:p>
        </w:tc>
        <w:tc>
          <w:tcPr>
            <w:tcW w:w="1338" w:type="dxa"/>
            <w:tcBorders>
              <w:top w:val="single" w:sz="4" w:space="0" w:color="auto"/>
            </w:tcBorders>
            <w:vAlign w:val="center"/>
          </w:tcPr>
          <w:p w14:paraId="4E45EF08" w14:textId="77777777" w:rsidR="001F3E16" w:rsidRPr="00861391" w:rsidRDefault="001F3E16" w:rsidP="007B45AE">
            <w:pPr>
              <w:pStyle w:val="TAC"/>
            </w:pPr>
            <w:r w:rsidRPr="00861391">
              <w:t>4.97</w:t>
            </w:r>
          </w:p>
        </w:tc>
        <w:tc>
          <w:tcPr>
            <w:tcW w:w="1374" w:type="dxa"/>
            <w:tcBorders>
              <w:top w:val="single" w:sz="4" w:space="0" w:color="auto"/>
            </w:tcBorders>
            <w:vAlign w:val="center"/>
          </w:tcPr>
          <w:p w14:paraId="6BEFDBC6" w14:textId="77777777" w:rsidR="001F3E16" w:rsidRPr="00861391" w:rsidRDefault="001F3E16" w:rsidP="007B45AE">
            <w:pPr>
              <w:pStyle w:val="TAC"/>
            </w:pPr>
            <w:r w:rsidRPr="00861391">
              <w:t>-</w:t>
            </w:r>
          </w:p>
        </w:tc>
      </w:tr>
      <w:tr w:rsidR="001F3E16" w:rsidRPr="00861391" w14:paraId="23AB16E1" w14:textId="77777777" w:rsidTr="007B45AE">
        <w:trPr>
          <w:trHeight w:val="20"/>
          <w:jc w:val="center"/>
        </w:trPr>
        <w:tc>
          <w:tcPr>
            <w:tcW w:w="2392" w:type="dxa"/>
            <w:tcBorders>
              <w:top w:val="nil"/>
              <w:bottom w:val="nil"/>
            </w:tcBorders>
            <w:vAlign w:val="center"/>
          </w:tcPr>
          <w:p w14:paraId="05001D00" w14:textId="77777777" w:rsidR="001F3E16" w:rsidRPr="00861391" w:rsidRDefault="001F3E16" w:rsidP="007B45AE">
            <w:pPr>
              <w:pStyle w:val="TAH"/>
            </w:pPr>
          </w:p>
        </w:tc>
        <w:tc>
          <w:tcPr>
            <w:tcW w:w="1196" w:type="dxa"/>
            <w:tcBorders>
              <w:top w:val="single" w:sz="4" w:space="0" w:color="auto"/>
            </w:tcBorders>
          </w:tcPr>
          <w:p w14:paraId="706540AB" w14:textId="77777777" w:rsidR="001F3E16" w:rsidRPr="00861391" w:rsidRDefault="001F3E16" w:rsidP="007B45AE">
            <w:pPr>
              <w:pStyle w:val="TAC"/>
              <w:rPr>
                <w:rFonts w:cs="Arial"/>
              </w:rPr>
            </w:pPr>
            <w:r w:rsidRPr="00861391">
              <w:rPr>
                <w:rFonts w:cs="Arial"/>
              </w:rPr>
              <w:t>3, 6</w:t>
            </w:r>
          </w:p>
        </w:tc>
        <w:tc>
          <w:tcPr>
            <w:tcW w:w="1196" w:type="dxa"/>
            <w:tcBorders>
              <w:top w:val="single" w:sz="4" w:space="0" w:color="auto"/>
            </w:tcBorders>
            <w:vAlign w:val="center"/>
          </w:tcPr>
          <w:p w14:paraId="776EDEBF" w14:textId="77777777" w:rsidR="001F3E16" w:rsidRPr="00861391" w:rsidRDefault="001F3E16" w:rsidP="007B45AE">
            <w:pPr>
              <w:pStyle w:val="TAC"/>
            </w:pPr>
            <w:r w:rsidRPr="00861391">
              <w:t>4.45</w:t>
            </w:r>
          </w:p>
        </w:tc>
        <w:tc>
          <w:tcPr>
            <w:tcW w:w="1132" w:type="dxa"/>
            <w:tcBorders>
              <w:top w:val="single" w:sz="4" w:space="0" w:color="auto"/>
            </w:tcBorders>
            <w:vAlign w:val="center"/>
          </w:tcPr>
          <w:p w14:paraId="736444B0" w14:textId="77777777" w:rsidR="001F3E16" w:rsidRPr="00861391" w:rsidRDefault="001F3E16" w:rsidP="007B45AE">
            <w:pPr>
              <w:pStyle w:val="TAC"/>
            </w:pPr>
            <w:r w:rsidRPr="00861391">
              <w:t>4.58</w:t>
            </w:r>
          </w:p>
        </w:tc>
        <w:tc>
          <w:tcPr>
            <w:tcW w:w="1338" w:type="dxa"/>
            <w:tcBorders>
              <w:top w:val="single" w:sz="4" w:space="0" w:color="auto"/>
            </w:tcBorders>
            <w:vAlign w:val="center"/>
          </w:tcPr>
          <w:p w14:paraId="68AC0527" w14:textId="77777777" w:rsidR="001F3E16" w:rsidRPr="00861391" w:rsidRDefault="001F3E16" w:rsidP="007B45AE">
            <w:pPr>
              <w:pStyle w:val="TAC"/>
            </w:pPr>
            <w:r w:rsidRPr="00861391">
              <w:t>4.84</w:t>
            </w:r>
          </w:p>
        </w:tc>
        <w:tc>
          <w:tcPr>
            <w:tcW w:w="1374" w:type="dxa"/>
            <w:tcBorders>
              <w:top w:val="single" w:sz="4" w:space="0" w:color="auto"/>
            </w:tcBorders>
            <w:vAlign w:val="center"/>
          </w:tcPr>
          <w:p w14:paraId="2A4E94B1" w14:textId="77777777" w:rsidR="001F3E16" w:rsidRPr="00861391" w:rsidRDefault="001F3E16" w:rsidP="007B45AE">
            <w:pPr>
              <w:pStyle w:val="TAC"/>
            </w:pPr>
            <w:r w:rsidRPr="00861391">
              <w:t>-</w:t>
            </w:r>
          </w:p>
        </w:tc>
      </w:tr>
      <w:tr w:rsidR="001F3E16" w:rsidRPr="00861391" w14:paraId="63DA649F" w14:textId="77777777" w:rsidTr="007B45AE">
        <w:trPr>
          <w:trHeight w:val="20"/>
          <w:jc w:val="center"/>
        </w:trPr>
        <w:tc>
          <w:tcPr>
            <w:tcW w:w="2392" w:type="dxa"/>
            <w:tcBorders>
              <w:top w:val="nil"/>
              <w:bottom w:val="nil"/>
            </w:tcBorders>
            <w:vAlign w:val="center"/>
          </w:tcPr>
          <w:p w14:paraId="759981A3" w14:textId="77777777" w:rsidR="001F3E16" w:rsidRPr="00861391" w:rsidRDefault="001F3E16" w:rsidP="007B45AE">
            <w:pPr>
              <w:pStyle w:val="TAH"/>
            </w:pPr>
          </w:p>
        </w:tc>
        <w:tc>
          <w:tcPr>
            <w:tcW w:w="1196" w:type="dxa"/>
            <w:tcBorders>
              <w:top w:val="single" w:sz="4" w:space="0" w:color="auto"/>
            </w:tcBorders>
          </w:tcPr>
          <w:p w14:paraId="1D0F4A7F" w14:textId="77777777" w:rsidR="001F3E16" w:rsidRPr="00861391" w:rsidRDefault="001F3E16" w:rsidP="007B45AE">
            <w:pPr>
              <w:pStyle w:val="TAC"/>
              <w:rPr>
                <w:rFonts w:cs="Arial"/>
              </w:rPr>
            </w:pPr>
            <w:r w:rsidRPr="00861391">
              <w:rPr>
                <w:rFonts w:cs="Arial"/>
              </w:rPr>
              <w:t>7-9</w:t>
            </w:r>
          </w:p>
        </w:tc>
        <w:tc>
          <w:tcPr>
            <w:tcW w:w="1196" w:type="dxa"/>
            <w:tcBorders>
              <w:top w:val="single" w:sz="4" w:space="0" w:color="auto"/>
            </w:tcBorders>
            <w:vAlign w:val="center"/>
          </w:tcPr>
          <w:p w14:paraId="6EA99C69" w14:textId="77777777" w:rsidR="001F3E16" w:rsidRPr="00861391" w:rsidRDefault="001F3E16" w:rsidP="007B45AE">
            <w:pPr>
              <w:pStyle w:val="TAC"/>
            </w:pPr>
            <w:r w:rsidRPr="00861391">
              <w:t>4.58</w:t>
            </w:r>
          </w:p>
        </w:tc>
        <w:tc>
          <w:tcPr>
            <w:tcW w:w="1132" w:type="dxa"/>
            <w:tcBorders>
              <w:top w:val="single" w:sz="4" w:space="0" w:color="auto"/>
            </w:tcBorders>
            <w:vAlign w:val="center"/>
          </w:tcPr>
          <w:p w14:paraId="7BE263C6" w14:textId="77777777" w:rsidR="001F3E16" w:rsidRPr="00861391" w:rsidRDefault="001F3E16" w:rsidP="007B45AE">
            <w:pPr>
              <w:pStyle w:val="TAC"/>
            </w:pPr>
            <w:r w:rsidRPr="00861391">
              <w:t>4.84</w:t>
            </w:r>
          </w:p>
        </w:tc>
        <w:tc>
          <w:tcPr>
            <w:tcW w:w="1338" w:type="dxa"/>
            <w:tcBorders>
              <w:top w:val="single" w:sz="4" w:space="0" w:color="auto"/>
            </w:tcBorders>
            <w:vAlign w:val="center"/>
          </w:tcPr>
          <w:p w14:paraId="371A980B" w14:textId="77777777" w:rsidR="001F3E16" w:rsidRPr="00861391" w:rsidRDefault="001F3E16" w:rsidP="007B45AE">
            <w:pPr>
              <w:pStyle w:val="TAC"/>
            </w:pPr>
            <w:r w:rsidRPr="00861391">
              <w:t>5.31</w:t>
            </w:r>
          </w:p>
        </w:tc>
        <w:tc>
          <w:tcPr>
            <w:tcW w:w="1374" w:type="dxa"/>
            <w:tcBorders>
              <w:top w:val="single" w:sz="4" w:space="0" w:color="auto"/>
            </w:tcBorders>
            <w:vAlign w:val="center"/>
          </w:tcPr>
          <w:p w14:paraId="1247B43E" w14:textId="77777777" w:rsidR="001F3E16" w:rsidRPr="00861391" w:rsidRDefault="001F3E16" w:rsidP="007B45AE">
            <w:pPr>
              <w:pStyle w:val="TAC"/>
            </w:pPr>
            <w:r w:rsidRPr="00861391">
              <w:t>-</w:t>
            </w:r>
          </w:p>
        </w:tc>
      </w:tr>
      <w:tr w:rsidR="001F3E16" w:rsidRPr="00861391" w14:paraId="323CDBB7" w14:textId="77777777" w:rsidTr="007B45AE">
        <w:trPr>
          <w:trHeight w:val="20"/>
          <w:jc w:val="center"/>
        </w:trPr>
        <w:tc>
          <w:tcPr>
            <w:tcW w:w="2392" w:type="dxa"/>
            <w:tcBorders>
              <w:top w:val="nil"/>
              <w:bottom w:val="nil"/>
            </w:tcBorders>
            <w:vAlign w:val="center"/>
          </w:tcPr>
          <w:p w14:paraId="4C530725" w14:textId="77777777" w:rsidR="001F3E16" w:rsidRPr="00861391" w:rsidRDefault="001F3E16" w:rsidP="007B45AE">
            <w:pPr>
              <w:pStyle w:val="TAH"/>
            </w:pPr>
          </w:p>
        </w:tc>
        <w:tc>
          <w:tcPr>
            <w:tcW w:w="1196" w:type="dxa"/>
            <w:tcBorders>
              <w:top w:val="single" w:sz="4" w:space="0" w:color="auto"/>
            </w:tcBorders>
          </w:tcPr>
          <w:p w14:paraId="2845F90C" w14:textId="77777777" w:rsidR="001F3E16" w:rsidRPr="00861391" w:rsidRDefault="001F3E16" w:rsidP="007B45AE">
            <w:pPr>
              <w:pStyle w:val="TAC"/>
              <w:rPr>
                <w:rFonts w:cs="Arial"/>
              </w:rPr>
            </w:pPr>
            <w:r w:rsidRPr="00861391">
              <w:rPr>
                <w:rFonts w:cs="Arial"/>
              </w:rPr>
              <w:t>10-12</w:t>
            </w:r>
          </w:p>
        </w:tc>
        <w:tc>
          <w:tcPr>
            <w:tcW w:w="1196" w:type="dxa"/>
            <w:tcBorders>
              <w:top w:val="single" w:sz="4" w:space="0" w:color="auto"/>
            </w:tcBorders>
            <w:vAlign w:val="center"/>
          </w:tcPr>
          <w:p w14:paraId="1F701CB3" w14:textId="77777777" w:rsidR="001F3E16" w:rsidRPr="00861391" w:rsidRDefault="001F3E16" w:rsidP="007B45AE">
            <w:pPr>
              <w:pStyle w:val="TAC"/>
            </w:pPr>
            <w:r w:rsidRPr="00861391">
              <w:t>4.97</w:t>
            </w:r>
          </w:p>
        </w:tc>
        <w:tc>
          <w:tcPr>
            <w:tcW w:w="1132" w:type="dxa"/>
            <w:tcBorders>
              <w:top w:val="single" w:sz="4" w:space="0" w:color="auto"/>
            </w:tcBorders>
            <w:vAlign w:val="center"/>
          </w:tcPr>
          <w:p w14:paraId="2B09C29D" w14:textId="77777777" w:rsidR="001F3E16" w:rsidRPr="00861391" w:rsidRDefault="001F3E16" w:rsidP="007B45AE">
            <w:pPr>
              <w:pStyle w:val="TAC"/>
            </w:pPr>
            <w:r w:rsidRPr="00861391">
              <w:t>-</w:t>
            </w:r>
          </w:p>
        </w:tc>
        <w:tc>
          <w:tcPr>
            <w:tcW w:w="1338" w:type="dxa"/>
            <w:tcBorders>
              <w:top w:val="single" w:sz="4" w:space="0" w:color="auto"/>
            </w:tcBorders>
            <w:vAlign w:val="center"/>
          </w:tcPr>
          <w:p w14:paraId="307BD4BB" w14:textId="77777777" w:rsidR="001F3E16" w:rsidRPr="00861391" w:rsidRDefault="001F3E16" w:rsidP="007B45AE">
            <w:pPr>
              <w:pStyle w:val="TAC"/>
            </w:pPr>
            <w:r w:rsidRPr="00861391">
              <w:t>-</w:t>
            </w:r>
          </w:p>
        </w:tc>
        <w:tc>
          <w:tcPr>
            <w:tcW w:w="1374" w:type="dxa"/>
            <w:tcBorders>
              <w:top w:val="single" w:sz="4" w:space="0" w:color="auto"/>
            </w:tcBorders>
            <w:vAlign w:val="center"/>
          </w:tcPr>
          <w:p w14:paraId="199CDFA7" w14:textId="77777777" w:rsidR="001F3E16" w:rsidRPr="00861391" w:rsidRDefault="001F3E16" w:rsidP="007B45AE">
            <w:pPr>
              <w:pStyle w:val="TAC"/>
            </w:pPr>
            <w:r w:rsidRPr="00861391">
              <w:t>-</w:t>
            </w:r>
          </w:p>
        </w:tc>
      </w:tr>
      <w:tr w:rsidR="001F3E16" w:rsidRPr="00861391" w14:paraId="57C5B511" w14:textId="77777777" w:rsidTr="007B45AE">
        <w:trPr>
          <w:trHeight w:val="20"/>
          <w:jc w:val="center"/>
        </w:trPr>
        <w:tc>
          <w:tcPr>
            <w:tcW w:w="2392" w:type="dxa"/>
            <w:tcBorders>
              <w:top w:val="nil"/>
            </w:tcBorders>
            <w:vAlign w:val="center"/>
          </w:tcPr>
          <w:p w14:paraId="63C5D159" w14:textId="77777777" w:rsidR="001F3E16" w:rsidRPr="00861391" w:rsidRDefault="001F3E16" w:rsidP="007B45AE">
            <w:pPr>
              <w:pStyle w:val="TAH"/>
            </w:pPr>
          </w:p>
        </w:tc>
        <w:tc>
          <w:tcPr>
            <w:tcW w:w="1196" w:type="dxa"/>
            <w:tcBorders>
              <w:top w:val="single" w:sz="4" w:space="0" w:color="auto"/>
            </w:tcBorders>
          </w:tcPr>
          <w:p w14:paraId="36FD2351" w14:textId="77777777" w:rsidR="001F3E16" w:rsidRPr="00861391" w:rsidRDefault="001F3E16" w:rsidP="007B45AE">
            <w:pPr>
              <w:pStyle w:val="TAC"/>
              <w:rPr>
                <w:rFonts w:cs="Arial"/>
              </w:rPr>
            </w:pPr>
            <w:r w:rsidRPr="00861391">
              <w:rPr>
                <w:rFonts w:cs="Arial"/>
              </w:rPr>
              <w:t>13-15</w:t>
            </w:r>
          </w:p>
        </w:tc>
        <w:tc>
          <w:tcPr>
            <w:tcW w:w="1196" w:type="dxa"/>
            <w:tcBorders>
              <w:top w:val="single" w:sz="4" w:space="0" w:color="auto"/>
            </w:tcBorders>
            <w:vAlign w:val="center"/>
          </w:tcPr>
          <w:p w14:paraId="2840A80E" w14:textId="77777777" w:rsidR="001F3E16" w:rsidRPr="00861391" w:rsidRDefault="001F3E16" w:rsidP="007B45AE">
            <w:pPr>
              <w:pStyle w:val="TAC"/>
            </w:pPr>
            <w:r w:rsidRPr="00861391">
              <w:t>4.62</w:t>
            </w:r>
          </w:p>
        </w:tc>
        <w:tc>
          <w:tcPr>
            <w:tcW w:w="1132" w:type="dxa"/>
            <w:tcBorders>
              <w:top w:val="single" w:sz="4" w:space="0" w:color="auto"/>
            </w:tcBorders>
            <w:vAlign w:val="center"/>
          </w:tcPr>
          <w:p w14:paraId="537BDB74" w14:textId="77777777" w:rsidR="001F3E16" w:rsidRPr="00861391" w:rsidRDefault="001F3E16" w:rsidP="007B45AE">
            <w:pPr>
              <w:pStyle w:val="TAC"/>
            </w:pPr>
            <w:r w:rsidRPr="00861391">
              <w:t>4.90</w:t>
            </w:r>
          </w:p>
        </w:tc>
        <w:tc>
          <w:tcPr>
            <w:tcW w:w="1338" w:type="dxa"/>
            <w:tcBorders>
              <w:top w:val="single" w:sz="4" w:space="0" w:color="auto"/>
            </w:tcBorders>
            <w:vAlign w:val="center"/>
          </w:tcPr>
          <w:p w14:paraId="519EDE16" w14:textId="77777777" w:rsidR="001F3E16" w:rsidRPr="00861391" w:rsidRDefault="001F3E16" w:rsidP="007B45AE">
            <w:pPr>
              <w:pStyle w:val="TAC"/>
            </w:pPr>
            <w:r w:rsidRPr="00861391">
              <w:t>-</w:t>
            </w:r>
          </w:p>
        </w:tc>
        <w:tc>
          <w:tcPr>
            <w:tcW w:w="1374" w:type="dxa"/>
            <w:tcBorders>
              <w:top w:val="single" w:sz="4" w:space="0" w:color="auto"/>
            </w:tcBorders>
            <w:vAlign w:val="center"/>
          </w:tcPr>
          <w:p w14:paraId="56BACFE0" w14:textId="77777777" w:rsidR="001F3E16" w:rsidRPr="00861391" w:rsidRDefault="001F3E16" w:rsidP="007B45AE">
            <w:pPr>
              <w:pStyle w:val="TAC"/>
            </w:pPr>
            <w:r w:rsidRPr="00861391">
              <w:t>-</w:t>
            </w:r>
          </w:p>
        </w:tc>
      </w:tr>
    </w:tbl>
    <w:p w14:paraId="56C02E35" w14:textId="77777777" w:rsidR="001F3E16" w:rsidRPr="00861391" w:rsidRDefault="001F3E16" w:rsidP="001F3E16"/>
    <w:p w14:paraId="25B989B6" w14:textId="77777777" w:rsidR="001F3E16" w:rsidRPr="00861391" w:rsidRDefault="001F3E16" w:rsidP="001F3E16">
      <w:pPr>
        <w:pStyle w:val="TH"/>
      </w:pPr>
      <w:r w:rsidRPr="00861391">
        <w:t>Table 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1F3E16" w:rsidRPr="00861391" w14:paraId="78F81AB9" w14:textId="77777777" w:rsidTr="007B45AE">
        <w:trPr>
          <w:trHeight w:val="20"/>
          <w:jc w:val="center"/>
        </w:trPr>
        <w:tc>
          <w:tcPr>
            <w:tcW w:w="2392" w:type="dxa"/>
            <w:vMerge w:val="restart"/>
          </w:tcPr>
          <w:p w14:paraId="59E4D884" w14:textId="77777777" w:rsidR="001F3E16" w:rsidRPr="00861391" w:rsidRDefault="001F3E16" w:rsidP="007B45AE">
            <w:pPr>
              <w:pStyle w:val="TAH"/>
              <w:rPr>
                <w:rFonts w:cs="Arial"/>
              </w:rPr>
            </w:pPr>
          </w:p>
        </w:tc>
        <w:tc>
          <w:tcPr>
            <w:tcW w:w="1196" w:type="dxa"/>
          </w:tcPr>
          <w:p w14:paraId="3B533225" w14:textId="77777777" w:rsidR="001F3E16" w:rsidRPr="00861391" w:rsidRDefault="001F3E16" w:rsidP="007B45AE">
            <w:pPr>
              <w:pStyle w:val="TAH"/>
              <w:rPr>
                <w:rFonts w:cs="Arial"/>
              </w:rPr>
            </w:pPr>
          </w:p>
        </w:tc>
        <w:tc>
          <w:tcPr>
            <w:tcW w:w="5040" w:type="dxa"/>
            <w:gridSpan w:val="4"/>
          </w:tcPr>
          <w:p w14:paraId="01B78864" w14:textId="77777777" w:rsidR="001F3E16" w:rsidRPr="00861391" w:rsidRDefault="001F3E16" w:rsidP="007B45AE">
            <w:pPr>
              <w:pStyle w:val="TAH"/>
              <w:rPr>
                <w:rFonts w:cs="Arial"/>
              </w:rPr>
            </w:pPr>
            <w:r w:rsidRPr="00861391">
              <w:rPr>
                <w:rFonts w:cs="Arial"/>
              </w:rPr>
              <w:t>Channel bandwidth / NR</w:t>
            </w:r>
            <w:r w:rsidRPr="00861391">
              <w:rPr>
                <w:rFonts w:cs="Arial"/>
                <w:vertAlign w:val="subscript"/>
              </w:rPr>
              <w:t xml:space="preserve">ACLR </w:t>
            </w:r>
            <w:r w:rsidRPr="00861391">
              <w:rPr>
                <w:rFonts w:cs="Arial"/>
              </w:rPr>
              <w:t>/ Measurement bandwidth</w:t>
            </w:r>
          </w:p>
        </w:tc>
      </w:tr>
      <w:tr w:rsidR="001F3E16" w:rsidRPr="00861391" w14:paraId="19777158" w14:textId="77777777" w:rsidTr="007B45AE">
        <w:trPr>
          <w:trHeight w:val="20"/>
          <w:jc w:val="center"/>
        </w:trPr>
        <w:tc>
          <w:tcPr>
            <w:tcW w:w="2392" w:type="dxa"/>
            <w:vMerge/>
            <w:tcBorders>
              <w:bottom w:val="single" w:sz="4" w:space="0" w:color="auto"/>
            </w:tcBorders>
          </w:tcPr>
          <w:p w14:paraId="61262677" w14:textId="77777777" w:rsidR="001F3E16" w:rsidRPr="00861391" w:rsidRDefault="001F3E16" w:rsidP="007B45AE">
            <w:pPr>
              <w:pStyle w:val="TAH"/>
              <w:rPr>
                <w:rFonts w:cs="Arial"/>
              </w:rPr>
            </w:pPr>
          </w:p>
        </w:tc>
        <w:tc>
          <w:tcPr>
            <w:tcW w:w="1196" w:type="dxa"/>
          </w:tcPr>
          <w:p w14:paraId="0F9E8C5C" w14:textId="77777777" w:rsidR="001F3E16" w:rsidRPr="00861391" w:rsidRDefault="001F3E16" w:rsidP="007B45AE">
            <w:pPr>
              <w:pStyle w:val="TAH"/>
              <w:rPr>
                <w:rFonts w:cs="Arial"/>
              </w:rPr>
            </w:pPr>
            <w:r w:rsidRPr="00861391">
              <w:rPr>
                <w:rFonts w:cs="Arial"/>
              </w:rPr>
              <w:t>Test ID</w:t>
            </w:r>
          </w:p>
        </w:tc>
        <w:tc>
          <w:tcPr>
            <w:tcW w:w="1196" w:type="dxa"/>
          </w:tcPr>
          <w:p w14:paraId="507B52D4" w14:textId="77777777" w:rsidR="001F3E16" w:rsidRPr="00861391" w:rsidRDefault="001F3E16" w:rsidP="007B45AE">
            <w:pPr>
              <w:pStyle w:val="TAH"/>
              <w:rPr>
                <w:rFonts w:cs="Arial"/>
              </w:rPr>
            </w:pPr>
            <w:r w:rsidRPr="00861391">
              <w:rPr>
                <w:rFonts w:cs="Arial"/>
              </w:rPr>
              <w:t>50</w:t>
            </w:r>
          </w:p>
          <w:p w14:paraId="26256BB4" w14:textId="77777777" w:rsidR="001F3E16" w:rsidRPr="00861391" w:rsidRDefault="001F3E16" w:rsidP="007B45AE">
            <w:pPr>
              <w:pStyle w:val="TAH"/>
              <w:rPr>
                <w:rFonts w:cs="Arial"/>
              </w:rPr>
            </w:pPr>
            <w:r w:rsidRPr="00861391">
              <w:rPr>
                <w:rFonts w:cs="Arial"/>
              </w:rPr>
              <w:t>MHz</w:t>
            </w:r>
          </w:p>
        </w:tc>
        <w:tc>
          <w:tcPr>
            <w:tcW w:w="1132" w:type="dxa"/>
          </w:tcPr>
          <w:p w14:paraId="04A1A652" w14:textId="77777777" w:rsidR="001F3E16" w:rsidRPr="00861391" w:rsidRDefault="001F3E16" w:rsidP="007B45AE">
            <w:pPr>
              <w:pStyle w:val="TAH"/>
              <w:rPr>
                <w:rFonts w:cs="Arial"/>
              </w:rPr>
            </w:pPr>
            <w:r w:rsidRPr="00861391">
              <w:rPr>
                <w:rFonts w:cs="Arial"/>
              </w:rPr>
              <w:t>100</w:t>
            </w:r>
          </w:p>
          <w:p w14:paraId="487647AB" w14:textId="77777777" w:rsidR="001F3E16" w:rsidRPr="00861391" w:rsidRDefault="001F3E16" w:rsidP="007B45AE">
            <w:pPr>
              <w:pStyle w:val="TAH"/>
              <w:rPr>
                <w:rFonts w:cs="Arial"/>
              </w:rPr>
            </w:pPr>
            <w:r w:rsidRPr="00861391">
              <w:rPr>
                <w:rFonts w:cs="Arial"/>
              </w:rPr>
              <w:t>MHz</w:t>
            </w:r>
          </w:p>
        </w:tc>
        <w:tc>
          <w:tcPr>
            <w:tcW w:w="1338" w:type="dxa"/>
          </w:tcPr>
          <w:p w14:paraId="7CA84794" w14:textId="77777777" w:rsidR="001F3E16" w:rsidRPr="00861391" w:rsidRDefault="001F3E16" w:rsidP="007B45AE">
            <w:pPr>
              <w:pStyle w:val="TAH"/>
              <w:rPr>
                <w:rFonts w:cs="Arial"/>
              </w:rPr>
            </w:pPr>
            <w:r w:rsidRPr="00861391">
              <w:rPr>
                <w:rFonts w:cs="Arial"/>
              </w:rPr>
              <w:t>200</w:t>
            </w:r>
          </w:p>
          <w:p w14:paraId="5ECEFE83" w14:textId="77777777" w:rsidR="001F3E16" w:rsidRPr="00861391" w:rsidRDefault="001F3E16" w:rsidP="007B45AE">
            <w:pPr>
              <w:pStyle w:val="TAH"/>
              <w:rPr>
                <w:rFonts w:cs="Arial"/>
              </w:rPr>
            </w:pPr>
            <w:r w:rsidRPr="00861391">
              <w:rPr>
                <w:rFonts w:cs="Arial"/>
              </w:rPr>
              <w:t>MHz</w:t>
            </w:r>
          </w:p>
        </w:tc>
        <w:tc>
          <w:tcPr>
            <w:tcW w:w="1374" w:type="dxa"/>
          </w:tcPr>
          <w:p w14:paraId="4606CA45" w14:textId="77777777" w:rsidR="001F3E16" w:rsidRPr="00861391" w:rsidRDefault="001F3E16" w:rsidP="007B45AE">
            <w:pPr>
              <w:pStyle w:val="TAH"/>
              <w:rPr>
                <w:rFonts w:cs="Arial"/>
              </w:rPr>
            </w:pPr>
            <w:r w:rsidRPr="00861391">
              <w:rPr>
                <w:rFonts w:cs="Arial"/>
              </w:rPr>
              <w:t>400</w:t>
            </w:r>
          </w:p>
          <w:p w14:paraId="0D8A9B60" w14:textId="77777777" w:rsidR="001F3E16" w:rsidRPr="00861391" w:rsidRDefault="001F3E16" w:rsidP="007B45AE">
            <w:pPr>
              <w:pStyle w:val="TAH"/>
              <w:rPr>
                <w:rFonts w:cs="Arial"/>
              </w:rPr>
            </w:pPr>
            <w:r w:rsidRPr="00861391">
              <w:rPr>
                <w:rFonts w:cs="Arial"/>
              </w:rPr>
              <w:t>MHz</w:t>
            </w:r>
          </w:p>
        </w:tc>
      </w:tr>
      <w:tr w:rsidR="001F3E16" w:rsidRPr="00861391" w14:paraId="3814C160" w14:textId="77777777" w:rsidTr="007B45AE">
        <w:trPr>
          <w:trHeight w:val="20"/>
          <w:jc w:val="center"/>
        </w:trPr>
        <w:tc>
          <w:tcPr>
            <w:tcW w:w="2392" w:type="dxa"/>
            <w:tcBorders>
              <w:bottom w:val="nil"/>
            </w:tcBorders>
            <w:vAlign w:val="center"/>
          </w:tcPr>
          <w:p w14:paraId="1643EAAE" w14:textId="77777777" w:rsidR="001F3E16" w:rsidRPr="00861391" w:rsidRDefault="001F3E16" w:rsidP="007B45AE">
            <w:pPr>
              <w:pStyle w:val="TAH"/>
            </w:pPr>
            <w:r w:rsidRPr="00861391">
              <w:t>NR</w:t>
            </w:r>
            <w:r w:rsidRPr="00861391">
              <w:rPr>
                <w:vertAlign w:val="subscript"/>
              </w:rPr>
              <w:t xml:space="preserve">ACLR </w:t>
            </w:r>
            <w:r w:rsidRPr="00861391">
              <w:t>for band n257, n258, n261</w:t>
            </w:r>
          </w:p>
        </w:tc>
        <w:tc>
          <w:tcPr>
            <w:tcW w:w="1196" w:type="dxa"/>
          </w:tcPr>
          <w:p w14:paraId="468EC10B" w14:textId="77777777" w:rsidR="001F3E16" w:rsidRPr="00861391" w:rsidRDefault="001F3E16" w:rsidP="007B45AE">
            <w:pPr>
              <w:pStyle w:val="TAC"/>
              <w:rPr>
                <w:rFonts w:cs="Arial"/>
              </w:rPr>
            </w:pPr>
            <w:r w:rsidRPr="00861391">
              <w:rPr>
                <w:rFonts w:cs="Arial"/>
              </w:rPr>
              <w:t>1-6</w:t>
            </w:r>
          </w:p>
        </w:tc>
        <w:tc>
          <w:tcPr>
            <w:tcW w:w="1196" w:type="dxa"/>
            <w:vAlign w:val="center"/>
          </w:tcPr>
          <w:p w14:paraId="6D90A6CC" w14:textId="77777777" w:rsidR="001F3E16" w:rsidRPr="00861391" w:rsidRDefault="001F3E16" w:rsidP="007B45AE">
            <w:pPr>
              <w:pStyle w:val="TAC"/>
              <w:rPr>
                <w:rFonts w:cs="Arial"/>
              </w:rPr>
            </w:pPr>
            <w:r w:rsidRPr="00861391">
              <w:rPr>
                <w:rFonts w:cs="Arial"/>
              </w:rPr>
              <w:t>0</w:t>
            </w:r>
          </w:p>
        </w:tc>
        <w:tc>
          <w:tcPr>
            <w:tcW w:w="1132" w:type="dxa"/>
            <w:vAlign w:val="center"/>
          </w:tcPr>
          <w:p w14:paraId="615BDE36" w14:textId="77777777" w:rsidR="001F3E16" w:rsidRPr="00861391" w:rsidRDefault="001F3E16" w:rsidP="007B45AE">
            <w:pPr>
              <w:pStyle w:val="TAC"/>
              <w:rPr>
                <w:rFonts w:cs="Arial"/>
              </w:rPr>
            </w:pPr>
            <w:r w:rsidRPr="00861391">
              <w:rPr>
                <w:rFonts w:cs="Arial"/>
              </w:rPr>
              <w:t>0</w:t>
            </w:r>
          </w:p>
        </w:tc>
        <w:tc>
          <w:tcPr>
            <w:tcW w:w="1338" w:type="dxa"/>
            <w:vAlign w:val="center"/>
          </w:tcPr>
          <w:p w14:paraId="1C68B26F" w14:textId="77777777" w:rsidR="001F3E16" w:rsidRPr="00861391" w:rsidRDefault="001F3E16" w:rsidP="007B45AE">
            <w:pPr>
              <w:pStyle w:val="TAC"/>
              <w:rPr>
                <w:rFonts w:cs="Arial"/>
              </w:rPr>
            </w:pPr>
            <w:r w:rsidRPr="00861391">
              <w:rPr>
                <w:rFonts w:cs="Arial"/>
              </w:rPr>
              <w:t>0</w:t>
            </w:r>
          </w:p>
        </w:tc>
        <w:tc>
          <w:tcPr>
            <w:tcW w:w="1374" w:type="dxa"/>
            <w:vAlign w:val="center"/>
          </w:tcPr>
          <w:p w14:paraId="7792069E" w14:textId="77777777" w:rsidR="001F3E16" w:rsidRPr="00861391" w:rsidRDefault="001F3E16" w:rsidP="007B45AE">
            <w:pPr>
              <w:pStyle w:val="TAC"/>
              <w:rPr>
                <w:rFonts w:cs="Arial"/>
              </w:rPr>
            </w:pPr>
            <w:r w:rsidRPr="00861391">
              <w:rPr>
                <w:rFonts w:cs="Arial"/>
              </w:rPr>
              <w:t>0</w:t>
            </w:r>
          </w:p>
        </w:tc>
      </w:tr>
      <w:tr w:rsidR="001F3E16" w:rsidRPr="00861391" w14:paraId="3613EBFB" w14:textId="77777777" w:rsidTr="007B45AE">
        <w:trPr>
          <w:trHeight w:val="20"/>
          <w:jc w:val="center"/>
        </w:trPr>
        <w:tc>
          <w:tcPr>
            <w:tcW w:w="2392" w:type="dxa"/>
            <w:tcBorders>
              <w:top w:val="nil"/>
              <w:bottom w:val="nil"/>
            </w:tcBorders>
            <w:vAlign w:val="center"/>
          </w:tcPr>
          <w:p w14:paraId="0F4B61F6" w14:textId="77777777" w:rsidR="001F3E16" w:rsidRPr="00861391" w:rsidRDefault="001F3E16" w:rsidP="007B45AE">
            <w:pPr>
              <w:pStyle w:val="TAH"/>
            </w:pPr>
          </w:p>
        </w:tc>
        <w:tc>
          <w:tcPr>
            <w:tcW w:w="1196" w:type="dxa"/>
          </w:tcPr>
          <w:p w14:paraId="59F9C4ED" w14:textId="77777777" w:rsidR="001F3E16" w:rsidRPr="00861391" w:rsidRDefault="001F3E16" w:rsidP="007B45AE">
            <w:pPr>
              <w:pStyle w:val="TAC"/>
              <w:rPr>
                <w:rFonts w:cs="Arial"/>
              </w:rPr>
            </w:pPr>
            <w:r w:rsidRPr="00861391">
              <w:rPr>
                <w:rFonts w:cs="Arial"/>
              </w:rPr>
              <w:t>7</w:t>
            </w:r>
          </w:p>
        </w:tc>
        <w:tc>
          <w:tcPr>
            <w:tcW w:w="1196" w:type="dxa"/>
            <w:vAlign w:val="center"/>
          </w:tcPr>
          <w:p w14:paraId="5E049887" w14:textId="77777777" w:rsidR="001F3E16" w:rsidRPr="00861391" w:rsidRDefault="001F3E16" w:rsidP="007B45AE">
            <w:pPr>
              <w:pStyle w:val="TAC"/>
              <w:rPr>
                <w:rFonts w:cs="Arial"/>
              </w:rPr>
            </w:pPr>
            <w:r w:rsidRPr="00861391">
              <w:rPr>
                <w:rFonts w:cs="Arial"/>
              </w:rPr>
              <w:t>0</w:t>
            </w:r>
          </w:p>
        </w:tc>
        <w:tc>
          <w:tcPr>
            <w:tcW w:w="1132" w:type="dxa"/>
            <w:vAlign w:val="center"/>
          </w:tcPr>
          <w:p w14:paraId="715C6A7A" w14:textId="77777777" w:rsidR="001F3E16" w:rsidRPr="00861391" w:rsidRDefault="001F3E16" w:rsidP="007B45AE">
            <w:pPr>
              <w:pStyle w:val="TAC"/>
              <w:rPr>
                <w:rFonts w:cs="Arial"/>
              </w:rPr>
            </w:pPr>
            <w:r w:rsidRPr="00861391">
              <w:rPr>
                <w:rFonts w:cs="Arial"/>
              </w:rPr>
              <w:t>0</w:t>
            </w:r>
          </w:p>
        </w:tc>
        <w:tc>
          <w:tcPr>
            <w:tcW w:w="1338" w:type="dxa"/>
            <w:vAlign w:val="center"/>
          </w:tcPr>
          <w:p w14:paraId="016DB8B2" w14:textId="77777777" w:rsidR="001F3E16" w:rsidRPr="00861391" w:rsidRDefault="001F3E16" w:rsidP="007B45AE">
            <w:pPr>
              <w:pStyle w:val="TAC"/>
              <w:rPr>
                <w:rFonts w:cs="Arial"/>
              </w:rPr>
            </w:pPr>
            <w:r w:rsidRPr="00861391">
              <w:rPr>
                <w:rFonts w:cs="Arial"/>
              </w:rPr>
              <w:t>0</w:t>
            </w:r>
          </w:p>
        </w:tc>
        <w:tc>
          <w:tcPr>
            <w:tcW w:w="1374" w:type="dxa"/>
            <w:vAlign w:val="center"/>
          </w:tcPr>
          <w:p w14:paraId="69532734" w14:textId="77777777" w:rsidR="001F3E16" w:rsidRPr="00861391" w:rsidRDefault="001F3E16" w:rsidP="007B45AE">
            <w:pPr>
              <w:pStyle w:val="TAC"/>
              <w:rPr>
                <w:rFonts w:cs="Arial"/>
              </w:rPr>
            </w:pPr>
            <w:r w:rsidRPr="00861391">
              <w:rPr>
                <w:rFonts w:cs="Arial"/>
              </w:rPr>
              <w:t>2.5</w:t>
            </w:r>
          </w:p>
        </w:tc>
      </w:tr>
      <w:tr w:rsidR="001F3E16" w:rsidRPr="00861391" w14:paraId="57400CCB" w14:textId="77777777" w:rsidTr="007B45AE">
        <w:trPr>
          <w:trHeight w:val="20"/>
          <w:jc w:val="center"/>
        </w:trPr>
        <w:tc>
          <w:tcPr>
            <w:tcW w:w="2392" w:type="dxa"/>
            <w:tcBorders>
              <w:top w:val="nil"/>
              <w:bottom w:val="nil"/>
            </w:tcBorders>
            <w:vAlign w:val="center"/>
          </w:tcPr>
          <w:p w14:paraId="3550C551" w14:textId="77777777" w:rsidR="001F3E16" w:rsidRPr="00861391" w:rsidRDefault="001F3E16" w:rsidP="007B45AE">
            <w:pPr>
              <w:pStyle w:val="TAH"/>
            </w:pPr>
          </w:p>
        </w:tc>
        <w:tc>
          <w:tcPr>
            <w:tcW w:w="1196" w:type="dxa"/>
          </w:tcPr>
          <w:p w14:paraId="76AE72B0" w14:textId="77777777" w:rsidR="001F3E16" w:rsidRPr="00861391" w:rsidRDefault="001F3E16" w:rsidP="007B45AE">
            <w:pPr>
              <w:pStyle w:val="TAC"/>
              <w:rPr>
                <w:rFonts w:cs="Arial"/>
              </w:rPr>
            </w:pPr>
            <w:r w:rsidRPr="00861391">
              <w:rPr>
                <w:rFonts w:cs="Arial"/>
              </w:rPr>
              <w:t>8</w:t>
            </w:r>
          </w:p>
        </w:tc>
        <w:tc>
          <w:tcPr>
            <w:tcW w:w="1196" w:type="dxa"/>
            <w:vAlign w:val="center"/>
          </w:tcPr>
          <w:p w14:paraId="1D72C7F8" w14:textId="77777777" w:rsidR="001F3E16" w:rsidRPr="00861391" w:rsidRDefault="001F3E16" w:rsidP="007B45AE">
            <w:pPr>
              <w:pStyle w:val="TAC"/>
              <w:rPr>
                <w:rFonts w:cs="Arial"/>
              </w:rPr>
            </w:pPr>
            <w:r w:rsidRPr="00861391">
              <w:rPr>
                <w:rFonts w:cs="Arial"/>
              </w:rPr>
              <w:t>0</w:t>
            </w:r>
          </w:p>
        </w:tc>
        <w:tc>
          <w:tcPr>
            <w:tcW w:w="1132" w:type="dxa"/>
            <w:vAlign w:val="center"/>
          </w:tcPr>
          <w:p w14:paraId="576E3CA6" w14:textId="77777777" w:rsidR="001F3E16" w:rsidRPr="00861391" w:rsidRDefault="001F3E16" w:rsidP="007B45AE">
            <w:pPr>
              <w:pStyle w:val="TAC"/>
              <w:rPr>
                <w:rFonts w:cs="Arial"/>
              </w:rPr>
            </w:pPr>
            <w:r w:rsidRPr="00861391">
              <w:rPr>
                <w:rFonts w:cs="Arial"/>
              </w:rPr>
              <w:t>0</w:t>
            </w:r>
          </w:p>
        </w:tc>
        <w:tc>
          <w:tcPr>
            <w:tcW w:w="1338" w:type="dxa"/>
            <w:vAlign w:val="center"/>
          </w:tcPr>
          <w:p w14:paraId="3B19980D" w14:textId="77777777" w:rsidR="001F3E16" w:rsidRPr="00861391" w:rsidRDefault="001F3E16" w:rsidP="007B45AE">
            <w:pPr>
              <w:pStyle w:val="TAC"/>
              <w:rPr>
                <w:rFonts w:cs="Arial"/>
              </w:rPr>
            </w:pPr>
            <w:r w:rsidRPr="00861391">
              <w:rPr>
                <w:rFonts w:cs="Arial"/>
              </w:rPr>
              <w:t>0</w:t>
            </w:r>
          </w:p>
        </w:tc>
        <w:tc>
          <w:tcPr>
            <w:tcW w:w="1374" w:type="dxa"/>
            <w:vAlign w:val="center"/>
          </w:tcPr>
          <w:p w14:paraId="5FEB0C34" w14:textId="77777777" w:rsidR="001F3E16" w:rsidRPr="00861391" w:rsidRDefault="001F3E16" w:rsidP="007B45AE">
            <w:pPr>
              <w:pStyle w:val="TAC"/>
              <w:rPr>
                <w:rFonts w:cs="Arial"/>
              </w:rPr>
            </w:pPr>
            <w:r w:rsidRPr="00861391">
              <w:rPr>
                <w:rFonts w:cs="Arial"/>
              </w:rPr>
              <w:t>2.5</w:t>
            </w:r>
          </w:p>
        </w:tc>
      </w:tr>
      <w:tr w:rsidR="001F3E16" w:rsidRPr="00861391" w14:paraId="47C5B25D" w14:textId="77777777" w:rsidTr="007B45AE">
        <w:trPr>
          <w:trHeight w:val="20"/>
          <w:jc w:val="center"/>
        </w:trPr>
        <w:tc>
          <w:tcPr>
            <w:tcW w:w="2392" w:type="dxa"/>
            <w:tcBorders>
              <w:top w:val="nil"/>
              <w:bottom w:val="nil"/>
            </w:tcBorders>
            <w:vAlign w:val="center"/>
          </w:tcPr>
          <w:p w14:paraId="4F37A2C9" w14:textId="77777777" w:rsidR="001F3E16" w:rsidRPr="00861391" w:rsidRDefault="001F3E16" w:rsidP="007B45AE">
            <w:pPr>
              <w:pStyle w:val="TAH"/>
            </w:pPr>
          </w:p>
        </w:tc>
        <w:tc>
          <w:tcPr>
            <w:tcW w:w="1196" w:type="dxa"/>
          </w:tcPr>
          <w:p w14:paraId="246CC719" w14:textId="77777777" w:rsidR="001F3E16" w:rsidRPr="00861391" w:rsidRDefault="001F3E16" w:rsidP="007B45AE">
            <w:pPr>
              <w:pStyle w:val="TAC"/>
              <w:rPr>
                <w:rFonts w:cs="Arial"/>
              </w:rPr>
            </w:pPr>
            <w:r w:rsidRPr="00861391">
              <w:rPr>
                <w:rFonts w:cs="Arial"/>
              </w:rPr>
              <w:t>9</w:t>
            </w:r>
          </w:p>
        </w:tc>
        <w:tc>
          <w:tcPr>
            <w:tcW w:w="1196" w:type="dxa"/>
            <w:vAlign w:val="center"/>
          </w:tcPr>
          <w:p w14:paraId="7C1EC7E5" w14:textId="77777777" w:rsidR="001F3E16" w:rsidRPr="00861391" w:rsidRDefault="001F3E16" w:rsidP="007B45AE">
            <w:pPr>
              <w:pStyle w:val="TAC"/>
              <w:rPr>
                <w:rFonts w:cs="Arial"/>
              </w:rPr>
            </w:pPr>
            <w:r w:rsidRPr="00861391">
              <w:rPr>
                <w:rFonts w:cs="Arial"/>
              </w:rPr>
              <w:t>0</w:t>
            </w:r>
          </w:p>
        </w:tc>
        <w:tc>
          <w:tcPr>
            <w:tcW w:w="1132" w:type="dxa"/>
            <w:vAlign w:val="center"/>
          </w:tcPr>
          <w:p w14:paraId="43E796C6" w14:textId="77777777" w:rsidR="001F3E16" w:rsidRPr="00861391" w:rsidRDefault="001F3E16" w:rsidP="007B45AE">
            <w:pPr>
              <w:pStyle w:val="TAC"/>
              <w:rPr>
                <w:rFonts w:cs="Arial"/>
              </w:rPr>
            </w:pPr>
            <w:r w:rsidRPr="00861391">
              <w:rPr>
                <w:rFonts w:cs="Arial"/>
              </w:rPr>
              <w:t>0</w:t>
            </w:r>
          </w:p>
        </w:tc>
        <w:tc>
          <w:tcPr>
            <w:tcW w:w="1338" w:type="dxa"/>
            <w:vAlign w:val="center"/>
          </w:tcPr>
          <w:p w14:paraId="26900A11" w14:textId="77777777" w:rsidR="001F3E16" w:rsidRPr="00861391" w:rsidRDefault="001F3E16" w:rsidP="007B45AE">
            <w:pPr>
              <w:pStyle w:val="TAC"/>
              <w:rPr>
                <w:rFonts w:cs="Arial"/>
              </w:rPr>
            </w:pPr>
            <w:r w:rsidRPr="00861391">
              <w:rPr>
                <w:rFonts w:cs="Arial"/>
              </w:rPr>
              <w:t>0</w:t>
            </w:r>
          </w:p>
        </w:tc>
        <w:tc>
          <w:tcPr>
            <w:tcW w:w="1374" w:type="dxa"/>
            <w:vAlign w:val="center"/>
          </w:tcPr>
          <w:p w14:paraId="7EDEE35F" w14:textId="77777777" w:rsidR="001F3E16" w:rsidRPr="00861391" w:rsidRDefault="001F3E16" w:rsidP="007B45AE">
            <w:pPr>
              <w:pStyle w:val="TAC"/>
              <w:rPr>
                <w:rFonts w:cs="Arial"/>
              </w:rPr>
            </w:pPr>
            <w:r w:rsidRPr="00861391">
              <w:rPr>
                <w:rFonts w:cs="Arial"/>
              </w:rPr>
              <w:t>2.5</w:t>
            </w:r>
          </w:p>
        </w:tc>
      </w:tr>
      <w:tr w:rsidR="001F3E16" w:rsidRPr="00861391" w14:paraId="1E17FBF5" w14:textId="77777777" w:rsidTr="007B45AE">
        <w:trPr>
          <w:trHeight w:val="20"/>
          <w:jc w:val="center"/>
        </w:trPr>
        <w:tc>
          <w:tcPr>
            <w:tcW w:w="2392" w:type="dxa"/>
            <w:tcBorders>
              <w:top w:val="nil"/>
              <w:bottom w:val="nil"/>
            </w:tcBorders>
            <w:vAlign w:val="center"/>
          </w:tcPr>
          <w:p w14:paraId="0658878F" w14:textId="77777777" w:rsidR="001F3E16" w:rsidRPr="00861391" w:rsidRDefault="001F3E16" w:rsidP="007B45AE">
            <w:pPr>
              <w:pStyle w:val="TAH"/>
            </w:pPr>
          </w:p>
        </w:tc>
        <w:tc>
          <w:tcPr>
            <w:tcW w:w="1196" w:type="dxa"/>
          </w:tcPr>
          <w:p w14:paraId="0D553066" w14:textId="77777777" w:rsidR="001F3E16" w:rsidRPr="00861391" w:rsidRDefault="001F3E16" w:rsidP="007B45AE">
            <w:pPr>
              <w:pStyle w:val="TAC"/>
              <w:rPr>
                <w:rFonts w:cs="Arial"/>
              </w:rPr>
            </w:pPr>
            <w:r w:rsidRPr="00861391">
              <w:rPr>
                <w:rFonts w:cs="Arial"/>
              </w:rPr>
              <w:t>10</w:t>
            </w:r>
          </w:p>
        </w:tc>
        <w:tc>
          <w:tcPr>
            <w:tcW w:w="1196" w:type="dxa"/>
            <w:vAlign w:val="center"/>
          </w:tcPr>
          <w:p w14:paraId="182E7C6B" w14:textId="77777777" w:rsidR="001F3E16" w:rsidRPr="00861391" w:rsidRDefault="001F3E16" w:rsidP="007B45AE">
            <w:pPr>
              <w:pStyle w:val="TAC"/>
              <w:rPr>
                <w:rFonts w:cs="Arial"/>
              </w:rPr>
            </w:pPr>
            <w:r w:rsidRPr="00861391">
              <w:rPr>
                <w:rFonts w:cs="Arial"/>
              </w:rPr>
              <w:t>0</w:t>
            </w:r>
          </w:p>
        </w:tc>
        <w:tc>
          <w:tcPr>
            <w:tcW w:w="1132" w:type="dxa"/>
            <w:vAlign w:val="center"/>
          </w:tcPr>
          <w:p w14:paraId="4A67D3A9" w14:textId="77777777" w:rsidR="001F3E16" w:rsidRPr="00861391" w:rsidRDefault="001F3E16" w:rsidP="007B45AE">
            <w:pPr>
              <w:pStyle w:val="TAC"/>
              <w:rPr>
                <w:rFonts w:cs="Arial"/>
              </w:rPr>
            </w:pPr>
            <w:r w:rsidRPr="00861391">
              <w:rPr>
                <w:rFonts w:cs="Arial"/>
              </w:rPr>
              <w:t>0</w:t>
            </w:r>
          </w:p>
        </w:tc>
        <w:tc>
          <w:tcPr>
            <w:tcW w:w="1338" w:type="dxa"/>
            <w:vAlign w:val="center"/>
          </w:tcPr>
          <w:p w14:paraId="0C2FDC7B" w14:textId="77777777" w:rsidR="001F3E16" w:rsidRPr="00861391" w:rsidRDefault="001F3E16" w:rsidP="007B45AE">
            <w:pPr>
              <w:pStyle w:val="TAC"/>
              <w:rPr>
                <w:rFonts w:cs="Arial"/>
              </w:rPr>
            </w:pPr>
            <w:r w:rsidRPr="00861391">
              <w:rPr>
                <w:rFonts w:cs="Arial"/>
              </w:rPr>
              <w:t>1.5</w:t>
            </w:r>
          </w:p>
        </w:tc>
        <w:tc>
          <w:tcPr>
            <w:tcW w:w="1374" w:type="dxa"/>
            <w:vAlign w:val="center"/>
          </w:tcPr>
          <w:p w14:paraId="232A053F" w14:textId="77777777" w:rsidR="001F3E16" w:rsidRPr="00861391" w:rsidRDefault="001F3E16" w:rsidP="007B45AE">
            <w:pPr>
              <w:pStyle w:val="TAC"/>
              <w:rPr>
                <w:rFonts w:cs="Arial"/>
              </w:rPr>
            </w:pPr>
            <w:r w:rsidRPr="00861391">
              <w:rPr>
                <w:rFonts w:cs="Arial"/>
              </w:rPr>
              <w:t>5.5</w:t>
            </w:r>
          </w:p>
        </w:tc>
      </w:tr>
      <w:tr w:rsidR="001F3E16" w:rsidRPr="00861391" w14:paraId="17827245" w14:textId="77777777" w:rsidTr="007B45AE">
        <w:trPr>
          <w:trHeight w:val="20"/>
          <w:jc w:val="center"/>
        </w:trPr>
        <w:tc>
          <w:tcPr>
            <w:tcW w:w="2392" w:type="dxa"/>
            <w:tcBorders>
              <w:top w:val="nil"/>
              <w:bottom w:val="nil"/>
            </w:tcBorders>
            <w:vAlign w:val="center"/>
          </w:tcPr>
          <w:p w14:paraId="1929B714" w14:textId="77777777" w:rsidR="001F3E16" w:rsidRPr="00861391" w:rsidRDefault="001F3E16" w:rsidP="007B45AE">
            <w:pPr>
              <w:pStyle w:val="TAH"/>
            </w:pPr>
          </w:p>
        </w:tc>
        <w:tc>
          <w:tcPr>
            <w:tcW w:w="1196" w:type="dxa"/>
          </w:tcPr>
          <w:p w14:paraId="70614245" w14:textId="77777777" w:rsidR="001F3E16" w:rsidRPr="00861391" w:rsidRDefault="001F3E16" w:rsidP="007B45AE">
            <w:pPr>
              <w:pStyle w:val="TAC"/>
              <w:rPr>
                <w:rFonts w:cs="Arial"/>
              </w:rPr>
            </w:pPr>
            <w:r w:rsidRPr="00861391">
              <w:rPr>
                <w:rFonts w:cs="Arial"/>
              </w:rPr>
              <w:t>11</w:t>
            </w:r>
          </w:p>
        </w:tc>
        <w:tc>
          <w:tcPr>
            <w:tcW w:w="1196" w:type="dxa"/>
            <w:vAlign w:val="center"/>
          </w:tcPr>
          <w:p w14:paraId="5E384042" w14:textId="77777777" w:rsidR="001F3E16" w:rsidRPr="00861391" w:rsidRDefault="001F3E16" w:rsidP="007B45AE">
            <w:pPr>
              <w:pStyle w:val="TAC"/>
              <w:rPr>
                <w:rFonts w:cs="Arial"/>
              </w:rPr>
            </w:pPr>
            <w:r w:rsidRPr="00861391">
              <w:rPr>
                <w:rFonts w:cs="Arial"/>
              </w:rPr>
              <w:t>0</w:t>
            </w:r>
          </w:p>
        </w:tc>
        <w:tc>
          <w:tcPr>
            <w:tcW w:w="1132" w:type="dxa"/>
            <w:vAlign w:val="center"/>
          </w:tcPr>
          <w:p w14:paraId="2F061319" w14:textId="77777777" w:rsidR="001F3E16" w:rsidRPr="00861391" w:rsidRDefault="001F3E16" w:rsidP="007B45AE">
            <w:pPr>
              <w:pStyle w:val="TAC"/>
              <w:rPr>
                <w:rFonts w:cs="Arial"/>
              </w:rPr>
            </w:pPr>
            <w:r w:rsidRPr="00861391">
              <w:rPr>
                <w:rFonts w:cs="Arial"/>
              </w:rPr>
              <w:t>0</w:t>
            </w:r>
          </w:p>
        </w:tc>
        <w:tc>
          <w:tcPr>
            <w:tcW w:w="1338" w:type="dxa"/>
            <w:vAlign w:val="center"/>
          </w:tcPr>
          <w:p w14:paraId="171767DF" w14:textId="77777777" w:rsidR="001F3E16" w:rsidRPr="00861391" w:rsidRDefault="001F3E16" w:rsidP="007B45AE">
            <w:pPr>
              <w:pStyle w:val="TAC"/>
              <w:rPr>
                <w:rFonts w:cs="Arial"/>
              </w:rPr>
            </w:pPr>
            <w:r w:rsidRPr="00861391">
              <w:rPr>
                <w:rFonts w:cs="Arial"/>
              </w:rPr>
              <w:t>1.5</w:t>
            </w:r>
          </w:p>
        </w:tc>
        <w:tc>
          <w:tcPr>
            <w:tcW w:w="1374" w:type="dxa"/>
            <w:vAlign w:val="center"/>
          </w:tcPr>
          <w:p w14:paraId="77F89BEB" w14:textId="77777777" w:rsidR="001F3E16" w:rsidRPr="00861391" w:rsidRDefault="001F3E16" w:rsidP="007B45AE">
            <w:pPr>
              <w:pStyle w:val="TAC"/>
              <w:rPr>
                <w:rFonts w:cs="Arial"/>
              </w:rPr>
            </w:pPr>
            <w:r w:rsidRPr="00861391">
              <w:rPr>
                <w:rFonts w:cs="Arial"/>
              </w:rPr>
              <w:t>5.5</w:t>
            </w:r>
          </w:p>
        </w:tc>
      </w:tr>
      <w:tr w:rsidR="001F3E16" w:rsidRPr="00861391" w14:paraId="6298B48D" w14:textId="77777777" w:rsidTr="007B45AE">
        <w:trPr>
          <w:trHeight w:val="20"/>
          <w:jc w:val="center"/>
        </w:trPr>
        <w:tc>
          <w:tcPr>
            <w:tcW w:w="2392" w:type="dxa"/>
            <w:tcBorders>
              <w:top w:val="nil"/>
              <w:bottom w:val="nil"/>
            </w:tcBorders>
            <w:vAlign w:val="center"/>
          </w:tcPr>
          <w:p w14:paraId="02668A20" w14:textId="77777777" w:rsidR="001F3E16" w:rsidRPr="00861391" w:rsidRDefault="001F3E16" w:rsidP="007B45AE">
            <w:pPr>
              <w:pStyle w:val="TAH"/>
            </w:pPr>
          </w:p>
        </w:tc>
        <w:tc>
          <w:tcPr>
            <w:tcW w:w="1196" w:type="dxa"/>
          </w:tcPr>
          <w:p w14:paraId="32CDA4EC" w14:textId="77777777" w:rsidR="001F3E16" w:rsidRPr="00861391" w:rsidRDefault="001F3E16" w:rsidP="007B45AE">
            <w:pPr>
              <w:pStyle w:val="TAC"/>
              <w:rPr>
                <w:rFonts w:cs="Arial"/>
              </w:rPr>
            </w:pPr>
            <w:r w:rsidRPr="00861391">
              <w:rPr>
                <w:rFonts w:cs="Arial"/>
              </w:rPr>
              <w:t>12</w:t>
            </w:r>
          </w:p>
        </w:tc>
        <w:tc>
          <w:tcPr>
            <w:tcW w:w="1196" w:type="dxa"/>
            <w:vAlign w:val="center"/>
          </w:tcPr>
          <w:p w14:paraId="163CCD87" w14:textId="77777777" w:rsidR="001F3E16" w:rsidRPr="00861391" w:rsidRDefault="001F3E16" w:rsidP="007B45AE">
            <w:pPr>
              <w:pStyle w:val="TAC"/>
              <w:rPr>
                <w:rFonts w:cs="Arial"/>
              </w:rPr>
            </w:pPr>
            <w:r w:rsidRPr="00861391">
              <w:rPr>
                <w:rFonts w:cs="Arial"/>
              </w:rPr>
              <w:t>0</w:t>
            </w:r>
          </w:p>
        </w:tc>
        <w:tc>
          <w:tcPr>
            <w:tcW w:w="1132" w:type="dxa"/>
            <w:vAlign w:val="center"/>
          </w:tcPr>
          <w:p w14:paraId="35A56BB7" w14:textId="77777777" w:rsidR="001F3E16" w:rsidRPr="00861391" w:rsidRDefault="001F3E16" w:rsidP="007B45AE">
            <w:pPr>
              <w:pStyle w:val="TAC"/>
              <w:rPr>
                <w:rFonts w:cs="Arial"/>
              </w:rPr>
            </w:pPr>
            <w:r w:rsidRPr="00861391">
              <w:rPr>
                <w:rFonts w:cs="Arial"/>
              </w:rPr>
              <w:t>0</w:t>
            </w:r>
          </w:p>
        </w:tc>
        <w:tc>
          <w:tcPr>
            <w:tcW w:w="1338" w:type="dxa"/>
            <w:vAlign w:val="center"/>
          </w:tcPr>
          <w:p w14:paraId="262223BF" w14:textId="77777777" w:rsidR="001F3E16" w:rsidRPr="00861391" w:rsidRDefault="001F3E16" w:rsidP="007B45AE">
            <w:pPr>
              <w:pStyle w:val="TAC"/>
              <w:rPr>
                <w:rFonts w:cs="Arial"/>
              </w:rPr>
            </w:pPr>
            <w:r w:rsidRPr="00861391">
              <w:rPr>
                <w:rFonts w:cs="Arial"/>
              </w:rPr>
              <w:t>1.5</w:t>
            </w:r>
          </w:p>
        </w:tc>
        <w:tc>
          <w:tcPr>
            <w:tcW w:w="1374" w:type="dxa"/>
            <w:vAlign w:val="center"/>
          </w:tcPr>
          <w:p w14:paraId="06C22F2E" w14:textId="77777777" w:rsidR="001F3E16" w:rsidRPr="00861391" w:rsidRDefault="001F3E16" w:rsidP="007B45AE">
            <w:pPr>
              <w:pStyle w:val="TAC"/>
              <w:rPr>
                <w:rFonts w:cs="Arial"/>
              </w:rPr>
            </w:pPr>
            <w:r w:rsidRPr="00861391">
              <w:rPr>
                <w:rFonts w:cs="Arial"/>
              </w:rPr>
              <w:t>5.5</w:t>
            </w:r>
          </w:p>
        </w:tc>
      </w:tr>
      <w:tr w:rsidR="001F3E16" w:rsidRPr="00861391" w14:paraId="6D8431D2" w14:textId="77777777" w:rsidTr="007B45AE">
        <w:trPr>
          <w:trHeight w:val="20"/>
          <w:jc w:val="center"/>
        </w:trPr>
        <w:tc>
          <w:tcPr>
            <w:tcW w:w="2392" w:type="dxa"/>
            <w:tcBorders>
              <w:top w:val="nil"/>
              <w:bottom w:val="nil"/>
            </w:tcBorders>
            <w:vAlign w:val="center"/>
          </w:tcPr>
          <w:p w14:paraId="175371F2" w14:textId="77777777" w:rsidR="001F3E16" w:rsidRPr="00861391" w:rsidRDefault="001F3E16" w:rsidP="007B45AE">
            <w:pPr>
              <w:pStyle w:val="TAH"/>
            </w:pPr>
          </w:p>
        </w:tc>
        <w:tc>
          <w:tcPr>
            <w:tcW w:w="1196" w:type="dxa"/>
          </w:tcPr>
          <w:p w14:paraId="774719E4" w14:textId="77777777" w:rsidR="001F3E16" w:rsidRPr="00861391" w:rsidRDefault="001F3E16" w:rsidP="007B45AE">
            <w:pPr>
              <w:pStyle w:val="TAC"/>
              <w:rPr>
                <w:rFonts w:cs="Arial"/>
              </w:rPr>
            </w:pPr>
            <w:r w:rsidRPr="00861391">
              <w:rPr>
                <w:rFonts w:cs="Arial"/>
              </w:rPr>
              <w:t>13</w:t>
            </w:r>
          </w:p>
        </w:tc>
        <w:tc>
          <w:tcPr>
            <w:tcW w:w="1196" w:type="dxa"/>
            <w:vAlign w:val="center"/>
          </w:tcPr>
          <w:p w14:paraId="7DB93CE1" w14:textId="77777777" w:rsidR="001F3E16" w:rsidRPr="00861391" w:rsidRDefault="001F3E16" w:rsidP="007B45AE">
            <w:pPr>
              <w:pStyle w:val="TAC"/>
              <w:rPr>
                <w:rFonts w:cs="Arial"/>
              </w:rPr>
            </w:pPr>
            <w:r w:rsidRPr="00861391">
              <w:rPr>
                <w:rFonts w:cs="Arial"/>
              </w:rPr>
              <w:t>0</w:t>
            </w:r>
          </w:p>
        </w:tc>
        <w:tc>
          <w:tcPr>
            <w:tcW w:w="1132" w:type="dxa"/>
            <w:vAlign w:val="center"/>
          </w:tcPr>
          <w:p w14:paraId="46618A16" w14:textId="77777777" w:rsidR="001F3E16" w:rsidRPr="00861391" w:rsidRDefault="001F3E16" w:rsidP="007B45AE">
            <w:pPr>
              <w:pStyle w:val="TAC"/>
              <w:rPr>
                <w:rFonts w:cs="Arial"/>
              </w:rPr>
            </w:pPr>
            <w:r w:rsidRPr="00861391">
              <w:rPr>
                <w:rFonts w:cs="Arial"/>
              </w:rPr>
              <w:t>0</w:t>
            </w:r>
          </w:p>
        </w:tc>
        <w:tc>
          <w:tcPr>
            <w:tcW w:w="1338" w:type="dxa"/>
            <w:vAlign w:val="center"/>
          </w:tcPr>
          <w:p w14:paraId="26FB3BB2" w14:textId="77777777" w:rsidR="001F3E16" w:rsidRPr="00861391" w:rsidRDefault="001F3E16" w:rsidP="007B45AE">
            <w:pPr>
              <w:pStyle w:val="TAC"/>
              <w:rPr>
                <w:rFonts w:cs="Arial"/>
              </w:rPr>
            </w:pPr>
            <w:r w:rsidRPr="00861391">
              <w:rPr>
                <w:rFonts w:cs="Arial"/>
              </w:rPr>
              <w:t>0</w:t>
            </w:r>
          </w:p>
        </w:tc>
        <w:tc>
          <w:tcPr>
            <w:tcW w:w="1374" w:type="dxa"/>
            <w:vAlign w:val="center"/>
          </w:tcPr>
          <w:p w14:paraId="0F2DDD01" w14:textId="77777777" w:rsidR="001F3E16" w:rsidRPr="00861391" w:rsidRDefault="001F3E16" w:rsidP="007B45AE">
            <w:pPr>
              <w:pStyle w:val="TAC"/>
              <w:rPr>
                <w:rFonts w:cs="Arial"/>
              </w:rPr>
            </w:pPr>
            <w:r w:rsidRPr="00861391">
              <w:rPr>
                <w:rFonts w:cs="Arial"/>
              </w:rPr>
              <w:t>3</w:t>
            </w:r>
          </w:p>
        </w:tc>
      </w:tr>
      <w:tr w:rsidR="001F3E16" w:rsidRPr="00861391" w14:paraId="2C13007A" w14:textId="77777777" w:rsidTr="007B45AE">
        <w:trPr>
          <w:trHeight w:val="20"/>
          <w:jc w:val="center"/>
        </w:trPr>
        <w:tc>
          <w:tcPr>
            <w:tcW w:w="2392" w:type="dxa"/>
            <w:tcBorders>
              <w:top w:val="nil"/>
              <w:bottom w:val="nil"/>
            </w:tcBorders>
            <w:vAlign w:val="center"/>
          </w:tcPr>
          <w:p w14:paraId="037849EB" w14:textId="77777777" w:rsidR="001F3E16" w:rsidRPr="00861391" w:rsidRDefault="001F3E16" w:rsidP="007B45AE">
            <w:pPr>
              <w:pStyle w:val="TAH"/>
            </w:pPr>
          </w:p>
        </w:tc>
        <w:tc>
          <w:tcPr>
            <w:tcW w:w="1196" w:type="dxa"/>
          </w:tcPr>
          <w:p w14:paraId="38B85CF7" w14:textId="77777777" w:rsidR="001F3E16" w:rsidRPr="00861391" w:rsidRDefault="001F3E16" w:rsidP="007B45AE">
            <w:pPr>
              <w:pStyle w:val="TAC"/>
              <w:rPr>
                <w:rFonts w:cs="Arial"/>
              </w:rPr>
            </w:pPr>
            <w:r w:rsidRPr="00861391">
              <w:rPr>
                <w:rFonts w:cs="Arial"/>
              </w:rPr>
              <w:t>14</w:t>
            </w:r>
          </w:p>
        </w:tc>
        <w:tc>
          <w:tcPr>
            <w:tcW w:w="1196" w:type="dxa"/>
            <w:vAlign w:val="center"/>
          </w:tcPr>
          <w:p w14:paraId="13D34A19" w14:textId="77777777" w:rsidR="001F3E16" w:rsidRPr="00861391" w:rsidRDefault="001F3E16" w:rsidP="007B45AE">
            <w:pPr>
              <w:pStyle w:val="TAC"/>
              <w:rPr>
                <w:rFonts w:cs="Arial"/>
              </w:rPr>
            </w:pPr>
            <w:r w:rsidRPr="00861391">
              <w:rPr>
                <w:rFonts w:cs="Arial"/>
              </w:rPr>
              <w:t>0</w:t>
            </w:r>
          </w:p>
        </w:tc>
        <w:tc>
          <w:tcPr>
            <w:tcW w:w="1132" w:type="dxa"/>
            <w:vAlign w:val="center"/>
          </w:tcPr>
          <w:p w14:paraId="2BCE56CF" w14:textId="77777777" w:rsidR="001F3E16" w:rsidRPr="00861391" w:rsidRDefault="001F3E16" w:rsidP="007B45AE">
            <w:pPr>
              <w:pStyle w:val="TAC"/>
              <w:rPr>
                <w:rFonts w:cs="Arial"/>
              </w:rPr>
            </w:pPr>
            <w:r w:rsidRPr="00861391">
              <w:rPr>
                <w:rFonts w:cs="Arial"/>
              </w:rPr>
              <w:t>0</w:t>
            </w:r>
          </w:p>
        </w:tc>
        <w:tc>
          <w:tcPr>
            <w:tcW w:w="1338" w:type="dxa"/>
            <w:vAlign w:val="center"/>
          </w:tcPr>
          <w:p w14:paraId="25E4FFBE" w14:textId="77777777" w:rsidR="001F3E16" w:rsidRPr="00861391" w:rsidRDefault="001F3E16" w:rsidP="007B45AE">
            <w:pPr>
              <w:pStyle w:val="TAC"/>
              <w:rPr>
                <w:rFonts w:cs="Arial"/>
              </w:rPr>
            </w:pPr>
            <w:r w:rsidRPr="00861391">
              <w:rPr>
                <w:rFonts w:cs="Arial"/>
              </w:rPr>
              <w:t>0</w:t>
            </w:r>
          </w:p>
        </w:tc>
        <w:tc>
          <w:tcPr>
            <w:tcW w:w="1374" w:type="dxa"/>
            <w:vAlign w:val="center"/>
          </w:tcPr>
          <w:p w14:paraId="5D33ECDF" w14:textId="77777777" w:rsidR="001F3E16" w:rsidRPr="00861391" w:rsidRDefault="001F3E16" w:rsidP="007B45AE">
            <w:pPr>
              <w:pStyle w:val="TAC"/>
              <w:rPr>
                <w:rFonts w:cs="Arial"/>
              </w:rPr>
            </w:pPr>
            <w:r w:rsidRPr="00861391">
              <w:rPr>
                <w:rFonts w:cs="Arial"/>
              </w:rPr>
              <w:t>3</w:t>
            </w:r>
          </w:p>
        </w:tc>
      </w:tr>
      <w:tr w:rsidR="001F3E16" w:rsidRPr="00861391" w14:paraId="347424AD" w14:textId="77777777" w:rsidTr="007B45AE">
        <w:trPr>
          <w:trHeight w:val="20"/>
          <w:jc w:val="center"/>
        </w:trPr>
        <w:tc>
          <w:tcPr>
            <w:tcW w:w="2392" w:type="dxa"/>
            <w:tcBorders>
              <w:top w:val="nil"/>
            </w:tcBorders>
            <w:vAlign w:val="center"/>
          </w:tcPr>
          <w:p w14:paraId="70061D83" w14:textId="77777777" w:rsidR="001F3E16" w:rsidRPr="00861391" w:rsidRDefault="001F3E16" w:rsidP="007B45AE">
            <w:pPr>
              <w:pStyle w:val="TAH"/>
            </w:pPr>
          </w:p>
        </w:tc>
        <w:tc>
          <w:tcPr>
            <w:tcW w:w="1196" w:type="dxa"/>
          </w:tcPr>
          <w:p w14:paraId="35A71896" w14:textId="77777777" w:rsidR="001F3E16" w:rsidRPr="00861391" w:rsidRDefault="001F3E16" w:rsidP="007B45AE">
            <w:pPr>
              <w:pStyle w:val="TAC"/>
              <w:rPr>
                <w:rFonts w:cs="Arial"/>
              </w:rPr>
            </w:pPr>
            <w:r w:rsidRPr="00861391">
              <w:rPr>
                <w:rFonts w:cs="Arial"/>
              </w:rPr>
              <w:t>15</w:t>
            </w:r>
          </w:p>
        </w:tc>
        <w:tc>
          <w:tcPr>
            <w:tcW w:w="1196" w:type="dxa"/>
            <w:vAlign w:val="center"/>
          </w:tcPr>
          <w:p w14:paraId="6666FED8" w14:textId="77777777" w:rsidR="001F3E16" w:rsidRPr="00861391" w:rsidRDefault="001F3E16" w:rsidP="007B45AE">
            <w:pPr>
              <w:pStyle w:val="TAC"/>
              <w:rPr>
                <w:rFonts w:cs="Arial"/>
              </w:rPr>
            </w:pPr>
            <w:r w:rsidRPr="00861391">
              <w:rPr>
                <w:rFonts w:cs="Arial"/>
              </w:rPr>
              <w:t>0</w:t>
            </w:r>
          </w:p>
        </w:tc>
        <w:tc>
          <w:tcPr>
            <w:tcW w:w="1132" w:type="dxa"/>
            <w:vAlign w:val="center"/>
          </w:tcPr>
          <w:p w14:paraId="184B81D5" w14:textId="77777777" w:rsidR="001F3E16" w:rsidRPr="00861391" w:rsidRDefault="001F3E16" w:rsidP="007B45AE">
            <w:pPr>
              <w:pStyle w:val="TAC"/>
              <w:rPr>
                <w:rFonts w:cs="Arial"/>
              </w:rPr>
            </w:pPr>
            <w:r w:rsidRPr="00861391">
              <w:rPr>
                <w:rFonts w:cs="Arial"/>
              </w:rPr>
              <w:t>0</w:t>
            </w:r>
          </w:p>
        </w:tc>
        <w:tc>
          <w:tcPr>
            <w:tcW w:w="1338" w:type="dxa"/>
            <w:vAlign w:val="center"/>
          </w:tcPr>
          <w:p w14:paraId="23C0884B" w14:textId="77777777" w:rsidR="001F3E16" w:rsidRPr="00861391" w:rsidRDefault="001F3E16" w:rsidP="007B45AE">
            <w:pPr>
              <w:pStyle w:val="TAC"/>
              <w:rPr>
                <w:rFonts w:cs="Arial"/>
              </w:rPr>
            </w:pPr>
            <w:r w:rsidRPr="00861391">
              <w:rPr>
                <w:rFonts w:cs="Arial"/>
              </w:rPr>
              <w:t>0</w:t>
            </w:r>
          </w:p>
        </w:tc>
        <w:tc>
          <w:tcPr>
            <w:tcW w:w="1374" w:type="dxa"/>
            <w:vAlign w:val="center"/>
          </w:tcPr>
          <w:p w14:paraId="2C397CC4" w14:textId="77777777" w:rsidR="001F3E16" w:rsidRPr="00861391" w:rsidRDefault="001F3E16" w:rsidP="007B45AE">
            <w:pPr>
              <w:pStyle w:val="TAC"/>
              <w:rPr>
                <w:rFonts w:cs="Arial"/>
              </w:rPr>
            </w:pPr>
            <w:r w:rsidRPr="00861391">
              <w:rPr>
                <w:rFonts w:cs="Arial"/>
              </w:rPr>
              <w:t>3</w:t>
            </w:r>
          </w:p>
        </w:tc>
      </w:tr>
      <w:tr w:rsidR="001F3E16" w:rsidRPr="00861391" w14:paraId="0DACD539" w14:textId="77777777" w:rsidTr="007B45AE">
        <w:trPr>
          <w:trHeight w:val="20"/>
          <w:jc w:val="center"/>
        </w:trPr>
        <w:tc>
          <w:tcPr>
            <w:tcW w:w="8628" w:type="dxa"/>
            <w:gridSpan w:val="6"/>
          </w:tcPr>
          <w:p w14:paraId="66AFC089" w14:textId="77777777" w:rsidR="001F3E16" w:rsidRPr="00861391" w:rsidRDefault="001F3E16" w:rsidP="007B45AE">
            <w:pPr>
              <w:pStyle w:val="TAN"/>
            </w:pPr>
            <w:r w:rsidRPr="00861391">
              <w:t>NOTE 1:</w:t>
            </w:r>
            <w:r w:rsidRPr="00861391">
              <w:tab/>
              <w:t>Relaxation value is derived by Table 6.5.2.3.5-1c for FR2a.</w:t>
            </w:r>
          </w:p>
          <w:p w14:paraId="7F7A30BE" w14:textId="77777777" w:rsidR="001F3E16" w:rsidRPr="00861391" w:rsidRDefault="001F3E16" w:rsidP="007B45AE">
            <w:pPr>
              <w:pStyle w:val="TAN"/>
            </w:pPr>
            <w:r w:rsidRPr="00861391">
              <w:t>NOTE 2:</w:t>
            </w:r>
            <w:r w:rsidRPr="00861391">
              <w:tab/>
              <w:t>Relaxation value is 0 for FR2b.</w:t>
            </w:r>
          </w:p>
        </w:tc>
      </w:tr>
    </w:tbl>
    <w:p w14:paraId="3A7CAA46" w14:textId="77777777" w:rsidR="001F3E16" w:rsidRPr="00861391" w:rsidRDefault="001F3E16" w:rsidP="001F3E16"/>
    <w:p w14:paraId="5B9D0C9B" w14:textId="77777777" w:rsidR="001F3E16" w:rsidRPr="00861391" w:rsidRDefault="001F3E16" w:rsidP="001F3E16">
      <w:pPr>
        <w:pStyle w:val="TH"/>
      </w:pPr>
      <w:r w:rsidRPr="00861391">
        <w:t>Table 6.5.2.3.5-1c: Relaxation value for FR2a ACLR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1F3E16" w:rsidRPr="00861391" w14:paraId="3E7AAFAE"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2F97398" w14:textId="77777777" w:rsidR="001F3E16" w:rsidRPr="00861391" w:rsidRDefault="001F3E16" w:rsidP="007B45AE">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26D46D88" w14:textId="77777777" w:rsidR="001F3E16" w:rsidRPr="00861391" w:rsidRDefault="001F3E16" w:rsidP="007B45AE">
            <w:pPr>
              <w:pStyle w:val="TAC"/>
              <w:rPr>
                <w:rFonts w:cs="Arial"/>
                <w:b/>
                <w:bCs/>
              </w:rPr>
            </w:pPr>
            <w:r w:rsidRPr="00861391">
              <w:rPr>
                <w:rFonts w:cs="Arial"/>
                <w:b/>
                <w:bCs/>
              </w:rPr>
              <w:t>CA bandwidth class</w:t>
            </w:r>
          </w:p>
        </w:tc>
      </w:tr>
      <w:tr w:rsidR="001F3E16" w:rsidRPr="00861391" w14:paraId="27D32CF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3B285AC" w14:textId="77777777" w:rsidR="001F3E16" w:rsidRPr="00861391" w:rsidRDefault="001F3E16" w:rsidP="007B45AE">
            <w:pPr>
              <w:pStyle w:val="TAC"/>
              <w:rPr>
                <w:rFonts w:cs="Arial"/>
                <w:b/>
                <w:bCs/>
              </w:rPr>
            </w:pPr>
            <w:r w:rsidRPr="00861391">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72BEDAB1" w14:textId="77777777" w:rsidR="001F3E16" w:rsidRPr="00861391" w:rsidRDefault="001F3E16" w:rsidP="007B45AE">
            <w:pPr>
              <w:pStyle w:val="TAC"/>
              <w:rPr>
                <w:rFonts w:cs="Arial"/>
                <w:b/>
                <w:bCs/>
              </w:rPr>
            </w:pPr>
            <w:r w:rsidRPr="00861391">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1ED8B5E2" w14:textId="77777777" w:rsidR="001F3E16" w:rsidRPr="00861391" w:rsidRDefault="001F3E16" w:rsidP="007B45AE">
            <w:pPr>
              <w:pStyle w:val="TAC"/>
              <w:rPr>
                <w:rFonts w:cs="Arial"/>
                <w:b/>
                <w:bCs/>
              </w:rPr>
            </w:pPr>
            <w:r w:rsidRPr="00861391">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7AC6630F" w14:textId="77777777" w:rsidR="001F3E16" w:rsidRPr="00861391" w:rsidRDefault="001F3E16" w:rsidP="007B45AE">
            <w:pPr>
              <w:pStyle w:val="TAC"/>
              <w:rPr>
                <w:rFonts w:cs="Arial"/>
                <w:b/>
                <w:bCs/>
              </w:rPr>
            </w:pPr>
            <w:r w:rsidRPr="00861391">
              <w:rPr>
                <w:rFonts w:cs="Arial"/>
                <w:b/>
                <w:bCs/>
              </w:rPr>
              <w:t>400 MHz</w:t>
            </w:r>
          </w:p>
        </w:tc>
      </w:tr>
      <w:tr w:rsidR="001F3E16" w:rsidRPr="00861391" w14:paraId="52D11433"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B71A72C" w14:textId="77777777" w:rsidR="001F3E16" w:rsidRPr="00861391" w:rsidRDefault="001F3E16" w:rsidP="007B45AE">
            <w:pPr>
              <w:pStyle w:val="TAC"/>
              <w:rPr>
                <w:rFonts w:cs="Arial"/>
              </w:rPr>
            </w:pPr>
            <w:r w:rsidRPr="00861391">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022724D8" w14:textId="77777777" w:rsidR="001F3E16" w:rsidRPr="00861391" w:rsidRDefault="001F3E16" w:rsidP="007B45AE">
            <w:pPr>
              <w:pStyle w:val="TAC"/>
              <w:rPr>
                <w:rFonts w:cs="Arial"/>
              </w:rPr>
            </w:pPr>
            <w:r w:rsidRPr="00861391">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2BD2EA3" w14:textId="77777777" w:rsidR="001F3E16" w:rsidRPr="00861391" w:rsidRDefault="001F3E16" w:rsidP="007B45AE">
            <w:pPr>
              <w:pStyle w:val="TAC"/>
              <w:rPr>
                <w:rFonts w:cs="Arial"/>
              </w:rPr>
            </w:pPr>
            <w:r w:rsidRPr="00861391">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B2F797" w14:textId="77777777" w:rsidR="001F3E16" w:rsidRPr="00861391" w:rsidRDefault="001F3E16" w:rsidP="007B45AE">
            <w:pPr>
              <w:pStyle w:val="TAC"/>
              <w:rPr>
                <w:rFonts w:cs="Arial"/>
              </w:rPr>
            </w:pPr>
            <w:r w:rsidRPr="00861391">
              <w:rPr>
                <w:rFonts w:cs="Arial"/>
              </w:rPr>
              <w:t>0</w:t>
            </w:r>
          </w:p>
        </w:tc>
      </w:tr>
      <w:tr w:rsidR="001F3E16" w:rsidRPr="00861391" w14:paraId="72E68F9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A00D925" w14:textId="77777777" w:rsidR="001F3E16" w:rsidRPr="00861391" w:rsidRDefault="001F3E16" w:rsidP="007B45AE">
            <w:pPr>
              <w:pStyle w:val="TAC"/>
              <w:rPr>
                <w:rFonts w:cs="Arial"/>
              </w:rPr>
            </w:pPr>
            <w:r w:rsidRPr="00861391">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4D973A81" w14:textId="77777777" w:rsidR="001F3E16" w:rsidRPr="00861391" w:rsidRDefault="001F3E16" w:rsidP="007B45AE">
            <w:pPr>
              <w:pStyle w:val="TAC"/>
              <w:rPr>
                <w:rFonts w:cs="Arial"/>
              </w:rPr>
            </w:pPr>
            <w:r w:rsidRPr="00861391">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DAC4D71" w14:textId="77777777" w:rsidR="001F3E16" w:rsidRPr="00861391" w:rsidRDefault="001F3E16" w:rsidP="007B45AE">
            <w:pPr>
              <w:pStyle w:val="TAC"/>
              <w:rPr>
                <w:rFonts w:cs="Arial"/>
              </w:rPr>
            </w:pPr>
            <w:r w:rsidRPr="00861391">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623B514" w14:textId="77777777" w:rsidR="001F3E16" w:rsidRPr="00861391" w:rsidRDefault="001F3E16" w:rsidP="007B45AE">
            <w:pPr>
              <w:pStyle w:val="TAC"/>
              <w:rPr>
                <w:rFonts w:cs="Arial"/>
              </w:rPr>
            </w:pPr>
            <w:r w:rsidRPr="00861391">
              <w:rPr>
                <w:rFonts w:cs="Arial"/>
              </w:rPr>
              <w:t>0</w:t>
            </w:r>
          </w:p>
        </w:tc>
      </w:tr>
      <w:tr w:rsidR="001F3E16" w:rsidRPr="00861391" w14:paraId="1E103D40"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2206197" w14:textId="77777777" w:rsidR="001F3E16" w:rsidRPr="00861391" w:rsidRDefault="001F3E16" w:rsidP="007B45AE">
            <w:pPr>
              <w:pStyle w:val="TAC"/>
              <w:rPr>
                <w:rFonts w:cs="Arial"/>
              </w:rPr>
            </w:pPr>
            <w:r w:rsidRPr="00861391">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7F4C9287" w14:textId="77777777" w:rsidR="001F3E16" w:rsidRPr="00861391" w:rsidRDefault="001F3E16" w:rsidP="007B45AE">
            <w:pPr>
              <w:pStyle w:val="TAC"/>
              <w:rPr>
                <w:rFonts w:cs="Arial"/>
              </w:rPr>
            </w:pPr>
            <w:r w:rsidRPr="00861391">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79E397B" w14:textId="77777777" w:rsidR="001F3E16" w:rsidRPr="00861391" w:rsidRDefault="001F3E16" w:rsidP="007B45AE">
            <w:pPr>
              <w:pStyle w:val="TAC"/>
              <w:rPr>
                <w:rFonts w:cs="Arial"/>
              </w:rPr>
            </w:pPr>
            <w:r w:rsidRPr="00861391">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C100803" w14:textId="77777777" w:rsidR="001F3E16" w:rsidRPr="00861391" w:rsidRDefault="001F3E16" w:rsidP="007B45AE">
            <w:pPr>
              <w:pStyle w:val="TAC"/>
              <w:rPr>
                <w:rFonts w:cs="Arial"/>
              </w:rPr>
            </w:pPr>
            <w:r w:rsidRPr="00861391">
              <w:rPr>
                <w:rFonts w:cs="Arial"/>
              </w:rPr>
              <w:t>0</w:t>
            </w:r>
          </w:p>
        </w:tc>
      </w:tr>
      <w:tr w:rsidR="001F3E16" w:rsidRPr="00861391" w14:paraId="6556BFF4"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00A71C6" w14:textId="77777777" w:rsidR="001F3E16" w:rsidRPr="00861391" w:rsidRDefault="001F3E16" w:rsidP="007B45AE">
            <w:pPr>
              <w:pStyle w:val="TAC"/>
              <w:rPr>
                <w:rFonts w:cs="Arial"/>
              </w:rPr>
            </w:pPr>
            <w:r w:rsidRPr="00861391">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5BBBBB9A" w14:textId="77777777" w:rsidR="001F3E16" w:rsidRPr="00861391" w:rsidRDefault="001F3E16" w:rsidP="007B45AE">
            <w:pPr>
              <w:pStyle w:val="TAC"/>
              <w:rPr>
                <w:rFonts w:cs="Arial"/>
              </w:rPr>
            </w:pPr>
            <w:r w:rsidRPr="00861391">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C18FAC1" w14:textId="77777777" w:rsidR="001F3E16" w:rsidRPr="00861391" w:rsidRDefault="001F3E16" w:rsidP="007B45AE">
            <w:pPr>
              <w:pStyle w:val="TAC"/>
              <w:rPr>
                <w:rFonts w:cs="Arial"/>
              </w:rPr>
            </w:pPr>
            <w:r w:rsidRPr="00861391">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8A8F5" w14:textId="77777777" w:rsidR="001F3E16" w:rsidRPr="00861391" w:rsidRDefault="001F3E16" w:rsidP="007B45AE">
            <w:pPr>
              <w:pStyle w:val="TAC"/>
              <w:rPr>
                <w:rFonts w:cs="Arial"/>
              </w:rPr>
            </w:pPr>
            <w:r w:rsidRPr="00861391">
              <w:rPr>
                <w:rFonts w:cs="Arial"/>
              </w:rPr>
              <w:t>0</w:t>
            </w:r>
          </w:p>
        </w:tc>
      </w:tr>
      <w:tr w:rsidR="001F3E16" w:rsidRPr="00861391" w14:paraId="28BE3960"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0EE4B5" w14:textId="77777777" w:rsidR="001F3E16" w:rsidRPr="00861391" w:rsidRDefault="001F3E16" w:rsidP="007B45AE">
            <w:pPr>
              <w:pStyle w:val="TAC"/>
              <w:rPr>
                <w:rFonts w:cs="Arial"/>
              </w:rPr>
            </w:pPr>
            <w:r w:rsidRPr="00861391">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7268D143" w14:textId="77777777" w:rsidR="001F3E16" w:rsidRPr="00861391" w:rsidRDefault="001F3E16" w:rsidP="007B45AE">
            <w:pPr>
              <w:pStyle w:val="TAC"/>
              <w:rPr>
                <w:rFonts w:cs="Arial"/>
              </w:rPr>
            </w:pPr>
            <w:r w:rsidRPr="00861391">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A30EB8E" w14:textId="77777777" w:rsidR="001F3E16" w:rsidRPr="00861391" w:rsidRDefault="001F3E16" w:rsidP="007B45AE">
            <w:pPr>
              <w:pStyle w:val="TAC"/>
              <w:rPr>
                <w:rFonts w:cs="Arial"/>
              </w:rPr>
            </w:pPr>
            <w:r w:rsidRPr="00861391">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1C975F0" w14:textId="77777777" w:rsidR="001F3E16" w:rsidRPr="00861391" w:rsidRDefault="001F3E16" w:rsidP="007B45AE">
            <w:pPr>
              <w:pStyle w:val="TAC"/>
              <w:rPr>
                <w:rFonts w:cs="Arial"/>
              </w:rPr>
            </w:pPr>
            <w:r w:rsidRPr="00861391">
              <w:rPr>
                <w:rFonts w:cs="Arial"/>
              </w:rPr>
              <w:t>0</w:t>
            </w:r>
          </w:p>
        </w:tc>
      </w:tr>
      <w:tr w:rsidR="001F3E16" w:rsidRPr="00861391" w14:paraId="4AAAFB42"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ABF2C4" w14:textId="77777777" w:rsidR="001F3E16" w:rsidRPr="00861391" w:rsidRDefault="001F3E16" w:rsidP="007B45AE">
            <w:pPr>
              <w:pStyle w:val="TAC"/>
              <w:rPr>
                <w:rFonts w:cs="Arial"/>
              </w:rPr>
            </w:pPr>
            <w:r w:rsidRPr="00861391">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738D2058" w14:textId="77777777" w:rsidR="001F3E16" w:rsidRPr="00861391" w:rsidRDefault="001F3E16" w:rsidP="007B45AE">
            <w:pPr>
              <w:pStyle w:val="TAC"/>
              <w:rPr>
                <w:rFonts w:cs="Arial"/>
              </w:rPr>
            </w:pPr>
            <w:r w:rsidRPr="00861391">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81EB354" w14:textId="77777777" w:rsidR="001F3E16" w:rsidRPr="00861391" w:rsidRDefault="001F3E16" w:rsidP="007B45AE">
            <w:pPr>
              <w:pStyle w:val="TAC"/>
              <w:rPr>
                <w:rFonts w:cs="Arial"/>
              </w:rPr>
            </w:pPr>
            <w:r w:rsidRPr="00861391">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CD24B99" w14:textId="77777777" w:rsidR="001F3E16" w:rsidRPr="00861391" w:rsidRDefault="001F3E16" w:rsidP="007B45AE">
            <w:pPr>
              <w:pStyle w:val="TAC"/>
              <w:rPr>
                <w:rFonts w:cs="Arial"/>
              </w:rPr>
            </w:pPr>
            <w:r w:rsidRPr="00861391">
              <w:rPr>
                <w:rFonts w:cs="Arial"/>
              </w:rPr>
              <w:t>0</w:t>
            </w:r>
          </w:p>
        </w:tc>
      </w:tr>
      <w:tr w:rsidR="001F3E16" w:rsidRPr="00861391" w14:paraId="3C4E25C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C75E22E" w14:textId="77777777" w:rsidR="001F3E16" w:rsidRPr="00861391" w:rsidRDefault="001F3E16" w:rsidP="007B45AE">
            <w:pPr>
              <w:pStyle w:val="TAC"/>
              <w:rPr>
                <w:rFonts w:cs="Arial"/>
              </w:rPr>
            </w:pPr>
            <w:r w:rsidRPr="00861391">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7172B1F6" w14:textId="77777777" w:rsidR="001F3E16" w:rsidRPr="00861391" w:rsidRDefault="001F3E16" w:rsidP="007B45AE">
            <w:pPr>
              <w:pStyle w:val="TAC"/>
              <w:rPr>
                <w:rFonts w:cs="Arial"/>
              </w:rPr>
            </w:pPr>
            <w:r w:rsidRPr="00861391">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220D7F" w14:textId="77777777" w:rsidR="001F3E16" w:rsidRPr="00861391" w:rsidRDefault="001F3E16" w:rsidP="007B45AE">
            <w:pPr>
              <w:pStyle w:val="TAC"/>
              <w:rPr>
                <w:rFonts w:cs="Arial"/>
              </w:rPr>
            </w:pPr>
            <w:r w:rsidRPr="00861391">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D6CA6F7" w14:textId="77777777" w:rsidR="001F3E16" w:rsidRPr="00861391" w:rsidRDefault="001F3E16" w:rsidP="007B45AE">
            <w:pPr>
              <w:pStyle w:val="TAC"/>
              <w:rPr>
                <w:rFonts w:cs="Arial"/>
              </w:rPr>
            </w:pPr>
            <w:r w:rsidRPr="00861391">
              <w:rPr>
                <w:rFonts w:cs="Arial"/>
              </w:rPr>
              <w:t>0</w:t>
            </w:r>
          </w:p>
        </w:tc>
      </w:tr>
      <w:tr w:rsidR="001F3E16" w:rsidRPr="00861391" w14:paraId="02336360"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D0CFBAC" w14:textId="77777777" w:rsidR="001F3E16" w:rsidRPr="00861391" w:rsidRDefault="001F3E16" w:rsidP="007B45AE">
            <w:pPr>
              <w:pStyle w:val="TAC"/>
              <w:rPr>
                <w:rFonts w:cs="Arial"/>
              </w:rPr>
            </w:pPr>
            <w:r w:rsidRPr="00861391">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161FB2EE" w14:textId="77777777" w:rsidR="001F3E16" w:rsidRPr="00861391" w:rsidRDefault="001F3E16" w:rsidP="007B45AE">
            <w:pPr>
              <w:pStyle w:val="TAC"/>
              <w:rPr>
                <w:rFonts w:cs="Arial"/>
              </w:rPr>
            </w:pPr>
            <w:r w:rsidRPr="00861391">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92005D6" w14:textId="77777777" w:rsidR="001F3E16" w:rsidRPr="00861391" w:rsidRDefault="001F3E16" w:rsidP="007B45AE">
            <w:pPr>
              <w:pStyle w:val="TAC"/>
              <w:rPr>
                <w:rFonts w:cs="Arial"/>
              </w:rPr>
            </w:pPr>
            <w:r w:rsidRPr="00861391">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C8CD77B" w14:textId="77777777" w:rsidR="001F3E16" w:rsidRPr="00861391" w:rsidRDefault="001F3E16" w:rsidP="007B45AE">
            <w:pPr>
              <w:pStyle w:val="TAC"/>
              <w:rPr>
                <w:rFonts w:cs="Arial"/>
              </w:rPr>
            </w:pPr>
            <w:r w:rsidRPr="00861391">
              <w:rPr>
                <w:rFonts w:cs="Arial"/>
              </w:rPr>
              <w:t>0.5</w:t>
            </w:r>
          </w:p>
        </w:tc>
      </w:tr>
      <w:tr w:rsidR="001F3E16" w:rsidRPr="00861391" w14:paraId="6EF54074"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8781D9D" w14:textId="77777777" w:rsidR="001F3E16" w:rsidRPr="00861391" w:rsidRDefault="001F3E16" w:rsidP="007B45AE">
            <w:pPr>
              <w:pStyle w:val="TAC"/>
              <w:rPr>
                <w:rFonts w:cs="Arial"/>
              </w:rPr>
            </w:pPr>
            <w:r w:rsidRPr="00861391">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0314CB4F" w14:textId="77777777" w:rsidR="001F3E16" w:rsidRPr="00861391" w:rsidRDefault="001F3E16" w:rsidP="007B45AE">
            <w:pPr>
              <w:pStyle w:val="TAC"/>
              <w:rPr>
                <w:rFonts w:cs="Arial"/>
              </w:rPr>
            </w:pPr>
            <w:r w:rsidRPr="00861391">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FC853CE" w14:textId="77777777" w:rsidR="001F3E16" w:rsidRPr="00861391" w:rsidRDefault="001F3E16" w:rsidP="007B45AE">
            <w:pPr>
              <w:pStyle w:val="TAC"/>
              <w:rPr>
                <w:rFonts w:cs="Arial"/>
              </w:rPr>
            </w:pPr>
            <w:r w:rsidRPr="00861391">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343E6AC" w14:textId="77777777" w:rsidR="001F3E16" w:rsidRPr="00861391" w:rsidRDefault="001F3E16" w:rsidP="007B45AE">
            <w:pPr>
              <w:pStyle w:val="TAC"/>
              <w:rPr>
                <w:rFonts w:cs="Arial"/>
              </w:rPr>
            </w:pPr>
            <w:r w:rsidRPr="00861391">
              <w:rPr>
                <w:rFonts w:cs="Arial"/>
              </w:rPr>
              <w:t>1</w:t>
            </w:r>
          </w:p>
        </w:tc>
      </w:tr>
      <w:tr w:rsidR="001F3E16" w:rsidRPr="00861391" w14:paraId="24720B35"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1B69887" w14:textId="77777777" w:rsidR="001F3E16" w:rsidRPr="00861391" w:rsidRDefault="001F3E16" w:rsidP="007B45AE">
            <w:pPr>
              <w:pStyle w:val="TAC"/>
              <w:rPr>
                <w:rFonts w:cs="Arial"/>
              </w:rPr>
            </w:pPr>
            <w:r w:rsidRPr="00861391">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65064C95" w14:textId="77777777" w:rsidR="001F3E16" w:rsidRPr="00861391" w:rsidRDefault="001F3E16" w:rsidP="007B45AE">
            <w:pPr>
              <w:pStyle w:val="TAC"/>
              <w:rPr>
                <w:rFonts w:cs="Arial"/>
              </w:rPr>
            </w:pPr>
            <w:r w:rsidRPr="00861391">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DB4CC4B" w14:textId="77777777" w:rsidR="001F3E16" w:rsidRPr="00861391" w:rsidRDefault="001F3E16" w:rsidP="007B45AE">
            <w:pPr>
              <w:pStyle w:val="TAC"/>
              <w:rPr>
                <w:rFonts w:cs="Arial"/>
              </w:rPr>
            </w:pPr>
            <w:r w:rsidRPr="00861391">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C0E1CC1" w14:textId="77777777" w:rsidR="001F3E16" w:rsidRPr="00861391" w:rsidRDefault="001F3E16" w:rsidP="007B45AE">
            <w:pPr>
              <w:pStyle w:val="TAC"/>
              <w:rPr>
                <w:rFonts w:cs="Arial"/>
              </w:rPr>
            </w:pPr>
            <w:r w:rsidRPr="00861391">
              <w:rPr>
                <w:rFonts w:cs="Arial"/>
              </w:rPr>
              <w:t>2.5</w:t>
            </w:r>
          </w:p>
        </w:tc>
      </w:tr>
      <w:tr w:rsidR="001F3E16" w:rsidRPr="00861391" w14:paraId="7EFE375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624A3BB" w14:textId="77777777" w:rsidR="001F3E16" w:rsidRPr="00861391" w:rsidRDefault="001F3E16" w:rsidP="007B45AE">
            <w:pPr>
              <w:pStyle w:val="TAC"/>
              <w:rPr>
                <w:rFonts w:cs="Arial"/>
              </w:rPr>
            </w:pPr>
            <w:r w:rsidRPr="00861391">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06AA0E9C" w14:textId="77777777" w:rsidR="001F3E16" w:rsidRPr="00861391" w:rsidRDefault="001F3E16" w:rsidP="007B45AE">
            <w:pPr>
              <w:pStyle w:val="TAC"/>
              <w:rPr>
                <w:rFonts w:cs="Arial"/>
              </w:rPr>
            </w:pPr>
            <w:r w:rsidRPr="00861391">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4FF29B3" w14:textId="77777777" w:rsidR="001F3E16" w:rsidRPr="00861391" w:rsidRDefault="001F3E16" w:rsidP="007B45AE">
            <w:pPr>
              <w:pStyle w:val="TAC"/>
              <w:rPr>
                <w:rFonts w:cs="Arial"/>
              </w:rPr>
            </w:pPr>
            <w:r w:rsidRPr="00861391">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BEF8642" w14:textId="77777777" w:rsidR="001F3E16" w:rsidRPr="00861391" w:rsidRDefault="001F3E16" w:rsidP="007B45AE">
            <w:pPr>
              <w:pStyle w:val="TAC"/>
              <w:rPr>
                <w:rFonts w:cs="Arial"/>
              </w:rPr>
            </w:pPr>
            <w:r w:rsidRPr="00861391">
              <w:rPr>
                <w:rFonts w:cs="Arial"/>
              </w:rPr>
              <w:t>3</w:t>
            </w:r>
          </w:p>
        </w:tc>
      </w:tr>
      <w:tr w:rsidR="001F3E16" w:rsidRPr="00861391" w14:paraId="1C615948"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99EDD1F" w14:textId="77777777" w:rsidR="001F3E16" w:rsidRPr="00861391" w:rsidRDefault="001F3E16" w:rsidP="007B45AE">
            <w:pPr>
              <w:pStyle w:val="TAC"/>
              <w:rPr>
                <w:rFonts w:cs="Arial"/>
              </w:rPr>
            </w:pPr>
            <w:r w:rsidRPr="00861391">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5E95F5A8" w14:textId="77777777" w:rsidR="001F3E16" w:rsidRPr="00861391" w:rsidRDefault="001F3E16" w:rsidP="007B45AE">
            <w:pPr>
              <w:pStyle w:val="TAC"/>
              <w:rPr>
                <w:rFonts w:cs="Arial"/>
              </w:rPr>
            </w:pPr>
            <w:r w:rsidRPr="00861391">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9FE1090" w14:textId="77777777" w:rsidR="001F3E16" w:rsidRPr="00861391" w:rsidRDefault="001F3E16" w:rsidP="007B45AE">
            <w:pPr>
              <w:pStyle w:val="TAC"/>
              <w:rPr>
                <w:rFonts w:cs="Arial"/>
              </w:rPr>
            </w:pPr>
            <w:r w:rsidRPr="00861391">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62CE38AE" w14:textId="77777777" w:rsidR="001F3E16" w:rsidRPr="00861391" w:rsidRDefault="001F3E16" w:rsidP="007B45AE">
            <w:pPr>
              <w:pStyle w:val="TAC"/>
              <w:rPr>
                <w:rFonts w:cs="Arial"/>
              </w:rPr>
            </w:pPr>
            <w:r w:rsidRPr="00861391">
              <w:rPr>
                <w:rFonts w:cs="Arial"/>
              </w:rPr>
              <w:t>4.5</w:t>
            </w:r>
          </w:p>
        </w:tc>
      </w:tr>
      <w:tr w:rsidR="001F3E16" w:rsidRPr="00861391" w14:paraId="29CF15C9"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DAAF27A" w14:textId="77777777" w:rsidR="001F3E16" w:rsidRPr="00861391" w:rsidRDefault="001F3E16" w:rsidP="007B45AE">
            <w:pPr>
              <w:pStyle w:val="TAC"/>
              <w:rPr>
                <w:rFonts w:cs="Arial"/>
              </w:rPr>
            </w:pPr>
            <w:r w:rsidRPr="00861391">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02250B90" w14:textId="77777777" w:rsidR="001F3E16" w:rsidRPr="00861391" w:rsidRDefault="001F3E16" w:rsidP="007B45AE">
            <w:pPr>
              <w:pStyle w:val="TAC"/>
              <w:rPr>
                <w:rFonts w:cs="Arial"/>
              </w:rPr>
            </w:pPr>
            <w:r w:rsidRPr="00861391">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2395399" w14:textId="77777777" w:rsidR="001F3E16" w:rsidRPr="00861391" w:rsidRDefault="001F3E16" w:rsidP="007B45AE">
            <w:pPr>
              <w:pStyle w:val="TAC"/>
              <w:rPr>
                <w:rFonts w:cs="Arial"/>
              </w:rPr>
            </w:pPr>
            <w:r w:rsidRPr="00861391">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4C490EF1" w14:textId="77777777" w:rsidR="001F3E16" w:rsidRPr="00861391" w:rsidRDefault="001F3E16" w:rsidP="007B45AE">
            <w:pPr>
              <w:pStyle w:val="TAC"/>
              <w:rPr>
                <w:rFonts w:cs="Arial"/>
              </w:rPr>
            </w:pPr>
            <w:r w:rsidRPr="00861391">
              <w:rPr>
                <w:rFonts w:cs="Arial"/>
              </w:rPr>
              <w:t>5</w:t>
            </w:r>
          </w:p>
        </w:tc>
      </w:tr>
      <w:tr w:rsidR="001F3E16" w:rsidRPr="00861391" w14:paraId="4A96101B"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8837885" w14:textId="77777777" w:rsidR="001F3E16" w:rsidRPr="00861391" w:rsidRDefault="001F3E16" w:rsidP="007B45AE">
            <w:pPr>
              <w:pStyle w:val="TAC"/>
              <w:rPr>
                <w:rFonts w:cs="Arial"/>
              </w:rPr>
            </w:pPr>
            <w:r w:rsidRPr="00861391">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36B33825" w14:textId="77777777" w:rsidR="001F3E16" w:rsidRPr="00861391" w:rsidRDefault="001F3E16" w:rsidP="007B45AE">
            <w:pPr>
              <w:pStyle w:val="TAC"/>
              <w:rPr>
                <w:rFonts w:cs="Arial"/>
              </w:rPr>
            </w:pPr>
            <w:r w:rsidRPr="00861391">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47DB544" w14:textId="77777777" w:rsidR="001F3E16" w:rsidRPr="00861391" w:rsidRDefault="001F3E16" w:rsidP="007B45AE">
            <w:pPr>
              <w:pStyle w:val="TAC"/>
              <w:rPr>
                <w:rFonts w:cs="Arial"/>
              </w:rPr>
            </w:pPr>
            <w:r w:rsidRPr="00861391">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359FB2AB" w14:textId="77777777" w:rsidR="001F3E16" w:rsidRPr="00861391" w:rsidRDefault="001F3E16" w:rsidP="007B45AE">
            <w:pPr>
              <w:pStyle w:val="TAC"/>
              <w:rPr>
                <w:rFonts w:cs="Arial"/>
              </w:rPr>
            </w:pPr>
            <w:r w:rsidRPr="00861391">
              <w:rPr>
                <w:rFonts w:cs="Arial"/>
              </w:rPr>
              <w:t>5.5</w:t>
            </w:r>
          </w:p>
        </w:tc>
      </w:tr>
      <w:tr w:rsidR="001F3E16" w:rsidRPr="00861391" w14:paraId="221CA58B"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9F4A84F" w14:textId="77777777" w:rsidR="001F3E16" w:rsidRPr="00861391" w:rsidRDefault="001F3E16" w:rsidP="007B45AE">
            <w:pPr>
              <w:pStyle w:val="TAC"/>
              <w:rPr>
                <w:rFonts w:cs="Arial"/>
              </w:rPr>
            </w:pPr>
            <w:r w:rsidRPr="00861391">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39E9C9FF" w14:textId="77777777" w:rsidR="001F3E16" w:rsidRPr="00861391" w:rsidRDefault="001F3E16" w:rsidP="007B45AE">
            <w:pPr>
              <w:pStyle w:val="TAC"/>
              <w:rPr>
                <w:rFonts w:cs="Arial"/>
              </w:rPr>
            </w:pPr>
            <w:r w:rsidRPr="00861391">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F719AC" w14:textId="77777777" w:rsidR="001F3E16" w:rsidRPr="00861391" w:rsidRDefault="001F3E16" w:rsidP="007B45AE">
            <w:pPr>
              <w:pStyle w:val="TAC"/>
              <w:rPr>
                <w:rFonts w:cs="Arial"/>
              </w:rPr>
            </w:pPr>
            <w:r w:rsidRPr="00861391">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1AA0B3C1" w14:textId="77777777" w:rsidR="001F3E16" w:rsidRPr="00861391" w:rsidRDefault="001F3E16" w:rsidP="007B45AE">
            <w:pPr>
              <w:pStyle w:val="TAC"/>
              <w:rPr>
                <w:rFonts w:cs="Arial"/>
              </w:rPr>
            </w:pPr>
            <w:r w:rsidRPr="00861391">
              <w:rPr>
                <w:rFonts w:cs="Arial"/>
              </w:rPr>
              <w:t>6</w:t>
            </w:r>
          </w:p>
        </w:tc>
      </w:tr>
      <w:tr w:rsidR="001F3E16" w:rsidRPr="00861391" w14:paraId="184929DA"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0078257" w14:textId="77777777" w:rsidR="001F3E16" w:rsidRPr="00861391" w:rsidRDefault="001F3E16" w:rsidP="007B45AE">
            <w:pPr>
              <w:pStyle w:val="TAC"/>
              <w:rPr>
                <w:rFonts w:cs="Arial"/>
              </w:rPr>
            </w:pPr>
            <w:r w:rsidRPr="00861391">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7B2009F6" w14:textId="77777777" w:rsidR="001F3E16" w:rsidRPr="00861391" w:rsidRDefault="001F3E16" w:rsidP="007B45AE">
            <w:pPr>
              <w:pStyle w:val="TAC"/>
              <w:rPr>
                <w:rFonts w:cs="Arial"/>
              </w:rPr>
            </w:pPr>
            <w:r w:rsidRPr="00861391">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172B11B7" w14:textId="77777777" w:rsidR="001F3E16" w:rsidRPr="00861391" w:rsidRDefault="001F3E16" w:rsidP="007B45AE">
            <w:pPr>
              <w:pStyle w:val="TAC"/>
              <w:rPr>
                <w:rFonts w:cs="Arial"/>
              </w:rPr>
            </w:pPr>
            <w:r w:rsidRPr="00861391">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6A5349F5" w14:textId="77777777" w:rsidR="001F3E16" w:rsidRPr="00861391" w:rsidRDefault="001F3E16" w:rsidP="007B45AE">
            <w:pPr>
              <w:pStyle w:val="TAC"/>
              <w:rPr>
                <w:rFonts w:cs="Arial"/>
              </w:rPr>
            </w:pPr>
            <w:r w:rsidRPr="00861391">
              <w:rPr>
                <w:rFonts w:cs="Arial"/>
              </w:rPr>
              <w:t>6.5</w:t>
            </w:r>
          </w:p>
        </w:tc>
      </w:tr>
      <w:tr w:rsidR="001F3E16" w:rsidRPr="00861391" w14:paraId="38879625"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D74E9C" w14:textId="77777777" w:rsidR="001F3E16" w:rsidRPr="00861391" w:rsidRDefault="001F3E16" w:rsidP="007B45AE">
            <w:pPr>
              <w:pStyle w:val="TAC"/>
              <w:rPr>
                <w:rFonts w:cs="Arial"/>
              </w:rPr>
            </w:pPr>
            <w:r w:rsidRPr="00861391">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63EF9C46" w14:textId="77777777" w:rsidR="001F3E16" w:rsidRPr="00861391" w:rsidRDefault="001F3E16" w:rsidP="007B45AE">
            <w:pPr>
              <w:pStyle w:val="TAC"/>
              <w:rPr>
                <w:rFonts w:cs="Arial"/>
              </w:rPr>
            </w:pPr>
            <w:r w:rsidRPr="00861391">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A4B0EF4" w14:textId="77777777" w:rsidR="001F3E16" w:rsidRPr="00861391" w:rsidRDefault="001F3E16" w:rsidP="007B45AE">
            <w:pPr>
              <w:pStyle w:val="TAC"/>
              <w:rPr>
                <w:rFonts w:cs="Arial"/>
              </w:rPr>
            </w:pPr>
            <w:r w:rsidRPr="00861391">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2C89AB91" w14:textId="77777777" w:rsidR="001F3E16" w:rsidRPr="00861391" w:rsidRDefault="001F3E16" w:rsidP="007B45AE">
            <w:pPr>
              <w:pStyle w:val="TAC"/>
              <w:rPr>
                <w:rFonts w:cs="Arial"/>
              </w:rPr>
            </w:pPr>
            <w:r w:rsidRPr="00861391">
              <w:rPr>
                <w:rFonts w:cs="Arial"/>
              </w:rPr>
              <w:t>7</w:t>
            </w:r>
          </w:p>
        </w:tc>
      </w:tr>
      <w:tr w:rsidR="001F3E16" w:rsidRPr="00861391" w14:paraId="05F3A2E3"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497D352" w14:textId="77777777" w:rsidR="001F3E16" w:rsidRPr="00861391" w:rsidRDefault="001F3E16" w:rsidP="007B45AE">
            <w:pPr>
              <w:pStyle w:val="TAC"/>
              <w:rPr>
                <w:rFonts w:cs="Arial"/>
              </w:rPr>
            </w:pPr>
            <w:r w:rsidRPr="00861391">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F92CE61" w14:textId="77777777" w:rsidR="001F3E16" w:rsidRPr="00861391" w:rsidRDefault="001F3E16" w:rsidP="007B45AE">
            <w:pPr>
              <w:pStyle w:val="TAC"/>
              <w:rPr>
                <w:rFonts w:cs="Arial"/>
              </w:rPr>
            </w:pPr>
            <w:r w:rsidRPr="00861391">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0E040DB2" w14:textId="77777777" w:rsidR="001F3E16" w:rsidRPr="00861391" w:rsidRDefault="001F3E16" w:rsidP="007B45AE">
            <w:pPr>
              <w:pStyle w:val="TAC"/>
              <w:rPr>
                <w:rFonts w:cs="Arial"/>
              </w:rPr>
            </w:pPr>
            <w:r w:rsidRPr="00861391">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4C8E30D1" w14:textId="77777777" w:rsidR="001F3E16" w:rsidRPr="00861391" w:rsidRDefault="001F3E16" w:rsidP="007B45AE">
            <w:pPr>
              <w:pStyle w:val="TAC"/>
              <w:rPr>
                <w:rFonts w:cs="Arial"/>
              </w:rPr>
            </w:pPr>
            <w:r w:rsidRPr="00861391">
              <w:rPr>
                <w:rFonts w:cs="Arial"/>
              </w:rPr>
              <w:t>7.5</w:t>
            </w:r>
          </w:p>
        </w:tc>
      </w:tr>
      <w:tr w:rsidR="001F3E16" w:rsidRPr="00861391" w14:paraId="4771ED92"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EBC9396" w14:textId="77777777" w:rsidR="001F3E16" w:rsidRPr="00861391" w:rsidRDefault="001F3E16" w:rsidP="007B45AE">
            <w:pPr>
              <w:pStyle w:val="TAC"/>
              <w:rPr>
                <w:rFonts w:cs="Arial"/>
              </w:rPr>
            </w:pPr>
            <w:r w:rsidRPr="00861391">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5376D960" w14:textId="77777777" w:rsidR="001F3E16" w:rsidRPr="00861391" w:rsidRDefault="001F3E16" w:rsidP="007B45AE">
            <w:pPr>
              <w:pStyle w:val="TAC"/>
              <w:rPr>
                <w:rFonts w:cs="Arial"/>
              </w:rPr>
            </w:pPr>
            <w:r w:rsidRPr="00861391">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117E29B2" w14:textId="77777777" w:rsidR="001F3E16" w:rsidRPr="00861391" w:rsidRDefault="001F3E16" w:rsidP="007B45AE">
            <w:pPr>
              <w:pStyle w:val="TAC"/>
              <w:rPr>
                <w:rFonts w:cs="Arial"/>
              </w:rPr>
            </w:pPr>
            <w:r w:rsidRPr="00861391">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301241C5" w14:textId="77777777" w:rsidR="001F3E16" w:rsidRPr="00861391" w:rsidRDefault="001F3E16" w:rsidP="007B45AE">
            <w:pPr>
              <w:pStyle w:val="TAC"/>
              <w:rPr>
                <w:rFonts w:cs="Arial"/>
              </w:rPr>
            </w:pPr>
            <w:r w:rsidRPr="00861391">
              <w:rPr>
                <w:rFonts w:cs="Arial"/>
              </w:rPr>
              <w:t>8</w:t>
            </w:r>
          </w:p>
        </w:tc>
      </w:tr>
    </w:tbl>
    <w:p w14:paraId="78B3CD0E" w14:textId="77777777" w:rsidR="001F3E16" w:rsidRPr="00861391" w:rsidRDefault="001F3E16" w:rsidP="001F3E16"/>
    <w:p w14:paraId="24CE9C2E" w14:textId="77777777" w:rsidR="001F3E16" w:rsidRPr="00861391" w:rsidRDefault="001F3E16" w:rsidP="001F3E16">
      <w:pPr>
        <w:pStyle w:val="TH"/>
      </w:pPr>
      <w:r w:rsidRPr="00861391">
        <w:lastRenderedPageBreak/>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F3E16" w:rsidRPr="00861391" w14:paraId="1650E006"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4A618F" w14:textId="77777777" w:rsidR="001F3E16" w:rsidRPr="00861391" w:rsidRDefault="001F3E16" w:rsidP="007B45AE">
            <w:pPr>
              <w:pStyle w:val="TAH"/>
              <w:rPr>
                <w:lang w:eastAsia="ja-JP"/>
              </w:rPr>
            </w:pPr>
            <w:r w:rsidRPr="0086139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18D846A" w14:textId="77777777" w:rsidR="001F3E16" w:rsidRPr="00861391" w:rsidRDefault="001F3E16" w:rsidP="007B45AE">
            <w:pPr>
              <w:pStyle w:val="TAH"/>
            </w:pPr>
            <w:r w:rsidRPr="00861391">
              <w:t>FR2a</w:t>
            </w:r>
          </w:p>
        </w:tc>
        <w:tc>
          <w:tcPr>
            <w:tcW w:w="1984" w:type="dxa"/>
            <w:tcBorders>
              <w:top w:val="single" w:sz="4" w:space="0" w:color="auto"/>
              <w:left w:val="single" w:sz="4" w:space="0" w:color="auto"/>
              <w:bottom w:val="single" w:sz="4" w:space="0" w:color="auto"/>
              <w:right w:val="single" w:sz="4" w:space="0" w:color="auto"/>
            </w:tcBorders>
          </w:tcPr>
          <w:p w14:paraId="1D1DABB4" w14:textId="77777777" w:rsidR="001F3E16" w:rsidRPr="00861391" w:rsidRDefault="001F3E16" w:rsidP="007B45AE">
            <w:pPr>
              <w:pStyle w:val="TAH"/>
              <w:rPr>
                <w:lang w:eastAsia="ja-JP"/>
              </w:rPr>
            </w:pPr>
            <w:r w:rsidRPr="00861391">
              <w:rPr>
                <w:lang w:eastAsia="ja-JP"/>
              </w:rPr>
              <w:t>FR2b</w:t>
            </w:r>
          </w:p>
        </w:tc>
      </w:tr>
      <w:tr w:rsidR="001F3E16" w:rsidRPr="00861391" w14:paraId="0C135F34"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AF1288" w14:textId="77777777" w:rsidR="001F3E16" w:rsidRPr="00861391" w:rsidRDefault="001F3E16" w:rsidP="007B45AE">
            <w:pPr>
              <w:pStyle w:val="TAH"/>
              <w:rPr>
                <w:b w:val="0"/>
                <w:lang w:eastAsia="ja-JP"/>
              </w:rPr>
            </w:pPr>
            <w:r w:rsidRPr="00861391">
              <w:rPr>
                <w:b w:val="0"/>
                <w:lang w:eastAsia="ja-JP"/>
              </w:rPr>
              <w:t xml:space="preserve">Max device size </w:t>
            </w:r>
            <w:r w:rsidRPr="0086139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266C8C4" w14:textId="30AACCA6" w:rsidR="001F3E16" w:rsidRPr="00861391" w:rsidRDefault="001F3E16" w:rsidP="007B45AE">
            <w:pPr>
              <w:pStyle w:val="TAC"/>
              <w:rPr>
                <w:rFonts w:cs="Arial"/>
                <w:lang w:eastAsia="ja-JP"/>
              </w:rPr>
            </w:pPr>
            <w:del w:id="10" w:author="Adan Toril" w:date="2023-01-30T11:36:00Z">
              <w:r w:rsidRPr="00861391" w:rsidDel="00C55D88">
                <w:rPr>
                  <w:rFonts w:cs="Arial"/>
                  <w:lang w:eastAsia="ja-JP"/>
                </w:rPr>
                <w:delText>[</w:delText>
              </w:r>
            </w:del>
            <w:r w:rsidRPr="00861391">
              <w:rPr>
                <w:rFonts w:cs="Arial"/>
                <w:lang w:eastAsia="ja-JP"/>
              </w:rPr>
              <w:t>5.</w:t>
            </w:r>
            <w:del w:id="11" w:author="Adan Toril" w:date="2023-01-30T11:36:00Z">
              <w:r w:rsidRPr="00861391" w:rsidDel="00C55D88">
                <w:rPr>
                  <w:rFonts w:cs="Arial"/>
                  <w:lang w:eastAsia="ja-JP"/>
                </w:rPr>
                <w:delText>31</w:delText>
              </w:r>
            </w:del>
            <w:ins w:id="12" w:author="Adan Toril" w:date="2023-01-30T11:36:00Z">
              <w:r w:rsidR="00C55D88" w:rsidRPr="00861391">
                <w:rPr>
                  <w:rFonts w:cs="Arial"/>
                  <w:lang w:eastAsia="ja-JP"/>
                </w:rPr>
                <w:t>2</w:t>
              </w:r>
            </w:ins>
            <w:ins w:id="13" w:author="Adan Toril" w:date="2023-02-24T14:30:00Z">
              <w:r w:rsidR="00D563DF" w:rsidRPr="00861391">
                <w:rPr>
                  <w:rFonts w:cs="Arial"/>
                  <w:lang w:eastAsia="ja-JP"/>
                </w:rPr>
                <w:t>6</w:t>
              </w:r>
            </w:ins>
            <w:del w:id="14" w:author="Adan Toril" w:date="2023-01-30T11:36:00Z">
              <w:r w:rsidRPr="00861391" w:rsidDel="00C55D88">
                <w:rPr>
                  <w:rFonts w:cs="Arial"/>
                  <w:lang w:eastAsia="ja-JP"/>
                </w:rPr>
                <w:delText>]</w:delText>
              </w:r>
            </w:del>
            <w:r w:rsidRPr="00861391">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4C30ED7B" w14:textId="0C523559" w:rsidR="001F3E16" w:rsidRPr="00861391" w:rsidRDefault="00C55D88" w:rsidP="007B45AE">
            <w:pPr>
              <w:pStyle w:val="TAC"/>
              <w:rPr>
                <w:rFonts w:cs="Arial"/>
                <w:lang w:eastAsia="ja-JP"/>
              </w:rPr>
            </w:pPr>
            <w:ins w:id="15" w:author="Adan Toril" w:date="2023-01-30T11:36:00Z">
              <w:r w:rsidRPr="00861391">
                <w:rPr>
                  <w:rFonts w:cs="Arial"/>
                  <w:lang w:eastAsia="ja-JP"/>
                </w:rPr>
                <w:t>5.</w:t>
              </w:r>
            </w:ins>
            <w:ins w:id="16" w:author="Adan Toril" w:date="2023-02-24T14:30:00Z">
              <w:r w:rsidR="00D563DF" w:rsidRPr="00861391">
                <w:rPr>
                  <w:rFonts w:cs="Arial"/>
                  <w:lang w:eastAsia="ja-JP"/>
                </w:rPr>
                <w:t>26</w:t>
              </w:r>
            </w:ins>
            <w:ins w:id="17" w:author="Adan Toril" w:date="2023-01-30T11:36:00Z">
              <w:r w:rsidRPr="00861391">
                <w:rPr>
                  <w:rFonts w:cs="Arial"/>
                  <w:lang w:eastAsia="ja-JP"/>
                </w:rPr>
                <w:t xml:space="preserve"> dB</w:t>
              </w:r>
            </w:ins>
            <w:del w:id="18" w:author="Adan Toril" w:date="2023-01-30T11:36:00Z">
              <w:r w:rsidR="001F3E16" w:rsidRPr="00861391" w:rsidDel="00C55D88">
                <w:rPr>
                  <w:rFonts w:cs="Arial"/>
                  <w:lang w:eastAsia="ja-JP"/>
                </w:rPr>
                <w:delText>FFS</w:delText>
              </w:r>
            </w:del>
          </w:p>
        </w:tc>
      </w:tr>
    </w:tbl>
    <w:p w14:paraId="5E38075C" w14:textId="77777777" w:rsidR="001F3E16" w:rsidRPr="00861391" w:rsidRDefault="001F3E16" w:rsidP="001F3E16"/>
    <w:p w14:paraId="267F3A7A" w14:textId="77777777" w:rsidR="001F3E16" w:rsidRPr="00861391" w:rsidRDefault="001F3E16" w:rsidP="001F3E16">
      <w:pPr>
        <w:pStyle w:val="TH"/>
      </w:pPr>
      <w:r w:rsidRPr="00861391">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F3E16" w:rsidRPr="00861391" w14:paraId="240F299F"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F31CEE" w14:textId="77777777" w:rsidR="001F3E16" w:rsidRPr="00861391" w:rsidRDefault="001F3E16" w:rsidP="007B45AE">
            <w:pPr>
              <w:pStyle w:val="TAH"/>
              <w:rPr>
                <w:lang w:eastAsia="ja-JP"/>
              </w:rPr>
            </w:pPr>
            <w:r w:rsidRPr="0086139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EA9C2A7" w14:textId="77777777" w:rsidR="001F3E16" w:rsidRPr="00861391" w:rsidRDefault="001F3E16" w:rsidP="007B45AE">
            <w:pPr>
              <w:pStyle w:val="TAH"/>
            </w:pPr>
            <w:r w:rsidRPr="00861391">
              <w:t>FR2a</w:t>
            </w:r>
          </w:p>
        </w:tc>
        <w:tc>
          <w:tcPr>
            <w:tcW w:w="1984" w:type="dxa"/>
            <w:tcBorders>
              <w:top w:val="single" w:sz="4" w:space="0" w:color="auto"/>
              <w:left w:val="single" w:sz="4" w:space="0" w:color="auto"/>
              <w:bottom w:val="single" w:sz="4" w:space="0" w:color="auto"/>
              <w:right w:val="single" w:sz="4" w:space="0" w:color="auto"/>
            </w:tcBorders>
          </w:tcPr>
          <w:p w14:paraId="519D8BF5" w14:textId="77777777" w:rsidR="001F3E16" w:rsidRPr="00861391" w:rsidRDefault="001F3E16" w:rsidP="007B45AE">
            <w:pPr>
              <w:pStyle w:val="TAH"/>
              <w:rPr>
                <w:lang w:eastAsia="ja-JP"/>
              </w:rPr>
            </w:pPr>
            <w:r w:rsidRPr="00861391">
              <w:rPr>
                <w:lang w:eastAsia="ja-JP"/>
              </w:rPr>
              <w:t>FR2b</w:t>
            </w:r>
          </w:p>
        </w:tc>
      </w:tr>
      <w:tr w:rsidR="001F3E16" w:rsidRPr="00861391" w14:paraId="2F246CEC"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BC76A6" w14:textId="77777777" w:rsidR="001F3E16" w:rsidRPr="00861391" w:rsidRDefault="001F3E16" w:rsidP="007B45AE">
            <w:pPr>
              <w:pStyle w:val="TAH"/>
              <w:rPr>
                <w:b w:val="0"/>
                <w:lang w:eastAsia="ja-JP"/>
              </w:rPr>
            </w:pPr>
            <w:r w:rsidRPr="00861391">
              <w:rPr>
                <w:b w:val="0"/>
                <w:lang w:eastAsia="ja-JP"/>
              </w:rPr>
              <w:t xml:space="preserve">Max device size </w:t>
            </w:r>
            <w:r w:rsidRPr="0086139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20BFDA" w14:textId="77777777" w:rsidR="001F3E16" w:rsidRPr="00861391" w:rsidRDefault="001F3E16" w:rsidP="007B45AE">
            <w:pPr>
              <w:pStyle w:val="TAC"/>
              <w:rPr>
                <w:rFonts w:cs="Arial"/>
                <w:lang w:eastAsia="ja-JP"/>
              </w:rPr>
            </w:pPr>
            <w:r w:rsidRPr="00861391">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6C6D10A5" w14:textId="3B972D91" w:rsidR="001F3E16" w:rsidRPr="00861391" w:rsidRDefault="001F3E16" w:rsidP="007B45AE">
            <w:pPr>
              <w:pStyle w:val="TAC"/>
              <w:rPr>
                <w:rFonts w:cs="Arial"/>
                <w:lang w:eastAsia="ja-JP"/>
              </w:rPr>
            </w:pPr>
            <w:del w:id="19" w:author="Adan Toril" w:date="2023-01-30T11:36:00Z">
              <w:r w:rsidRPr="00861391" w:rsidDel="00C55D88">
                <w:rPr>
                  <w:rFonts w:cs="Arial"/>
                  <w:lang w:eastAsia="ja-JP"/>
                </w:rPr>
                <w:delText>FFS</w:delText>
              </w:r>
            </w:del>
            <w:ins w:id="20" w:author="Adan Toril" w:date="2023-01-30T11:36:00Z">
              <w:r w:rsidR="00C55D88" w:rsidRPr="00861391">
                <w:rPr>
                  <w:rFonts w:cs="Arial"/>
                  <w:lang w:eastAsia="ja-JP"/>
                </w:rPr>
                <w:t>0 dB</w:t>
              </w:r>
            </w:ins>
          </w:p>
        </w:tc>
      </w:tr>
    </w:tbl>
    <w:p w14:paraId="237371A1" w14:textId="77777777" w:rsidR="001F3E16" w:rsidRPr="00861391" w:rsidRDefault="001F3E16" w:rsidP="001F3E16"/>
    <w:p w14:paraId="74B31FFF" w14:textId="77777777" w:rsidR="00410647" w:rsidRPr="00861391" w:rsidRDefault="00410647" w:rsidP="00410647"/>
    <w:p w14:paraId="16DF81EF" w14:textId="77777777" w:rsidR="00410647" w:rsidRPr="00861391" w:rsidRDefault="00410647" w:rsidP="00410647"/>
    <w:p w14:paraId="178870E3" w14:textId="77777777" w:rsidR="00410647" w:rsidRPr="00861391" w:rsidRDefault="00410647" w:rsidP="00410647"/>
    <w:p w14:paraId="685F7DBE" w14:textId="77777777" w:rsidR="00410647" w:rsidRPr="00861391" w:rsidRDefault="00410647" w:rsidP="00410647"/>
    <w:p w14:paraId="3267D497" w14:textId="77777777" w:rsidR="00410647" w:rsidRPr="00861391" w:rsidRDefault="00410647" w:rsidP="00410647">
      <w:pPr>
        <w:pStyle w:val="Heading2"/>
        <w:rPr>
          <w:rFonts w:cs="Arial"/>
          <w:szCs w:val="32"/>
        </w:rPr>
      </w:pPr>
      <w:r w:rsidRPr="00861391">
        <w:rPr>
          <w:rFonts w:cs="Arial"/>
          <w:color w:val="FF0000"/>
          <w:szCs w:val="32"/>
        </w:rPr>
        <w:t>&lt;&lt;&lt; Skip unchanged sections &gt;&gt;&gt;</w:t>
      </w:r>
    </w:p>
    <w:p w14:paraId="54537447" w14:textId="77777777" w:rsidR="00410647" w:rsidRPr="00861391" w:rsidRDefault="00410647" w:rsidP="00410647"/>
    <w:p w14:paraId="21FC6DF8" w14:textId="77777777" w:rsidR="00906212" w:rsidRPr="00861391" w:rsidRDefault="00906212" w:rsidP="00906212">
      <w:pPr>
        <w:pStyle w:val="Heading2"/>
      </w:pPr>
      <w:bookmarkStart w:id="21" w:name="_Toc21026828"/>
      <w:bookmarkStart w:id="22" w:name="_Toc27744126"/>
      <w:bookmarkStart w:id="23" w:name="_Toc36197297"/>
      <w:bookmarkStart w:id="24" w:name="_Toc36197989"/>
      <w:r w:rsidRPr="00861391">
        <w:lastRenderedPageBreak/>
        <w:t>F.1.2</w:t>
      </w:r>
      <w:r w:rsidRPr="00861391">
        <w:tab/>
      </w:r>
      <w:r w:rsidRPr="00861391">
        <w:rPr>
          <w:lang w:eastAsia="sv-SE"/>
        </w:rPr>
        <w:t xml:space="preserve">Measurement of </w:t>
      </w:r>
      <w:r w:rsidRPr="00861391">
        <w:t>transmitter</w:t>
      </w:r>
      <w:bookmarkEnd w:id="21"/>
      <w:bookmarkEnd w:id="22"/>
      <w:bookmarkEnd w:id="23"/>
      <w:bookmarkEnd w:id="24"/>
    </w:p>
    <w:p w14:paraId="6C137E5C" w14:textId="77777777" w:rsidR="00906212" w:rsidRPr="00861391" w:rsidRDefault="00906212" w:rsidP="00906212">
      <w:pPr>
        <w:pStyle w:val="TH"/>
      </w:pPr>
      <w:r w:rsidRPr="0086139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906212" w:rsidRPr="00861391" w14:paraId="0A112C0E" w14:textId="77777777" w:rsidTr="007B45AE">
        <w:trPr>
          <w:cantSplit/>
          <w:jc w:val="center"/>
        </w:trPr>
        <w:tc>
          <w:tcPr>
            <w:tcW w:w="2721" w:type="dxa"/>
          </w:tcPr>
          <w:p w14:paraId="42E38343" w14:textId="77777777" w:rsidR="00906212" w:rsidRPr="00861391" w:rsidRDefault="00906212" w:rsidP="007B45AE">
            <w:pPr>
              <w:pStyle w:val="TAH"/>
            </w:pPr>
            <w:r w:rsidRPr="00861391">
              <w:lastRenderedPageBreak/>
              <w:t>Sub clause</w:t>
            </w:r>
          </w:p>
        </w:tc>
        <w:tc>
          <w:tcPr>
            <w:tcW w:w="3628" w:type="dxa"/>
          </w:tcPr>
          <w:p w14:paraId="2D2F7449" w14:textId="77777777" w:rsidR="00906212" w:rsidRPr="00861391" w:rsidRDefault="00906212" w:rsidP="007B45AE">
            <w:pPr>
              <w:pStyle w:val="TAH"/>
            </w:pPr>
            <w:r w:rsidRPr="00861391">
              <w:t>Maximum Test System Uncertainty</w:t>
            </w:r>
          </w:p>
        </w:tc>
        <w:tc>
          <w:tcPr>
            <w:tcW w:w="2949" w:type="dxa"/>
          </w:tcPr>
          <w:p w14:paraId="108CF149" w14:textId="77777777" w:rsidR="00906212" w:rsidRPr="00861391" w:rsidRDefault="00906212" w:rsidP="007B45AE">
            <w:pPr>
              <w:pStyle w:val="TAH"/>
            </w:pPr>
            <w:r w:rsidRPr="00861391">
              <w:t>Derivation of MTSU</w:t>
            </w:r>
          </w:p>
        </w:tc>
      </w:tr>
      <w:tr w:rsidR="00906212" w:rsidRPr="00861391" w14:paraId="77B316A9" w14:textId="77777777" w:rsidTr="007B45AE">
        <w:trPr>
          <w:cantSplit/>
          <w:jc w:val="center"/>
        </w:trPr>
        <w:tc>
          <w:tcPr>
            <w:tcW w:w="2721" w:type="dxa"/>
          </w:tcPr>
          <w:p w14:paraId="4FD3C0D8" w14:textId="77777777" w:rsidR="00906212" w:rsidRPr="00861391" w:rsidRDefault="00906212" w:rsidP="007B45AE">
            <w:pPr>
              <w:pStyle w:val="TAL"/>
              <w:rPr>
                <w:rFonts w:cs="v4.2.0"/>
              </w:rPr>
            </w:pPr>
            <w:r w:rsidRPr="00861391">
              <w:rPr>
                <w:rFonts w:cs="v4.2.0"/>
              </w:rPr>
              <w:t>6.2.1.1 UE maximum output power</w:t>
            </w:r>
            <w:r w:rsidRPr="00861391">
              <w:t xml:space="preserve"> (</w:t>
            </w:r>
            <w:r w:rsidRPr="00861391">
              <w:rPr>
                <w:rFonts w:cs="v4.2.0"/>
              </w:rPr>
              <w:t>EIRP)</w:t>
            </w:r>
          </w:p>
        </w:tc>
        <w:tc>
          <w:tcPr>
            <w:tcW w:w="3628" w:type="dxa"/>
          </w:tcPr>
          <w:p w14:paraId="0999FB4F" w14:textId="77777777" w:rsidR="00906212" w:rsidRPr="00861391" w:rsidRDefault="00906212" w:rsidP="007B45AE">
            <w:pPr>
              <w:pStyle w:val="TAL"/>
            </w:pPr>
            <w:r w:rsidRPr="00861391">
              <w:t>PC3</w:t>
            </w:r>
          </w:p>
          <w:p w14:paraId="734ABB32" w14:textId="77777777" w:rsidR="00906212" w:rsidRPr="00861391" w:rsidRDefault="00906212" w:rsidP="007B45AE">
            <w:pPr>
              <w:pStyle w:val="TAL"/>
            </w:pPr>
            <w:r w:rsidRPr="00861391">
              <w:t>Minimum peak EIRP, Max EIRP</w:t>
            </w:r>
          </w:p>
          <w:p w14:paraId="14FC6188" w14:textId="77777777" w:rsidR="00906212" w:rsidRPr="00861391" w:rsidRDefault="00906212" w:rsidP="007B45AE">
            <w:pPr>
              <w:pStyle w:val="TAL"/>
            </w:pPr>
            <w:r w:rsidRPr="00861391">
              <w:t>Max Device size</w:t>
            </w:r>
            <w:r w:rsidRPr="00861391">
              <w:rPr>
                <w:b/>
              </w:rPr>
              <w:t xml:space="preserve"> </w:t>
            </w:r>
            <w:r w:rsidRPr="00861391">
              <w:t>≤ 30 cm</w:t>
            </w:r>
          </w:p>
          <w:p w14:paraId="31365554" w14:textId="77777777" w:rsidR="00906212" w:rsidRPr="00861391" w:rsidRDefault="00906212" w:rsidP="007B45AE">
            <w:pPr>
              <w:pStyle w:val="TAL"/>
            </w:pPr>
            <w:r w:rsidRPr="00861391">
              <w:t>±4.89 dB (FR2a, NTC testing)</w:t>
            </w:r>
          </w:p>
          <w:p w14:paraId="0C7456D4" w14:textId="77777777" w:rsidR="00906212" w:rsidRPr="00861391" w:rsidRDefault="00906212" w:rsidP="007B45AE">
            <w:pPr>
              <w:pStyle w:val="TAL"/>
            </w:pPr>
            <w:r w:rsidRPr="00861391">
              <w:t>±5.09 dB (FR2b, NTC testing)</w:t>
            </w:r>
          </w:p>
          <w:p w14:paraId="6633B84A" w14:textId="77777777" w:rsidR="00906212" w:rsidRPr="00861391" w:rsidRDefault="00906212" w:rsidP="007B45AE">
            <w:pPr>
              <w:pStyle w:val="TAL"/>
            </w:pPr>
            <w:r w:rsidRPr="00861391">
              <w:t>±5.17 dB (FR2a, ETC testing)</w:t>
            </w:r>
          </w:p>
          <w:p w14:paraId="6931CE57" w14:textId="77777777" w:rsidR="00906212" w:rsidRPr="00861391" w:rsidRDefault="00906212" w:rsidP="007B45AE">
            <w:pPr>
              <w:pStyle w:val="TAL"/>
            </w:pPr>
            <w:r w:rsidRPr="00861391">
              <w:t>±5.37 dB (FR2b, ETC testing)</w:t>
            </w:r>
          </w:p>
          <w:p w14:paraId="36C5C92E" w14:textId="77777777" w:rsidR="00906212" w:rsidRPr="00861391" w:rsidRDefault="00906212" w:rsidP="007B45AE">
            <w:pPr>
              <w:pStyle w:val="TAL"/>
            </w:pPr>
            <w:r w:rsidRPr="00861391">
              <w:t>PC1</w:t>
            </w:r>
          </w:p>
          <w:p w14:paraId="5CC3C0ED" w14:textId="77777777" w:rsidR="00906212" w:rsidRPr="00861391" w:rsidRDefault="00906212" w:rsidP="007B45AE">
            <w:pPr>
              <w:pStyle w:val="TAL"/>
            </w:pPr>
            <w:r w:rsidRPr="00861391">
              <w:t>Minimum peak EIRP, Max EIRP</w:t>
            </w:r>
          </w:p>
          <w:p w14:paraId="5CCD2E6B" w14:textId="77777777" w:rsidR="00906212" w:rsidRPr="00861391" w:rsidRDefault="00906212" w:rsidP="007B45AE">
            <w:pPr>
              <w:pStyle w:val="TAL"/>
            </w:pPr>
            <w:r w:rsidRPr="00861391">
              <w:t>Max Device size</w:t>
            </w:r>
            <w:r w:rsidRPr="00861391">
              <w:rPr>
                <w:b/>
              </w:rPr>
              <w:t xml:space="preserve"> </w:t>
            </w:r>
            <w:r w:rsidRPr="00861391">
              <w:t>≤ 30 cm</w:t>
            </w:r>
          </w:p>
          <w:p w14:paraId="467AB568" w14:textId="77777777" w:rsidR="00906212" w:rsidRPr="00861391" w:rsidRDefault="00906212" w:rsidP="007B45AE">
            <w:pPr>
              <w:pStyle w:val="TAL"/>
            </w:pPr>
            <w:r w:rsidRPr="00861391">
              <w:t>±5.33 dB (FR2a, NTC testing)</w:t>
            </w:r>
          </w:p>
          <w:p w14:paraId="6C8E3E41" w14:textId="77777777" w:rsidR="00906212" w:rsidRPr="00861391" w:rsidRDefault="00906212" w:rsidP="007B45AE">
            <w:pPr>
              <w:pStyle w:val="TAL"/>
            </w:pPr>
            <w:r w:rsidRPr="00861391">
              <w:t>±TBD dB (FR2b, NTC testing)</w:t>
            </w:r>
          </w:p>
          <w:p w14:paraId="27F73DE6" w14:textId="77777777" w:rsidR="00906212" w:rsidRPr="00861391" w:rsidRDefault="00906212" w:rsidP="007B45AE">
            <w:pPr>
              <w:pStyle w:val="TAL"/>
            </w:pPr>
            <w:r w:rsidRPr="00861391">
              <w:t>±5.60 dB (FR2a, ETC testing)</w:t>
            </w:r>
          </w:p>
          <w:p w14:paraId="530E64D0" w14:textId="77777777" w:rsidR="00906212" w:rsidRPr="00861391" w:rsidRDefault="00906212" w:rsidP="007B45AE">
            <w:pPr>
              <w:pStyle w:val="TAL"/>
            </w:pPr>
            <w:r w:rsidRPr="00861391">
              <w:t>±TBD dB (FR2b, ETC testing)</w:t>
            </w:r>
          </w:p>
        </w:tc>
        <w:tc>
          <w:tcPr>
            <w:tcW w:w="2949" w:type="dxa"/>
          </w:tcPr>
          <w:p w14:paraId="6A3E6B9B" w14:textId="77777777" w:rsidR="00906212" w:rsidRPr="00861391" w:rsidRDefault="00906212" w:rsidP="007B45AE">
            <w:pPr>
              <w:pStyle w:val="TAL"/>
              <w:rPr>
                <w:rFonts w:cs="Arial"/>
                <w:snapToGrid w:val="0"/>
              </w:rPr>
            </w:pPr>
            <w:r w:rsidRPr="00861391">
              <w:rPr>
                <w:rFonts w:cs="Arial"/>
                <w:snapToGrid w:val="0"/>
              </w:rPr>
              <w:t>MTSU = 1.00 x MU (from Table B.3-1 in TR 38.903)</w:t>
            </w:r>
          </w:p>
        </w:tc>
      </w:tr>
      <w:tr w:rsidR="00906212" w:rsidRPr="00861391" w14:paraId="133ADA01" w14:textId="77777777" w:rsidTr="007B45AE">
        <w:trPr>
          <w:cantSplit/>
          <w:jc w:val="center"/>
        </w:trPr>
        <w:tc>
          <w:tcPr>
            <w:tcW w:w="2721" w:type="dxa"/>
          </w:tcPr>
          <w:p w14:paraId="2C794D2D" w14:textId="77777777" w:rsidR="00906212" w:rsidRPr="00861391" w:rsidRDefault="00906212" w:rsidP="007B45AE">
            <w:pPr>
              <w:pStyle w:val="TAL"/>
              <w:rPr>
                <w:rFonts w:cs="v4.2.0"/>
              </w:rPr>
            </w:pPr>
            <w:r w:rsidRPr="00861391">
              <w:rPr>
                <w:rFonts w:cs="v4.2.0"/>
              </w:rPr>
              <w:t>6.2.1.1 UE maximum output power</w:t>
            </w:r>
            <w:r w:rsidRPr="00861391">
              <w:t xml:space="preserve"> (TRP</w:t>
            </w:r>
            <w:r w:rsidRPr="00861391">
              <w:rPr>
                <w:rFonts w:cs="v4.2.0"/>
              </w:rPr>
              <w:t>)</w:t>
            </w:r>
          </w:p>
        </w:tc>
        <w:tc>
          <w:tcPr>
            <w:tcW w:w="3628" w:type="dxa"/>
          </w:tcPr>
          <w:p w14:paraId="449293E2" w14:textId="77777777" w:rsidR="00906212" w:rsidRPr="00861391" w:rsidRDefault="00906212" w:rsidP="007B45AE">
            <w:pPr>
              <w:pStyle w:val="TAL"/>
              <w:rPr>
                <w:rFonts w:cs="Arial"/>
                <w:bCs/>
                <w:color w:val="000000"/>
                <w:szCs w:val="18"/>
              </w:rPr>
            </w:pPr>
            <w:r w:rsidRPr="00861391">
              <w:rPr>
                <w:rFonts w:cs="Arial"/>
                <w:bCs/>
                <w:color w:val="000000"/>
                <w:szCs w:val="18"/>
                <w:u w:val="single"/>
              </w:rPr>
              <w:t>PC3</w:t>
            </w:r>
          </w:p>
          <w:p w14:paraId="46402B74" w14:textId="77777777" w:rsidR="00906212" w:rsidRPr="00861391" w:rsidRDefault="00906212" w:rsidP="007B45AE">
            <w:pPr>
              <w:pStyle w:val="TAL"/>
              <w:rPr>
                <w:rFonts w:cs="Arial"/>
                <w:bCs/>
                <w:color w:val="000000"/>
                <w:szCs w:val="18"/>
              </w:rPr>
            </w:pPr>
            <w:r w:rsidRPr="00861391">
              <w:rPr>
                <w:rFonts w:cs="Arial"/>
                <w:bCs/>
                <w:color w:val="000000"/>
                <w:szCs w:val="18"/>
              </w:rPr>
              <w:t>Max TRP</w:t>
            </w:r>
          </w:p>
          <w:p w14:paraId="26CFDFA1" w14:textId="77777777" w:rsidR="00906212" w:rsidRPr="00861391" w:rsidRDefault="00906212"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 cm</w:t>
            </w:r>
          </w:p>
          <w:p w14:paraId="0FC2D8D7" w14:textId="77777777" w:rsidR="00906212" w:rsidRPr="00861391" w:rsidRDefault="00906212" w:rsidP="007B45AE">
            <w:pPr>
              <w:pStyle w:val="TAL"/>
              <w:rPr>
                <w:rFonts w:cs="Arial"/>
                <w:bCs/>
                <w:color w:val="000000"/>
                <w:szCs w:val="18"/>
              </w:rPr>
            </w:pPr>
            <w:r w:rsidRPr="00861391">
              <w:rPr>
                <w:rFonts w:cs="Arial"/>
              </w:rPr>
              <w:t>±</w:t>
            </w:r>
            <w:r w:rsidRPr="00861391">
              <w:rPr>
                <w:rFonts w:cs="Arial"/>
                <w:bCs/>
                <w:color w:val="000000"/>
                <w:szCs w:val="18"/>
              </w:rPr>
              <w:t>4.42 dB (FR2a, NTC testing)</w:t>
            </w:r>
          </w:p>
          <w:p w14:paraId="4105702B" w14:textId="77777777" w:rsidR="00906212" w:rsidRPr="00861391" w:rsidRDefault="00906212" w:rsidP="007B45AE">
            <w:pPr>
              <w:pStyle w:val="TAL"/>
              <w:rPr>
                <w:rFonts w:cs="Arial"/>
                <w:bCs/>
                <w:color w:val="000000"/>
                <w:szCs w:val="18"/>
              </w:rPr>
            </w:pPr>
            <w:r w:rsidRPr="00861391">
              <w:rPr>
                <w:rFonts w:cs="Arial"/>
              </w:rPr>
              <w:t>±</w:t>
            </w:r>
            <w:r w:rsidRPr="00861391">
              <w:rPr>
                <w:rFonts w:cs="Arial"/>
                <w:bCs/>
                <w:color w:val="000000"/>
                <w:szCs w:val="18"/>
              </w:rPr>
              <w:t>4.62 dB (FR2b, NTC testing)</w:t>
            </w:r>
          </w:p>
          <w:p w14:paraId="08AD0714" w14:textId="77777777" w:rsidR="00906212" w:rsidRPr="00861391" w:rsidRDefault="00906212" w:rsidP="007B45AE">
            <w:pPr>
              <w:pStyle w:val="TAL"/>
              <w:rPr>
                <w:rFonts w:cs="Arial"/>
                <w:bCs/>
                <w:color w:val="000000"/>
                <w:szCs w:val="18"/>
              </w:rPr>
            </w:pPr>
            <w:r w:rsidRPr="00861391">
              <w:rPr>
                <w:rFonts w:cs="Arial"/>
              </w:rPr>
              <w:t>±4.70</w:t>
            </w:r>
            <w:r w:rsidRPr="00861391">
              <w:rPr>
                <w:rFonts w:cs="Arial"/>
                <w:bCs/>
                <w:color w:val="000000"/>
                <w:szCs w:val="18"/>
              </w:rPr>
              <w:t xml:space="preserve"> dB (FR2a, ETC testing)</w:t>
            </w:r>
          </w:p>
          <w:p w14:paraId="70F53B7E" w14:textId="77777777" w:rsidR="00906212" w:rsidRPr="00861391" w:rsidRDefault="00906212" w:rsidP="007B45AE">
            <w:pPr>
              <w:pStyle w:val="TAL"/>
              <w:rPr>
                <w:rFonts w:cs="Arial"/>
                <w:bCs/>
                <w:color w:val="000000"/>
                <w:szCs w:val="18"/>
              </w:rPr>
            </w:pPr>
            <w:r w:rsidRPr="00861391">
              <w:rPr>
                <w:rFonts w:cs="Arial"/>
              </w:rPr>
              <w:t>±4.90</w:t>
            </w:r>
            <w:r w:rsidRPr="00861391">
              <w:rPr>
                <w:rFonts w:cs="Arial"/>
                <w:bCs/>
                <w:color w:val="000000"/>
                <w:szCs w:val="18"/>
              </w:rPr>
              <w:t xml:space="preserve"> dB (FR2b, ETC testing)</w:t>
            </w:r>
          </w:p>
          <w:p w14:paraId="0AF83794" w14:textId="77777777" w:rsidR="00906212" w:rsidRPr="00861391" w:rsidRDefault="00906212" w:rsidP="007B45AE">
            <w:pPr>
              <w:pStyle w:val="TAL"/>
              <w:rPr>
                <w:rFonts w:cs="Arial"/>
                <w:bCs/>
                <w:color w:val="000000"/>
                <w:szCs w:val="18"/>
              </w:rPr>
            </w:pPr>
            <w:r w:rsidRPr="00861391">
              <w:rPr>
                <w:rFonts w:cs="Arial"/>
                <w:bCs/>
                <w:color w:val="000000"/>
                <w:szCs w:val="18"/>
              </w:rPr>
              <w:t>PC1</w:t>
            </w:r>
          </w:p>
          <w:p w14:paraId="6F78E455" w14:textId="77777777" w:rsidR="00906212" w:rsidRPr="00861391" w:rsidRDefault="00906212" w:rsidP="007B45AE">
            <w:pPr>
              <w:pStyle w:val="TAL"/>
              <w:rPr>
                <w:rFonts w:cs="Arial"/>
                <w:bCs/>
                <w:color w:val="000000"/>
                <w:szCs w:val="18"/>
              </w:rPr>
            </w:pPr>
            <w:r w:rsidRPr="00861391">
              <w:rPr>
                <w:rFonts w:cs="Arial"/>
                <w:bCs/>
                <w:color w:val="000000"/>
                <w:szCs w:val="18"/>
              </w:rPr>
              <w:t>Max TRP</w:t>
            </w:r>
          </w:p>
          <w:p w14:paraId="0BDC7A3B" w14:textId="77777777" w:rsidR="00906212" w:rsidRPr="00861391" w:rsidRDefault="00906212" w:rsidP="007B45AE">
            <w:pPr>
              <w:pStyle w:val="TAL"/>
              <w:rPr>
                <w:rFonts w:cs="Arial"/>
                <w:bCs/>
                <w:color w:val="000000"/>
                <w:szCs w:val="18"/>
              </w:rPr>
            </w:pPr>
            <w:r w:rsidRPr="00861391">
              <w:rPr>
                <w:rFonts w:cs="Arial"/>
                <w:bCs/>
                <w:color w:val="000000"/>
                <w:szCs w:val="18"/>
              </w:rPr>
              <w:t>Max Device size ≤ 30 cm</w:t>
            </w:r>
          </w:p>
          <w:p w14:paraId="2449EBE6" w14:textId="77777777" w:rsidR="00906212" w:rsidRPr="00861391" w:rsidRDefault="00906212" w:rsidP="007B45AE">
            <w:pPr>
              <w:pStyle w:val="TAL"/>
              <w:rPr>
                <w:rFonts w:cs="Arial"/>
                <w:bCs/>
                <w:color w:val="000000"/>
                <w:szCs w:val="18"/>
              </w:rPr>
            </w:pPr>
            <w:r w:rsidRPr="00861391">
              <w:rPr>
                <w:rFonts w:cs="Arial"/>
                <w:bCs/>
                <w:color w:val="000000"/>
                <w:szCs w:val="18"/>
              </w:rPr>
              <w:t>±4.64 dB (FR2a, NTC testing)</w:t>
            </w:r>
          </w:p>
          <w:p w14:paraId="42EB8E74" w14:textId="77777777" w:rsidR="00906212" w:rsidRPr="00861391" w:rsidRDefault="00906212" w:rsidP="007B45AE">
            <w:pPr>
              <w:pStyle w:val="TAL"/>
              <w:rPr>
                <w:rFonts w:cs="Arial"/>
                <w:bCs/>
                <w:color w:val="000000"/>
                <w:szCs w:val="18"/>
              </w:rPr>
            </w:pPr>
            <w:r w:rsidRPr="00861391">
              <w:rPr>
                <w:rFonts w:cs="Arial"/>
                <w:bCs/>
                <w:color w:val="000000"/>
                <w:szCs w:val="18"/>
              </w:rPr>
              <w:t>± TBD dB (FR2b, NTC testing)</w:t>
            </w:r>
          </w:p>
          <w:p w14:paraId="61C4BEF2" w14:textId="77777777" w:rsidR="00906212" w:rsidRPr="00861391" w:rsidRDefault="00906212" w:rsidP="007B45AE">
            <w:pPr>
              <w:pStyle w:val="TAL"/>
              <w:rPr>
                <w:rFonts w:cs="Arial"/>
                <w:bCs/>
                <w:color w:val="000000"/>
                <w:szCs w:val="18"/>
              </w:rPr>
            </w:pPr>
            <w:r w:rsidRPr="00861391">
              <w:rPr>
                <w:rFonts w:cs="Arial"/>
                <w:bCs/>
                <w:color w:val="000000"/>
                <w:szCs w:val="18"/>
              </w:rPr>
              <w:t>± 4.90 dB (FR2a, ETC testing)</w:t>
            </w:r>
          </w:p>
          <w:p w14:paraId="53DE3CB4" w14:textId="77777777" w:rsidR="00906212" w:rsidRPr="00861391" w:rsidRDefault="00906212" w:rsidP="007B45AE">
            <w:pPr>
              <w:pStyle w:val="TAL"/>
              <w:rPr>
                <w:rFonts w:cs="v4.2.0"/>
              </w:rPr>
            </w:pPr>
            <w:r w:rsidRPr="00861391">
              <w:rPr>
                <w:rFonts w:cs="Arial"/>
                <w:bCs/>
                <w:color w:val="000000"/>
                <w:szCs w:val="18"/>
              </w:rPr>
              <w:t>± TBD dB (FR2b, ETC testing)</w:t>
            </w:r>
          </w:p>
        </w:tc>
        <w:tc>
          <w:tcPr>
            <w:tcW w:w="2949" w:type="dxa"/>
          </w:tcPr>
          <w:p w14:paraId="0FCBA9B9" w14:textId="77777777" w:rsidR="00906212" w:rsidRPr="00861391" w:rsidRDefault="00906212" w:rsidP="007B45AE">
            <w:pPr>
              <w:pStyle w:val="TAL"/>
              <w:rPr>
                <w:rFonts w:cs="Arial"/>
                <w:snapToGrid w:val="0"/>
                <w:lang w:eastAsia="sv-SE"/>
              </w:rPr>
            </w:pPr>
            <w:r w:rsidRPr="00861391">
              <w:rPr>
                <w:rFonts w:cs="Arial"/>
                <w:snapToGrid w:val="0"/>
              </w:rPr>
              <w:t>MTSU = 1.00 x MU (from Table B.3-2 in TR 38.903)</w:t>
            </w:r>
          </w:p>
        </w:tc>
      </w:tr>
      <w:tr w:rsidR="00906212" w:rsidRPr="00861391" w14:paraId="52D44987" w14:textId="77777777" w:rsidTr="007B45AE">
        <w:trPr>
          <w:cantSplit/>
          <w:jc w:val="center"/>
        </w:trPr>
        <w:tc>
          <w:tcPr>
            <w:tcW w:w="2721" w:type="dxa"/>
          </w:tcPr>
          <w:p w14:paraId="53CA09E4" w14:textId="77777777" w:rsidR="00906212" w:rsidRPr="00861391" w:rsidRDefault="00906212" w:rsidP="007B45AE">
            <w:pPr>
              <w:pStyle w:val="TAL"/>
              <w:rPr>
                <w:rFonts w:cs="v4.2.0"/>
              </w:rPr>
            </w:pPr>
            <w:r w:rsidRPr="00861391">
              <w:rPr>
                <w:rFonts w:cs="v4.2.0"/>
              </w:rPr>
              <w:t>6.2.1.1_1 UE maximum output power – EIRP (Rel-16 and forward)</w:t>
            </w:r>
          </w:p>
        </w:tc>
        <w:tc>
          <w:tcPr>
            <w:tcW w:w="3628" w:type="dxa"/>
          </w:tcPr>
          <w:p w14:paraId="08EA4C25" w14:textId="77777777" w:rsidR="00906212" w:rsidRPr="00861391" w:rsidRDefault="00906212" w:rsidP="007B45AE">
            <w:pPr>
              <w:pStyle w:val="TAL"/>
              <w:rPr>
                <w:rFonts w:cs="Arial"/>
                <w:bCs/>
                <w:color w:val="000000"/>
                <w:szCs w:val="18"/>
                <w:u w:val="single"/>
              </w:rPr>
            </w:pPr>
            <w:r w:rsidRPr="00861391">
              <w:rPr>
                <w:rFonts w:cs="Arial"/>
                <w:bCs/>
                <w:color w:val="000000"/>
                <w:szCs w:val="18"/>
                <w:u w:val="single"/>
              </w:rPr>
              <w:t>Same as 6.2.1.1</w:t>
            </w:r>
          </w:p>
        </w:tc>
        <w:tc>
          <w:tcPr>
            <w:tcW w:w="2949" w:type="dxa"/>
          </w:tcPr>
          <w:p w14:paraId="1F77D287" w14:textId="77777777" w:rsidR="00906212" w:rsidRPr="00861391" w:rsidRDefault="00906212" w:rsidP="007B45AE">
            <w:pPr>
              <w:pStyle w:val="TAL"/>
              <w:rPr>
                <w:rFonts w:cs="Arial"/>
                <w:snapToGrid w:val="0"/>
              </w:rPr>
            </w:pPr>
          </w:p>
        </w:tc>
      </w:tr>
      <w:tr w:rsidR="00906212" w:rsidRPr="00861391" w14:paraId="3CA12AAB" w14:textId="77777777" w:rsidTr="007B45AE">
        <w:trPr>
          <w:cantSplit/>
          <w:jc w:val="center"/>
        </w:trPr>
        <w:tc>
          <w:tcPr>
            <w:tcW w:w="2721" w:type="dxa"/>
          </w:tcPr>
          <w:p w14:paraId="35159AA2" w14:textId="77777777" w:rsidR="00906212" w:rsidRPr="00861391" w:rsidRDefault="00906212" w:rsidP="007B45AE">
            <w:pPr>
              <w:pStyle w:val="TAL"/>
              <w:rPr>
                <w:rFonts w:cs="v4.2.0"/>
              </w:rPr>
            </w:pPr>
            <w:r w:rsidRPr="00861391">
              <w:rPr>
                <w:rFonts w:cs="v4.2.0"/>
              </w:rPr>
              <w:t>6.2.1.2 UE maximum output power (Spherical coverage)</w:t>
            </w:r>
          </w:p>
        </w:tc>
        <w:tc>
          <w:tcPr>
            <w:tcW w:w="3628" w:type="dxa"/>
          </w:tcPr>
          <w:p w14:paraId="18DA037C" w14:textId="77777777" w:rsidR="00906212" w:rsidRPr="00861391" w:rsidRDefault="00906212" w:rsidP="007B45AE">
            <w:pPr>
              <w:pStyle w:val="TAL"/>
              <w:rPr>
                <w:rFonts w:cs="Arial"/>
                <w:bCs/>
                <w:color w:val="000000"/>
                <w:szCs w:val="18"/>
              </w:rPr>
            </w:pPr>
            <w:r w:rsidRPr="00861391">
              <w:rPr>
                <w:rFonts w:cs="Arial"/>
                <w:bCs/>
                <w:color w:val="000000"/>
                <w:szCs w:val="18"/>
                <w:u w:val="single"/>
              </w:rPr>
              <w:t>PC3</w:t>
            </w:r>
          </w:p>
          <w:p w14:paraId="7EC45C39" w14:textId="77777777" w:rsidR="00906212" w:rsidRPr="00861391" w:rsidRDefault="00906212"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 cm</w:t>
            </w:r>
          </w:p>
          <w:p w14:paraId="4E12EF0B" w14:textId="77777777" w:rsidR="00906212" w:rsidRPr="00861391" w:rsidRDefault="00906212" w:rsidP="007B45AE">
            <w:pPr>
              <w:pStyle w:val="TAL"/>
              <w:rPr>
                <w:rFonts w:cs="Arial"/>
                <w:bCs/>
                <w:color w:val="000000"/>
                <w:szCs w:val="18"/>
              </w:rPr>
            </w:pPr>
            <w:r w:rsidRPr="00861391">
              <w:rPr>
                <w:rFonts w:cs="Arial"/>
              </w:rPr>
              <w:t>±</w:t>
            </w:r>
            <w:r w:rsidRPr="00861391">
              <w:rPr>
                <w:rFonts w:cs="Arial"/>
                <w:bCs/>
                <w:color w:val="000000"/>
                <w:szCs w:val="18"/>
              </w:rPr>
              <w:t>4.60 dB (FR2a)</w:t>
            </w:r>
          </w:p>
          <w:p w14:paraId="4769480C" w14:textId="77777777" w:rsidR="00906212" w:rsidRPr="00861391" w:rsidRDefault="00906212" w:rsidP="007B45AE">
            <w:pPr>
              <w:pStyle w:val="TAL"/>
              <w:rPr>
                <w:rFonts w:cs="Arial"/>
                <w:bCs/>
                <w:color w:val="000000"/>
                <w:szCs w:val="18"/>
              </w:rPr>
            </w:pPr>
            <w:r w:rsidRPr="00861391">
              <w:rPr>
                <w:rFonts w:cs="Arial"/>
              </w:rPr>
              <w:t>±</w:t>
            </w:r>
            <w:r w:rsidRPr="00861391">
              <w:rPr>
                <w:rFonts w:cs="Arial"/>
                <w:bCs/>
                <w:color w:val="000000"/>
                <w:szCs w:val="18"/>
              </w:rPr>
              <w:t>5.20 dB (FR2b)</w:t>
            </w:r>
          </w:p>
          <w:p w14:paraId="2CFDC00A" w14:textId="77777777" w:rsidR="00906212" w:rsidRPr="00861391" w:rsidRDefault="00906212" w:rsidP="007B45AE">
            <w:pPr>
              <w:pStyle w:val="TAL"/>
              <w:rPr>
                <w:rFonts w:cs="Arial"/>
                <w:bCs/>
                <w:color w:val="000000"/>
                <w:szCs w:val="18"/>
              </w:rPr>
            </w:pPr>
            <w:r w:rsidRPr="00861391">
              <w:rPr>
                <w:rFonts w:cs="Arial"/>
                <w:bCs/>
                <w:color w:val="000000"/>
                <w:szCs w:val="18"/>
              </w:rPr>
              <w:t>PC1</w:t>
            </w:r>
          </w:p>
          <w:p w14:paraId="1DBD04A5" w14:textId="77777777" w:rsidR="00906212" w:rsidRPr="00861391" w:rsidRDefault="00906212" w:rsidP="007B45AE">
            <w:pPr>
              <w:pStyle w:val="TAL"/>
              <w:rPr>
                <w:rFonts w:cs="Arial"/>
                <w:bCs/>
                <w:color w:val="000000"/>
                <w:szCs w:val="18"/>
              </w:rPr>
            </w:pPr>
            <w:r w:rsidRPr="00861391">
              <w:rPr>
                <w:rFonts w:cs="Arial"/>
                <w:bCs/>
                <w:color w:val="000000"/>
                <w:szCs w:val="18"/>
              </w:rPr>
              <w:t>Max Device size ≤ 30 cm</w:t>
            </w:r>
          </w:p>
          <w:p w14:paraId="7767EC94" w14:textId="77777777" w:rsidR="00906212" w:rsidRPr="00861391" w:rsidRDefault="00906212" w:rsidP="007B45AE">
            <w:pPr>
              <w:pStyle w:val="TAL"/>
              <w:rPr>
                <w:rFonts w:cs="v4.2.0"/>
              </w:rPr>
            </w:pPr>
            <w:r w:rsidRPr="00861391">
              <w:rPr>
                <w:rFonts w:cs="Arial"/>
                <w:bCs/>
                <w:color w:val="000000"/>
                <w:szCs w:val="18"/>
              </w:rPr>
              <w:t>TBD</w:t>
            </w:r>
          </w:p>
        </w:tc>
        <w:tc>
          <w:tcPr>
            <w:tcW w:w="2949" w:type="dxa"/>
          </w:tcPr>
          <w:p w14:paraId="68EBE445" w14:textId="77777777" w:rsidR="00906212" w:rsidRPr="00861391" w:rsidRDefault="00906212" w:rsidP="007B45AE">
            <w:pPr>
              <w:pStyle w:val="TAL"/>
              <w:rPr>
                <w:rFonts w:cs="Arial"/>
                <w:snapToGrid w:val="0"/>
                <w:lang w:eastAsia="sv-SE"/>
              </w:rPr>
            </w:pPr>
            <w:r w:rsidRPr="00861391">
              <w:rPr>
                <w:rFonts w:cs="Arial"/>
                <w:snapToGrid w:val="0"/>
              </w:rPr>
              <w:t>MTSU = 1.00 x MU (from Table B.3-3 in TR 38.903)</w:t>
            </w:r>
          </w:p>
        </w:tc>
      </w:tr>
      <w:tr w:rsidR="00906212" w:rsidRPr="00861391" w14:paraId="466AAA14" w14:textId="77777777" w:rsidTr="007B45AE">
        <w:trPr>
          <w:cantSplit/>
          <w:jc w:val="center"/>
        </w:trPr>
        <w:tc>
          <w:tcPr>
            <w:tcW w:w="2721" w:type="dxa"/>
          </w:tcPr>
          <w:p w14:paraId="0DEEC8C7" w14:textId="77777777" w:rsidR="00906212" w:rsidRPr="00861391" w:rsidRDefault="00906212" w:rsidP="007B45AE">
            <w:pPr>
              <w:pStyle w:val="TAL"/>
              <w:rPr>
                <w:rFonts w:cs="v4.2.0"/>
              </w:rPr>
            </w:pPr>
            <w:r w:rsidRPr="00861391">
              <w:rPr>
                <w:rFonts w:cs="v4.2.0"/>
              </w:rPr>
              <w:t>6.2.1.2_1 UE maximum output power – Spherical coverage (Rel16 and forward)</w:t>
            </w:r>
          </w:p>
        </w:tc>
        <w:tc>
          <w:tcPr>
            <w:tcW w:w="3628" w:type="dxa"/>
          </w:tcPr>
          <w:p w14:paraId="1C9927ED" w14:textId="77777777" w:rsidR="00906212" w:rsidRPr="00861391" w:rsidRDefault="00906212" w:rsidP="007B45AE">
            <w:pPr>
              <w:pStyle w:val="TAL"/>
              <w:rPr>
                <w:rFonts w:cs="Arial"/>
                <w:bCs/>
                <w:color w:val="000000"/>
                <w:szCs w:val="18"/>
                <w:u w:val="single"/>
              </w:rPr>
            </w:pPr>
            <w:r w:rsidRPr="00861391">
              <w:rPr>
                <w:rFonts w:cs="Arial"/>
                <w:bCs/>
                <w:color w:val="000000"/>
                <w:szCs w:val="18"/>
                <w:u w:val="single"/>
              </w:rPr>
              <w:t>Same as 6.2.1.2</w:t>
            </w:r>
          </w:p>
        </w:tc>
        <w:tc>
          <w:tcPr>
            <w:tcW w:w="2949" w:type="dxa"/>
          </w:tcPr>
          <w:p w14:paraId="3A9D7A54" w14:textId="77777777" w:rsidR="00906212" w:rsidRPr="00861391" w:rsidRDefault="00906212" w:rsidP="007B45AE">
            <w:pPr>
              <w:pStyle w:val="TAL"/>
              <w:rPr>
                <w:rFonts w:cs="Arial"/>
                <w:snapToGrid w:val="0"/>
              </w:rPr>
            </w:pPr>
          </w:p>
        </w:tc>
      </w:tr>
      <w:tr w:rsidR="00906212" w:rsidRPr="00861391" w14:paraId="729F848A" w14:textId="77777777" w:rsidTr="007B45AE">
        <w:trPr>
          <w:cantSplit/>
          <w:jc w:val="center"/>
        </w:trPr>
        <w:tc>
          <w:tcPr>
            <w:tcW w:w="2721" w:type="dxa"/>
          </w:tcPr>
          <w:p w14:paraId="050B98A3" w14:textId="77777777" w:rsidR="00906212" w:rsidRPr="00861391" w:rsidRDefault="00906212" w:rsidP="007B45AE">
            <w:pPr>
              <w:keepNext/>
              <w:keepLines/>
              <w:spacing w:after="0"/>
              <w:rPr>
                <w:rFonts w:ascii="Arial" w:hAnsi="Arial" w:cs="v4.2.0"/>
                <w:sz w:val="18"/>
              </w:rPr>
            </w:pPr>
            <w:r w:rsidRPr="00861391">
              <w:rPr>
                <w:rFonts w:ascii="Arial" w:hAnsi="Arial" w:cs="v4.2.0"/>
                <w:sz w:val="18"/>
              </w:rPr>
              <w:t>6.2.2 UE maximum output power reduction</w:t>
            </w:r>
          </w:p>
        </w:tc>
        <w:tc>
          <w:tcPr>
            <w:tcW w:w="3628" w:type="dxa"/>
          </w:tcPr>
          <w:p w14:paraId="28EB50C0" w14:textId="77777777" w:rsidR="00906212" w:rsidRPr="00861391" w:rsidRDefault="00906212" w:rsidP="007B45AE">
            <w:pPr>
              <w:keepNext/>
              <w:keepLines/>
              <w:spacing w:after="0"/>
              <w:rPr>
                <w:rFonts w:ascii="Arial" w:hAnsi="Arial" w:cs="Arial"/>
                <w:bCs/>
                <w:color w:val="000000"/>
                <w:sz w:val="18"/>
                <w:szCs w:val="18"/>
              </w:rPr>
            </w:pPr>
            <w:r w:rsidRPr="00861391">
              <w:rPr>
                <w:rFonts w:ascii="Arial" w:hAnsi="Arial" w:cs="Arial"/>
                <w:bCs/>
                <w:color w:val="000000"/>
                <w:sz w:val="18"/>
                <w:szCs w:val="18"/>
                <w:u w:val="single"/>
              </w:rPr>
              <w:t>PC3</w:t>
            </w:r>
          </w:p>
          <w:p w14:paraId="66859DAE" w14:textId="77777777" w:rsidR="00906212" w:rsidRPr="00861391" w:rsidRDefault="00906212" w:rsidP="007B45AE">
            <w:pPr>
              <w:keepNext/>
              <w:keepLines/>
              <w:spacing w:after="0"/>
              <w:rPr>
                <w:rFonts w:ascii="Arial" w:hAnsi="Arial" w:cs="Arial"/>
                <w:bCs/>
                <w:color w:val="000000"/>
                <w:sz w:val="18"/>
                <w:szCs w:val="18"/>
              </w:rPr>
            </w:pPr>
            <w:r w:rsidRPr="00861391">
              <w:rPr>
                <w:rFonts w:ascii="Arial" w:hAnsi="Arial"/>
                <w:sz w:val="18"/>
              </w:rPr>
              <w:t>Max Device size</w:t>
            </w:r>
            <w:r w:rsidRPr="00861391">
              <w:rPr>
                <w:rFonts w:ascii="Arial" w:hAnsi="Arial"/>
                <w:b/>
                <w:sz w:val="18"/>
              </w:rPr>
              <w:t xml:space="preserve"> </w:t>
            </w:r>
            <w:r w:rsidRPr="00861391">
              <w:rPr>
                <w:rFonts w:ascii="Arial" w:hAnsi="Arial" w:cs="Arial"/>
                <w:bCs/>
                <w:color w:val="000000"/>
                <w:sz w:val="18"/>
                <w:szCs w:val="18"/>
              </w:rPr>
              <w:t>≤ 30 cm</w:t>
            </w:r>
          </w:p>
          <w:p w14:paraId="2EFF0470" w14:textId="77777777" w:rsidR="00906212" w:rsidRPr="00861391" w:rsidRDefault="00906212" w:rsidP="007B45AE">
            <w:pPr>
              <w:keepNext/>
              <w:keepLines/>
              <w:spacing w:after="0"/>
              <w:rPr>
                <w:rFonts w:ascii="Arial" w:hAnsi="Arial" w:cs="Arial"/>
                <w:bCs/>
                <w:color w:val="000000"/>
                <w:sz w:val="18"/>
                <w:szCs w:val="18"/>
              </w:rPr>
            </w:pPr>
            <w:r w:rsidRPr="00861391">
              <w:rPr>
                <w:rFonts w:ascii="Arial" w:hAnsi="Arial" w:cs="Arial"/>
                <w:sz w:val="18"/>
              </w:rPr>
              <w:t>±</w:t>
            </w:r>
            <w:r w:rsidRPr="00861391">
              <w:rPr>
                <w:rFonts w:ascii="Arial" w:hAnsi="Arial" w:cs="Arial"/>
                <w:bCs/>
                <w:color w:val="000000"/>
                <w:sz w:val="18"/>
                <w:szCs w:val="18"/>
              </w:rPr>
              <w:t>4.92 dB (FR2a), NTC testing</w:t>
            </w:r>
          </w:p>
          <w:p w14:paraId="085A0991" w14:textId="77777777" w:rsidR="00906212" w:rsidRPr="00861391" w:rsidRDefault="00906212" w:rsidP="007B45AE">
            <w:pPr>
              <w:keepNext/>
              <w:keepLines/>
              <w:spacing w:after="0"/>
              <w:rPr>
                <w:rFonts w:ascii="Arial" w:hAnsi="Arial" w:cs="Arial"/>
                <w:bCs/>
                <w:color w:val="000000"/>
                <w:sz w:val="18"/>
                <w:szCs w:val="18"/>
              </w:rPr>
            </w:pPr>
            <w:r w:rsidRPr="00861391">
              <w:rPr>
                <w:rFonts w:ascii="Arial" w:hAnsi="Arial" w:cs="Arial"/>
                <w:sz w:val="18"/>
              </w:rPr>
              <w:t>±</w:t>
            </w:r>
            <w:r w:rsidRPr="00861391">
              <w:rPr>
                <w:rFonts w:ascii="Arial" w:hAnsi="Arial" w:cs="Arial"/>
                <w:bCs/>
                <w:color w:val="000000"/>
                <w:sz w:val="18"/>
                <w:szCs w:val="18"/>
              </w:rPr>
              <w:t>5.10 dB (FR2b), NTC testing</w:t>
            </w:r>
          </w:p>
          <w:p w14:paraId="012DC118" w14:textId="77777777" w:rsidR="00906212" w:rsidRPr="00861391" w:rsidRDefault="00906212" w:rsidP="007B45AE">
            <w:pPr>
              <w:keepNext/>
              <w:keepLines/>
              <w:spacing w:after="0"/>
              <w:rPr>
                <w:rFonts w:ascii="Arial" w:hAnsi="Arial" w:cs="v4.2.0"/>
                <w:sz w:val="18"/>
              </w:rPr>
            </w:pPr>
            <w:r w:rsidRPr="00861391">
              <w:rPr>
                <w:rFonts w:ascii="Arial" w:hAnsi="Arial" w:cs="v4.2.0"/>
                <w:sz w:val="18"/>
              </w:rPr>
              <w:t>±5.20 dB (FR2a, ETC testing)</w:t>
            </w:r>
          </w:p>
          <w:p w14:paraId="535558C9" w14:textId="77777777" w:rsidR="00906212" w:rsidRPr="00861391" w:rsidRDefault="00906212" w:rsidP="007B45AE">
            <w:pPr>
              <w:keepNext/>
              <w:keepLines/>
              <w:spacing w:after="0"/>
              <w:rPr>
                <w:rFonts w:ascii="Arial" w:hAnsi="Arial" w:cs="v4.2.0"/>
                <w:sz w:val="18"/>
              </w:rPr>
            </w:pPr>
            <w:r w:rsidRPr="00861391">
              <w:rPr>
                <w:rFonts w:ascii="Arial" w:hAnsi="Arial" w:cs="v4.2.0"/>
                <w:sz w:val="18"/>
              </w:rPr>
              <w:t>±5.38 dB (FR2b, ETC testing)</w:t>
            </w:r>
          </w:p>
        </w:tc>
        <w:tc>
          <w:tcPr>
            <w:tcW w:w="2949" w:type="dxa"/>
          </w:tcPr>
          <w:p w14:paraId="0C3BF12A" w14:textId="77777777" w:rsidR="00906212" w:rsidRPr="00861391" w:rsidRDefault="00906212" w:rsidP="007B45AE">
            <w:pPr>
              <w:keepNext/>
              <w:keepLines/>
              <w:spacing w:after="0"/>
              <w:rPr>
                <w:rFonts w:ascii="Arial" w:hAnsi="Arial" w:cs="Arial"/>
                <w:snapToGrid w:val="0"/>
                <w:sz w:val="18"/>
                <w:lang w:eastAsia="sv-SE"/>
              </w:rPr>
            </w:pPr>
            <w:r w:rsidRPr="00861391">
              <w:rPr>
                <w:rFonts w:ascii="Arial" w:hAnsi="Arial" w:cs="Arial"/>
                <w:snapToGrid w:val="0"/>
                <w:sz w:val="18"/>
              </w:rPr>
              <w:t>MTSU = 1.00 x MU (from Table B.4-1 in TR 38.903)</w:t>
            </w:r>
          </w:p>
        </w:tc>
      </w:tr>
      <w:tr w:rsidR="00906212" w:rsidRPr="00861391" w14:paraId="3B8CF769" w14:textId="77777777" w:rsidTr="007B45AE">
        <w:trPr>
          <w:cantSplit/>
          <w:jc w:val="center"/>
        </w:trPr>
        <w:tc>
          <w:tcPr>
            <w:tcW w:w="2721" w:type="dxa"/>
          </w:tcPr>
          <w:p w14:paraId="6CAC8962" w14:textId="77777777" w:rsidR="00906212" w:rsidRPr="00861391" w:rsidRDefault="00906212" w:rsidP="007B45AE">
            <w:pPr>
              <w:pStyle w:val="TAL"/>
              <w:rPr>
                <w:rFonts w:cs="v4.2.0"/>
              </w:rPr>
            </w:pPr>
            <w:r w:rsidRPr="00861391">
              <w:rPr>
                <w:rFonts w:cs="v4.2.0"/>
              </w:rPr>
              <w:t>6.2.2_1 UE maximum output power reduction enhancements</w:t>
            </w:r>
          </w:p>
        </w:tc>
        <w:tc>
          <w:tcPr>
            <w:tcW w:w="3628" w:type="dxa"/>
          </w:tcPr>
          <w:p w14:paraId="321F5A21" w14:textId="77777777" w:rsidR="00906212" w:rsidRPr="00861391" w:rsidRDefault="00906212" w:rsidP="007B45AE">
            <w:pPr>
              <w:keepNext/>
              <w:keepLines/>
              <w:spacing w:after="0"/>
              <w:rPr>
                <w:rFonts w:ascii="Arial" w:hAnsi="Arial" w:cs="Arial"/>
                <w:bCs/>
                <w:color w:val="000000"/>
                <w:sz w:val="18"/>
                <w:szCs w:val="18"/>
                <w:u w:val="single"/>
              </w:rPr>
            </w:pPr>
            <w:r w:rsidRPr="00861391">
              <w:rPr>
                <w:rFonts w:ascii="Arial" w:hAnsi="Arial" w:cs="Arial"/>
                <w:bCs/>
                <w:color w:val="000000"/>
                <w:sz w:val="18"/>
                <w:szCs w:val="18"/>
                <w:u w:val="single"/>
              </w:rPr>
              <w:t>Same as 6.2.2</w:t>
            </w:r>
          </w:p>
        </w:tc>
        <w:tc>
          <w:tcPr>
            <w:tcW w:w="2949" w:type="dxa"/>
          </w:tcPr>
          <w:p w14:paraId="77D1829F" w14:textId="77777777" w:rsidR="00906212" w:rsidRPr="00861391" w:rsidRDefault="00906212" w:rsidP="007B45AE">
            <w:pPr>
              <w:pStyle w:val="TAL"/>
              <w:rPr>
                <w:rFonts w:cs="Arial"/>
                <w:snapToGrid w:val="0"/>
                <w:lang w:eastAsia="sv-SE"/>
              </w:rPr>
            </w:pPr>
          </w:p>
        </w:tc>
      </w:tr>
      <w:tr w:rsidR="00906212" w:rsidRPr="00861391" w14:paraId="1CF67CB1" w14:textId="77777777" w:rsidTr="007B45AE">
        <w:trPr>
          <w:cantSplit/>
          <w:jc w:val="center"/>
        </w:trPr>
        <w:tc>
          <w:tcPr>
            <w:tcW w:w="2721" w:type="dxa"/>
          </w:tcPr>
          <w:p w14:paraId="29FC557B" w14:textId="77777777" w:rsidR="00906212" w:rsidRPr="00861391" w:rsidRDefault="00906212" w:rsidP="007B45AE">
            <w:pPr>
              <w:pStyle w:val="TAL"/>
              <w:rPr>
                <w:rFonts w:cs="v4.2.0"/>
              </w:rPr>
            </w:pPr>
            <w:r w:rsidRPr="00861391">
              <w:rPr>
                <w:rFonts w:cs="v4.2.0"/>
              </w:rPr>
              <w:t>6.2.3 UE maximum output power with additional requirements</w:t>
            </w:r>
          </w:p>
        </w:tc>
        <w:tc>
          <w:tcPr>
            <w:tcW w:w="3628" w:type="dxa"/>
          </w:tcPr>
          <w:p w14:paraId="50681D75" w14:textId="77777777" w:rsidR="00906212" w:rsidRPr="00861391" w:rsidRDefault="00906212" w:rsidP="007B45AE">
            <w:pPr>
              <w:keepNext/>
              <w:keepLines/>
              <w:spacing w:after="0"/>
              <w:rPr>
                <w:rFonts w:ascii="Arial" w:hAnsi="Arial" w:cs="Arial"/>
                <w:bCs/>
                <w:color w:val="000000"/>
                <w:sz w:val="18"/>
                <w:szCs w:val="18"/>
              </w:rPr>
            </w:pPr>
            <w:r w:rsidRPr="00861391">
              <w:rPr>
                <w:rFonts w:ascii="Arial" w:hAnsi="Arial" w:cs="Arial"/>
                <w:bCs/>
                <w:color w:val="000000"/>
                <w:sz w:val="18"/>
                <w:szCs w:val="18"/>
                <w:u w:val="single"/>
              </w:rPr>
              <w:t>Same as 6.2.2</w:t>
            </w:r>
          </w:p>
        </w:tc>
        <w:tc>
          <w:tcPr>
            <w:tcW w:w="2949" w:type="dxa"/>
          </w:tcPr>
          <w:p w14:paraId="453F002C" w14:textId="77777777" w:rsidR="00906212" w:rsidRPr="00861391" w:rsidRDefault="00906212" w:rsidP="007B45AE">
            <w:pPr>
              <w:pStyle w:val="TAL"/>
              <w:rPr>
                <w:rFonts w:cs="Arial"/>
                <w:snapToGrid w:val="0"/>
                <w:lang w:eastAsia="sv-SE"/>
              </w:rPr>
            </w:pPr>
          </w:p>
        </w:tc>
      </w:tr>
      <w:tr w:rsidR="00906212" w:rsidRPr="00861391" w14:paraId="1A4D1D77" w14:textId="77777777" w:rsidTr="007B45AE">
        <w:trPr>
          <w:cantSplit/>
          <w:jc w:val="center"/>
        </w:trPr>
        <w:tc>
          <w:tcPr>
            <w:tcW w:w="2721" w:type="dxa"/>
          </w:tcPr>
          <w:p w14:paraId="371A4A93" w14:textId="77777777" w:rsidR="00906212" w:rsidRPr="00861391" w:rsidRDefault="00906212" w:rsidP="007B45AE">
            <w:pPr>
              <w:pStyle w:val="TAL"/>
              <w:rPr>
                <w:rFonts w:cs="v4.2.0"/>
              </w:rPr>
            </w:pPr>
            <w:r w:rsidRPr="00861391">
              <w:rPr>
                <w:rFonts w:cs="v4.2.0"/>
              </w:rPr>
              <w:t>6.2.4 Configured transmitted power</w:t>
            </w:r>
          </w:p>
        </w:tc>
        <w:tc>
          <w:tcPr>
            <w:tcW w:w="3628" w:type="dxa"/>
          </w:tcPr>
          <w:p w14:paraId="06ABACB1" w14:textId="77777777" w:rsidR="00906212" w:rsidRPr="00861391" w:rsidRDefault="00906212" w:rsidP="007B45AE">
            <w:pPr>
              <w:pStyle w:val="TAL"/>
              <w:rPr>
                <w:rFonts w:cs="v4.2.0"/>
              </w:rPr>
            </w:pPr>
            <w:r w:rsidRPr="00861391">
              <w:rPr>
                <w:rFonts w:cs="v4.2.0"/>
              </w:rPr>
              <w:t>TBD</w:t>
            </w:r>
          </w:p>
        </w:tc>
        <w:tc>
          <w:tcPr>
            <w:tcW w:w="2949" w:type="dxa"/>
          </w:tcPr>
          <w:p w14:paraId="030CBA20" w14:textId="77777777" w:rsidR="00906212" w:rsidRPr="00861391" w:rsidRDefault="00906212" w:rsidP="007B45AE">
            <w:pPr>
              <w:pStyle w:val="TAL"/>
              <w:rPr>
                <w:rFonts w:cs="Arial"/>
                <w:snapToGrid w:val="0"/>
                <w:lang w:eastAsia="sv-SE"/>
              </w:rPr>
            </w:pPr>
          </w:p>
        </w:tc>
      </w:tr>
      <w:tr w:rsidR="00906212" w:rsidRPr="00861391" w14:paraId="3F7C873E" w14:textId="77777777" w:rsidTr="007B45AE">
        <w:trPr>
          <w:cantSplit/>
          <w:jc w:val="center"/>
        </w:trPr>
        <w:tc>
          <w:tcPr>
            <w:tcW w:w="2721" w:type="dxa"/>
          </w:tcPr>
          <w:p w14:paraId="1B702EC9" w14:textId="77777777" w:rsidR="00906212" w:rsidRPr="00861391" w:rsidRDefault="00906212" w:rsidP="007B45AE">
            <w:pPr>
              <w:pStyle w:val="TAL"/>
              <w:rPr>
                <w:rFonts w:cs="v4.2.0"/>
              </w:rPr>
            </w:pPr>
            <w:r w:rsidRPr="00861391">
              <w:rPr>
                <w:rFonts w:cs="v4.2.0"/>
              </w:rPr>
              <w:t>6.2.4_1 Configured transmitted power with Power Boost</w:t>
            </w:r>
          </w:p>
        </w:tc>
        <w:tc>
          <w:tcPr>
            <w:tcW w:w="3628" w:type="dxa"/>
          </w:tcPr>
          <w:p w14:paraId="39BF8340" w14:textId="77777777" w:rsidR="00906212" w:rsidRPr="00861391" w:rsidRDefault="00906212" w:rsidP="007B45AE">
            <w:pPr>
              <w:pStyle w:val="TAL"/>
              <w:rPr>
                <w:rFonts w:cs="v4.2.0"/>
              </w:rPr>
            </w:pPr>
            <w:r w:rsidRPr="00861391">
              <w:rPr>
                <w:rFonts w:cs="Arial"/>
                <w:bCs/>
                <w:color w:val="000000"/>
                <w:szCs w:val="18"/>
              </w:rPr>
              <w:t>Same as 6.2.1.1</w:t>
            </w:r>
          </w:p>
        </w:tc>
        <w:tc>
          <w:tcPr>
            <w:tcW w:w="2949" w:type="dxa"/>
          </w:tcPr>
          <w:p w14:paraId="031B0ADE" w14:textId="77777777" w:rsidR="00906212" w:rsidRPr="00861391" w:rsidRDefault="00906212" w:rsidP="007B45AE">
            <w:pPr>
              <w:pStyle w:val="TAL"/>
              <w:rPr>
                <w:rFonts w:cs="Arial"/>
                <w:snapToGrid w:val="0"/>
                <w:lang w:eastAsia="sv-SE"/>
              </w:rPr>
            </w:pPr>
          </w:p>
        </w:tc>
      </w:tr>
      <w:tr w:rsidR="00906212" w:rsidRPr="00861391" w14:paraId="576E5044" w14:textId="77777777" w:rsidTr="007B45AE">
        <w:trPr>
          <w:cantSplit/>
          <w:jc w:val="center"/>
        </w:trPr>
        <w:tc>
          <w:tcPr>
            <w:tcW w:w="2721" w:type="dxa"/>
          </w:tcPr>
          <w:p w14:paraId="275D2FE4" w14:textId="77777777" w:rsidR="00906212" w:rsidRPr="00861391" w:rsidRDefault="00906212" w:rsidP="007B45AE">
            <w:pPr>
              <w:pStyle w:val="TAL"/>
              <w:rPr>
                <w:rFonts w:cs="v4.2.0"/>
              </w:rPr>
            </w:pPr>
            <w:r w:rsidRPr="00861391">
              <w:rPr>
                <w:rFonts w:cs="v4.2.0"/>
              </w:rPr>
              <w:t>6.2A.1.1.1 UE maximum output power - EIRP and TRP for CA (2UL CA)</w:t>
            </w:r>
          </w:p>
        </w:tc>
        <w:tc>
          <w:tcPr>
            <w:tcW w:w="3628" w:type="dxa"/>
          </w:tcPr>
          <w:p w14:paraId="3D030A8E" w14:textId="77777777" w:rsidR="00906212" w:rsidRPr="00861391" w:rsidRDefault="00906212" w:rsidP="007B45AE">
            <w:pPr>
              <w:pStyle w:val="TAL"/>
              <w:rPr>
                <w:rFonts w:cs="v4.2.0"/>
                <w:u w:val="single"/>
              </w:rPr>
            </w:pPr>
            <w:r w:rsidRPr="00861391">
              <w:rPr>
                <w:rFonts w:cs="v4.2.0"/>
                <w:u w:val="single"/>
              </w:rPr>
              <w:t>Intra-band contiguous CA</w:t>
            </w:r>
          </w:p>
          <w:p w14:paraId="38B8C36D"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232DFE46" w14:textId="77777777" w:rsidR="00906212" w:rsidRPr="00861391" w:rsidRDefault="00906212" w:rsidP="007B45AE">
            <w:pPr>
              <w:pStyle w:val="TAL"/>
              <w:rPr>
                <w:rFonts w:cs="v4.2.0"/>
              </w:rPr>
            </w:pPr>
            <w:r w:rsidRPr="00861391">
              <w:rPr>
                <w:rFonts w:cs="v4.2.0"/>
              </w:rPr>
              <w:t>Same as 6.2.1</w:t>
            </w:r>
          </w:p>
          <w:p w14:paraId="36807675" w14:textId="77777777" w:rsidR="00906212" w:rsidRPr="00861391" w:rsidRDefault="00906212" w:rsidP="007B45AE">
            <w:pPr>
              <w:pStyle w:val="TAL"/>
              <w:rPr>
                <w:rFonts w:cs="v4.2.0"/>
              </w:rPr>
            </w:pPr>
          </w:p>
          <w:p w14:paraId="794D34BA"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21ECB5B0" w14:textId="77777777" w:rsidR="00906212" w:rsidRPr="00861391" w:rsidRDefault="00906212" w:rsidP="007B45AE">
            <w:pPr>
              <w:pStyle w:val="TAL"/>
              <w:rPr>
                <w:rFonts w:cs="v4.2.0"/>
              </w:rPr>
            </w:pPr>
            <w:r w:rsidRPr="00861391">
              <w:rPr>
                <w:rFonts w:cs="v4.2.0"/>
              </w:rPr>
              <w:t>TBD</w:t>
            </w:r>
          </w:p>
          <w:p w14:paraId="1102ECFE" w14:textId="77777777" w:rsidR="00906212" w:rsidRPr="00861391" w:rsidRDefault="00906212" w:rsidP="007B45AE">
            <w:pPr>
              <w:pStyle w:val="TAL"/>
              <w:rPr>
                <w:rFonts w:cs="v4.2.0"/>
              </w:rPr>
            </w:pPr>
          </w:p>
          <w:p w14:paraId="384A8DC3" w14:textId="77777777" w:rsidR="00906212" w:rsidRPr="00861391" w:rsidRDefault="00906212" w:rsidP="007B45AE">
            <w:pPr>
              <w:pStyle w:val="TAL"/>
              <w:rPr>
                <w:rFonts w:cs="v4.2.0"/>
                <w:u w:val="single"/>
              </w:rPr>
            </w:pPr>
            <w:r w:rsidRPr="00861391">
              <w:rPr>
                <w:rFonts w:cs="v4.2.0"/>
                <w:u w:val="single"/>
              </w:rPr>
              <w:t>Intra-band non-contiguous, Inter-band CA</w:t>
            </w:r>
          </w:p>
          <w:p w14:paraId="1F2D423D" w14:textId="77777777" w:rsidR="00906212" w:rsidRPr="00861391" w:rsidRDefault="00906212" w:rsidP="007B45AE">
            <w:pPr>
              <w:pStyle w:val="TAL"/>
              <w:rPr>
                <w:rFonts w:cs="v4.2.0"/>
              </w:rPr>
            </w:pPr>
            <w:r w:rsidRPr="00861391">
              <w:rPr>
                <w:rFonts w:cs="v4.2.0"/>
              </w:rPr>
              <w:t>TBD</w:t>
            </w:r>
          </w:p>
        </w:tc>
        <w:tc>
          <w:tcPr>
            <w:tcW w:w="2949" w:type="dxa"/>
          </w:tcPr>
          <w:p w14:paraId="2652F42E" w14:textId="77777777" w:rsidR="00906212" w:rsidRPr="00861391" w:rsidRDefault="00906212" w:rsidP="007B45AE">
            <w:pPr>
              <w:pStyle w:val="TAL"/>
              <w:rPr>
                <w:rFonts w:cs="Arial"/>
                <w:snapToGrid w:val="0"/>
                <w:lang w:eastAsia="sv-SE"/>
              </w:rPr>
            </w:pPr>
          </w:p>
        </w:tc>
      </w:tr>
      <w:tr w:rsidR="00906212" w:rsidRPr="00861391" w14:paraId="69D0A230" w14:textId="77777777" w:rsidTr="007B45AE">
        <w:trPr>
          <w:cantSplit/>
          <w:jc w:val="center"/>
        </w:trPr>
        <w:tc>
          <w:tcPr>
            <w:tcW w:w="2721" w:type="dxa"/>
          </w:tcPr>
          <w:p w14:paraId="3E0A2C73" w14:textId="77777777" w:rsidR="00906212" w:rsidRPr="00861391" w:rsidRDefault="00906212" w:rsidP="007B45AE">
            <w:pPr>
              <w:pStyle w:val="TAL"/>
              <w:rPr>
                <w:rFonts w:cs="v4.2.0"/>
              </w:rPr>
            </w:pPr>
            <w:r w:rsidRPr="00861391">
              <w:rPr>
                <w:rFonts w:cs="v4.2.0"/>
              </w:rPr>
              <w:lastRenderedPageBreak/>
              <w:t>6.2A.1.1.2 UE maximum output power - EIRP and TRP for CA (3UL CA)</w:t>
            </w:r>
          </w:p>
        </w:tc>
        <w:tc>
          <w:tcPr>
            <w:tcW w:w="3628" w:type="dxa"/>
          </w:tcPr>
          <w:p w14:paraId="27581943" w14:textId="77777777" w:rsidR="00906212" w:rsidRPr="00861391" w:rsidRDefault="00906212" w:rsidP="007B45AE">
            <w:pPr>
              <w:pStyle w:val="TAL"/>
              <w:rPr>
                <w:rFonts w:cs="v4.2.0"/>
                <w:u w:val="single"/>
              </w:rPr>
            </w:pPr>
            <w:r w:rsidRPr="00861391">
              <w:rPr>
                <w:rFonts w:cs="v4.2.0"/>
                <w:u w:val="single"/>
              </w:rPr>
              <w:t>Intra-band contiguous CA</w:t>
            </w:r>
          </w:p>
          <w:p w14:paraId="79CDDEE0"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69EC38C6" w14:textId="77777777" w:rsidR="00906212" w:rsidRPr="00861391" w:rsidRDefault="00906212" w:rsidP="007B45AE">
            <w:pPr>
              <w:pStyle w:val="TAL"/>
              <w:rPr>
                <w:rFonts w:cs="v4.2.0"/>
              </w:rPr>
            </w:pPr>
            <w:r w:rsidRPr="00861391">
              <w:rPr>
                <w:rFonts w:cs="v4.2.0"/>
              </w:rPr>
              <w:t>Same as 6.2.1</w:t>
            </w:r>
          </w:p>
          <w:p w14:paraId="264AF872" w14:textId="77777777" w:rsidR="00906212" w:rsidRPr="00861391" w:rsidRDefault="00906212" w:rsidP="007B45AE">
            <w:pPr>
              <w:pStyle w:val="TAL"/>
              <w:rPr>
                <w:rFonts w:cs="v4.2.0"/>
              </w:rPr>
            </w:pPr>
          </w:p>
          <w:p w14:paraId="2529F233"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553D5EA0" w14:textId="77777777" w:rsidR="00906212" w:rsidRPr="00861391" w:rsidRDefault="00906212" w:rsidP="007B45AE">
            <w:pPr>
              <w:pStyle w:val="TAL"/>
              <w:rPr>
                <w:rFonts w:cs="v4.2.0"/>
              </w:rPr>
            </w:pPr>
            <w:r w:rsidRPr="00861391">
              <w:rPr>
                <w:rFonts w:cs="v4.2.0"/>
              </w:rPr>
              <w:t>TBD</w:t>
            </w:r>
          </w:p>
          <w:p w14:paraId="2E6400A2" w14:textId="77777777" w:rsidR="00906212" w:rsidRPr="00861391" w:rsidRDefault="00906212" w:rsidP="007B45AE">
            <w:pPr>
              <w:pStyle w:val="TAL"/>
              <w:rPr>
                <w:rFonts w:cs="v4.2.0"/>
              </w:rPr>
            </w:pPr>
          </w:p>
          <w:p w14:paraId="4D791EE4" w14:textId="77777777" w:rsidR="00906212" w:rsidRPr="00861391" w:rsidRDefault="00906212" w:rsidP="007B45AE">
            <w:pPr>
              <w:pStyle w:val="TAL"/>
              <w:rPr>
                <w:rFonts w:cs="v4.2.0"/>
                <w:u w:val="single"/>
              </w:rPr>
            </w:pPr>
            <w:r w:rsidRPr="00861391">
              <w:rPr>
                <w:rFonts w:cs="v4.2.0"/>
                <w:u w:val="single"/>
              </w:rPr>
              <w:t>Intra-band non-contiguous, Inter-band CA</w:t>
            </w:r>
          </w:p>
          <w:p w14:paraId="3AA2FB14" w14:textId="77777777" w:rsidR="00906212" w:rsidRPr="00861391" w:rsidRDefault="00906212" w:rsidP="007B45AE">
            <w:pPr>
              <w:pStyle w:val="TAL"/>
              <w:rPr>
                <w:rFonts w:cs="v4.2.0"/>
                <w:u w:val="single"/>
              </w:rPr>
            </w:pPr>
            <w:r w:rsidRPr="00861391">
              <w:rPr>
                <w:rFonts w:cs="v4.2.0"/>
              </w:rPr>
              <w:t>TBD</w:t>
            </w:r>
          </w:p>
        </w:tc>
        <w:tc>
          <w:tcPr>
            <w:tcW w:w="2949" w:type="dxa"/>
          </w:tcPr>
          <w:p w14:paraId="1986F779" w14:textId="77777777" w:rsidR="00906212" w:rsidRPr="00861391" w:rsidRDefault="00906212" w:rsidP="007B45AE">
            <w:pPr>
              <w:pStyle w:val="TAL"/>
              <w:rPr>
                <w:rFonts w:cs="Arial"/>
                <w:snapToGrid w:val="0"/>
                <w:lang w:eastAsia="sv-SE"/>
              </w:rPr>
            </w:pPr>
          </w:p>
        </w:tc>
      </w:tr>
      <w:tr w:rsidR="00906212" w:rsidRPr="00861391" w14:paraId="48EABF67" w14:textId="77777777" w:rsidTr="007B45AE">
        <w:trPr>
          <w:cantSplit/>
          <w:jc w:val="center"/>
        </w:trPr>
        <w:tc>
          <w:tcPr>
            <w:tcW w:w="2721" w:type="dxa"/>
          </w:tcPr>
          <w:p w14:paraId="03EB055A" w14:textId="77777777" w:rsidR="00906212" w:rsidRPr="00861391" w:rsidRDefault="00906212" w:rsidP="007B45AE">
            <w:pPr>
              <w:pStyle w:val="TAL"/>
              <w:rPr>
                <w:rFonts w:cs="v4.2.0"/>
              </w:rPr>
            </w:pPr>
            <w:r w:rsidRPr="00861391">
              <w:rPr>
                <w:rFonts w:cs="v4.2.0"/>
              </w:rPr>
              <w:t>6.2A.1.1.3 UE maximum output power - EIRP and TRP for CA (4UL CA)</w:t>
            </w:r>
          </w:p>
        </w:tc>
        <w:tc>
          <w:tcPr>
            <w:tcW w:w="3628" w:type="dxa"/>
          </w:tcPr>
          <w:p w14:paraId="6A38EF1C" w14:textId="77777777" w:rsidR="00906212" w:rsidRPr="00861391" w:rsidRDefault="00906212" w:rsidP="007B45AE">
            <w:pPr>
              <w:pStyle w:val="TAL"/>
              <w:rPr>
                <w:rFonts w:cs="v4.2.0"/>
                <w:u w:val="single"/>
              </w:rPr>
            </w:pPr>
            <w:r w:rsidRPr="00861391">
              <w:rPr>
                <w:rFonts w:cs="v4.2.0"/>
                <w:u w:val="single"/>
              </w:rPr>
              <w:t>Intra-band contiguous CA</w:t>
            </w:r>
          </w:p>
          <w:p w14:paraId="253A05D3"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3DFE44C5" w14:textId="77777777" w:rsidR="00906212" w:rsidRPr="00861391" w:rsidRDefault="00906212" w:rsidP="007B45AE">
            <w:pPr>
              <w:pStyle w:val="TAL"/>
              <w:rPr>
                <w:rFonts w:cs="v4.2.0"/>
              </w:rPr>
            </w:pPr>
            <w:r w:rsidRPr="00861391">
              <w:rPr>
                <w:rFonts w:cs="v4.2.0"/>
              </w:rPr>
              <w:t>Same as 6.2.1</w:t>
            </w:r>
          </w:p>
          <w:p w14:paraId="5EA12097" w14:textId="77777777" w:rsidR="00906212" w:rsidRPr="00861391" w:rsidRDefault="00906212" w:rsidP="007B45AE">
            <w:pPr>
              <w:pStyle w:val="TAL"/>
              <w:rPr>
                <w:rFonts w:cs="v4.2.0"/>
              </w:rPr>
            </w:pPr>
          </w:p>
          <w:p w14:paraId="666C37B1"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60A15E49" w14:textId="77777777" w:rsidR="00906212" w:rsidRPr="00861391" w:rsidRDefault="00906212" w:rsidP="007B45AE">
            <w:pPr>
              <w:pStyle w:val="TAL"/>
              <w:rPr>
                <w:rFonts w:cs="v4.2.0"/>
              </w:rPr>
            </w:pPr>
            <w:r w:rsidRPr="00861391">
              <w:rPr>
                <w:rFonts w:cs="v4.2.0"/>
              </w:rPr>
              <w:t>TBD</w:t>
            </w:r>
          </w:p>
          <w:p w14:paraId="29AB0052" w14:textId="77777777" w:rsidR="00906212" w:rsidRPr="00861391" w:rsidRDefault="00906212" w:rsidP="007B45AE">
            <w:pPr>
              <w:pStyle w:val="TAL"/>
              <w:rPr>
                <w:rFonts w:cs="v4.2.0"/>
              </w:rPr>
            </w:pPr>
          </w:p>
          <w:p w14:paraId="20380F8D" w14:textId="77777777" w:rsidR="00906212" w:rsidRPr="00861391" w:rsidRDefault="00906212" w:rsidP="007B45AE">
            <w:pPr>
              <w:pStyle w:val="TAL"/>
              <w:rPr>
                <w:rFonts w:cs="v4.2.0"/>
                <w:u w:val="single"/>
              </w:rPr>
            </w:pPr>
            <w:r w:rsidRPr="00861391">
              <w:rPr>
                <w:rFonts w:cs="v4.2.0"/>
                <w:u w:val="single"/>
              </w:rPr>
              <w:t>Intra-band non-contiguous, Inter-band CA</w:t>
            </w:r>
          </w:p>
          <w:p w14:paraId="21B94BD2" w14:textId="77777777" w:rsidR="00906212" w:rsidRPr="00861391" w:rsidRDefault="00906212" w:rsidP="007B45AE">
            <w:pPr>
              <w:pStyle w:val="TAL"/>
              <w:rPr>
                <w:rFonts w:cs="v4.2.0"/>
                <w:u w:val="single"/>
              </w:rPr>
            </w:pPr>
            <w:r w:rsidRPr="00861391">
              <w:rPr>
                <w:rFonts w:cs="v4.2.0"/>
              </w:rPr>
              <w:t>TBD</w:t>
            </w:r>
          </w:p>
        </w:tc>
        <w:tc>
          <w:tcPr>
            <w:tcW w:w="2949" w:type="dxa"/>
          </w:tcPr>
          <w:p w14:paraId="5C9E8896" w14:textId="77777777" w:rsidR="00906212" w:rsidRPr="00861391" w:rsidRDefault="00906212" w:rsidP="007B45AE">
            <w:pPr>
              <w:pStyle w:val="TAL"/>
              <w:rPr>
                <w:rFonts w:cs="Arial"/>
                <w:snapToGrid w:val="0"/>
                <w:lang w:eastAsia="sv-SE"/>
              </w:rPr>
            </w:pPr>
          </w:p>
        </w:tc>
      </w:tr>
      <w:tr w:rsidR="00906212" w:rsidRPr="00861391" w14:paraId="4CAE46A4" w14:textId="77777777" w:rsidTr="007B45AE">
        <w:trPr>
          <w:cantSplit/>
          <w:jc w:val="center"/>
        </w:trPr>
        <w:tc>
          <w:tcPr>
            <w:tcW w:w="2721" w:type="dxa"/>
          </w:tcPr>
          <w:p w14:paraId="70BDB53F" w14:textId="77777777" w:rsidR="00906212" w:rsidRPr="00861391" w:rsidRDefault="00906212" w:rsidP="007B45AE">
            <w:pPr>
              <w:pStyle w:val="TAL"/>
              <w:rPr>
                <w:rFonts w:cs="v4.2.0"/>
              </w:rPr>
            </w:pPr>
            <w:r w:rsidRPr="00861391">
              <w:rPr>
                <w:rFonts w:cs="v4.2.0"/>
              </w:rPr>
              <w:t>6.2A.1.1.4 UE maximum output power - EIRP and TRP for CA (5UL CA)</w:t>
            </w:r>
          </w:p>
        </w:tc>
        <w:tc>
          <w:tcPr>
            <w:tcW w:w="3628" w:type="dxa"/>
          </w:tcPr>
          <w:p w14:paraId="38DF2221" w14:textId="77777777" w:rsidR="00906212" w:rsidRPr="00861391" w:rsidRDefault="00906212" w:rsidP="007B45AE">
            <w:pPr>
              <w:pStyle w:val="TAL"/>
              <w:rPr>
                <w:rFonts w:cs="v4.2.0"/>
                <w:u w:val="single"/>
              </w:rPr>
            </w:pPr>
            <w:r w:rsidRPr="00861391">
              <w:rPr>
                <w:rFonts w:cs="v4.2.0"/>
                <w:u w:val="single"/>
              </w:rPr>
              <w:t>Intra-band contiguous CA</w:t>
            </w:r>
          </w:p>
          <w:p w14:paraId="632D29B9" w14:textId="77777777" w:rsidR="00906212" w:rsidRPr="00861391" w:rsidRDefault="00906212" w:rsidP="007B45AE">
            <w:pPr>
              <w:pStyle w:val="TAL"/>
              <w:rPr>
                <w:rFonts w:cs="v4.2.0"/>
                <w:u w:val="single"/>
              </w:rPr>
            </w:pPr>
            <w:r w:rsidRPr="00861391">
              <w:rPr>
                <w:rFonts w:cs="v4.2.0"/>
                <w:u w:val="single"/>
                <w:lang w:eastAsia="zh-TW"/>
              </w:rPr>
              <w:t>TBD</w:t>
            </w:r>
          </w:p>
        </w:tc>
        <w:tc>
          <w:tcPr>
            <w:tcW w:w="2949" w:type="dxa"/>
          </w:tcPr>
          <w:p w14:paraId="56A680F6" w14:textId="77777777" w:rsidR="00906212" w:rsidRPr="00861391" w:rsidRDefault="00906212" w:rsidP="007B45AE">
            <w:pPr>
              <w:pStyle w:val="TAL"/>
              <w:rPr>
                <w:rFonts w:cs="Arial"/>
                <w:snapToGrid w:val="0"/>
                <w:lang w:eastAsia="sv-SE"/>
              </w:rPr>
            </w:pPr>
          </w:p>
        </w:tc>
      </w:tr>
      <w:tr w:rsidR="00906212" w:rsidRPr="00861391" w14:paraId="087FD3CD" w14:textId="77777777" w:rsidTr="007B45AE">
        <w:trPr>
          <w:cantSplit/>
          <w:jc w:val="center"/>
        </w:trPr>
        <w:tc>
          <w:tcPr>
            <w:tcW w:w="2721" w:type="dxa"/>
          </w:tcPr>
          <w:p w14:paraId="54D8E349" w14:textId="77777777" w:rsidR="00906212" w:rsidRPr="00861391" w:rsidRDefault="00906212" w:rsidP="007B45AE">
            <w:pPr>
              <w:pStyle w:val="TAL"/>
              <w:rPr>
                <w:rFonts w:cs="v4.2.0"/>
              </w:rPr>
            </w:pPr>
            <w:r w:rsidRPr="00861391">
              <w:rPr>
                <w:rFonts w:cs="v4.2.0"/>
              </w:rPr>
              <w:t>6.2A.1.1.5 UE maximum output power - EIRP and TRP for CA (6UL CA)</w:t>
            </w:r>
          </w:p>
        </w:tc>
        <w:tc>
          <w:tcPr>
            <w:tcW w:w="3628" w:type="dxa"/>
          </w:tcPr>
          <w:p w14:paraId="1F943BF7" w14:textId="77777777" w:rsidR="00906212" w:rsidRPr="00861391" w:rsidRDefault="00906212" w:rsidP="007B45AE">
            <w:pPr>
              <w:keepNext/>
              <w:keepLines/>
              <w:spacing w:after="0"/>
              <w:rPr>
                <w:rFonts w:ascii="Arial" w:eastAsia="PMingLiU" w:hAnsi="Arial" w:cs="v4.2.0"/>
                <w:sz w:val="18"/>
                <w:u w:val="single"/>
              </w:rPr>
            </w:pPr>
            <w:r w:rsidRPr="00861391">
              <w:rPr>
                <w:rFonts w:ascii="Arial" w:eastAsia="PMingLiU" w:hAnsi="Arial" w:cs="v4.2.0"/>
                <w:sz w:val="18"/>
                <w:u w:val="single"/>
              </w:rPr>
              <w:t>Intra-band contiguous CA</w:t>
            </w:r>
          </w:p>
          <w:p w14:paraId="14CD4168" w14:textId="77777777" w:rsidR="00906212" w:rsidRPr="00861391" w:rsidRDefault="00906212" w:rsidP="007B45AE">
            <w:pPr>
              <w:pStyle w:val="TAL"/>
              <w:rPr>
                <w:rFonts w:cs="v4.2.0"/>
                <w:u w:val="single"/>
              </w:rPr>
            </w:pPr>
            <w:r w:rsidRPr="00861391">
              <w:rPr>
                <w:rFonts w:eastAsia="PMingLiU" w:cs="v4.2.0"/>
                <w:u w:val="single"/>
                <w:lang w:eastAsia="zh-TW"/>
              </w:rPr>
              <w:t>TBD</w:t>
            </w:r>
          </w:p>
        </w:tc>
        <w:tc>
          <w:tcPr>
            <w:tcW w:w="2949" w:type="dxa"/>
          </w:tcPr>
          <w:p w14:paraId="215301FC" w14:textId="77777777" w:rsidR="00906212" w:rsidRPr="00861391" w:rsidRDefault="00906212" w:rsidP="007B45AE">
            <w:pPr>
              <w:pStyle w:val="TAL"/>
              <w:rPr>
                <w:rFonts w:cs="Arial"/>
                <w:snapToGrid w:val="0"/>
                <w:lang w:eastAsia="sv-SE"/>
              </w:rPr>
            </w:pPr>
          </w:p>
        </w:tc>
      </w:tr>
      <w:tr w:rsidR="00906212" w:rsidRPr="00861391" w14:paraId="6448DDD7" w14:textId="77777777" w:rsidTr="007B45AE">
        <w:trPr>
          <w:cantSplit/>
          <w:jc w:val="center"/>
        </w:trPr>
        <w:tc>
          <w:tcPr>
            <w:tcW w:w="2721" w:type="dxa"/>
          </w:tcPr>
          <w:p w14:paraId="2AED1C3E" w14:textId="77777777" w:rsidR="00906212" w:rsidRPr="00861391" w:rsidRDefault="00906212" w:rsidP="007B45AE">
            <w:pPr>
              <w:pStyle w:val="TAL"/>
              <w:rPr>
                <w:rFonts w:cs="v4.2.0"/>
              </w:rPr>
            </w:pPr>
            <w:r w:rsidRPr="00861391">
              <w:rPr>
                <w:rFonts w:cs="v4.2.0"/>
              </w:rPr>
              <w:t>6.2A.1.1.6 UE maximum output power - EIRP and TRP for CA (7UL CA)</w:t>
            </w:r>
          </w:p>
        </w:tc>
        <w:tc>
          <w:tcPr>
            <w:tcW w:w="3628" w:type="dxa"/>
          </w:tcPr>
          <w:p w14:paraId="656135E9" w14:textId="77777777" w:rsidR="00906212" w:rsidRPr="00861391" w:rsidRDefault="00906212" w:rsidP="007B45AE">
            <w:pPr>
              <w:keepNext/>
              <w:keepLines/>
              <w:spacing w:after="0"/>
              <w:rPr>
                <w:rFonts w:ascii="Arial" w:eastAsia="PMingLiU" w:hAnsi="Arial" w:cs="v4.2.0"/>
                <w:sz w:val="18"/>
                <w:u w:val="single"/>
              </w:rPr>
            </w:pPr>
            <w:r w:rsidRPr="00861391">
              <w:rPr>
                <w:rFonts w:ascii="Arial" w:eastAsia="PMingLiU" w:hAnsi="Arial" w:cs="v4.2.0"/>
                <w:sz w:val="18"/>
                <w:u w:val="single"/>
              </w:rPr>
              <w:t>Intra-band contiguous CA</w:t>
            </w:r>
          </w:p>
          <w:p w14:paraId="5D5E1F1C" w14:textId="77777777" w:rsidR="00906212" w:rsidRPr="00861391" w:rsidRDefault="00906212" w:rsidP="007B45AE">
            <w:pPr>
              <w:pStyle w:val="TAL"/>
              <w:rPr>
                <w:rFonts w:cs="v4.2.0"/>
                <w:u w:val="single"/>
              </w:rPr>
            </w:pPr>
            <w:r w:rsidRPr="00861391">
              <w:rPr>
                <w:rFonts w:eastAsia="PMingLiU" w:cs="v4.2.0"/>
                <w:u w:val="single"/>
                <w:lang w:eastAsia="zh-TW"/>
              </w:rPr>
              <w:t>TBD</w:t>
            </w:r>
          </w:p>
        </w:tc>
        <w:tc>
          <w:tcPr>
            <w:tcW w:w="2949" w:type="dxa"/>
          </w:tcPr>
          <w:p w14:paraId="7EDC4B7C" w14:textId="77777777" w:rsidR="00906212" w:rsidRPr="00861391" w:rsidRDefault="00906212" w:rsidP="007B45AE">
            <w:pPr>
              <w:pStyle w:val="TAL"/>
              <w:rPr>
                <w:rFonts w:cs="Arial"/>
                <w:snapToGrid w:val="0"/>
                <w:lang w:eastAsia="sv-SE"/>
              </w:rPr>
            </w:pPr>
          </w:p>
        </w:tc>
      </w:tr>
      <w:tr w:rsidR="00906212" w:rsidRPr="00861391" w14:paraId="6DE9BFA5" w14:textId="77777777" w:rsidTr="007B45AE">
        <w:trPr>
          <w:cantSplit/>
          <w:jc w:val="center"/>
        </w:trPr>
        <w:tc>
          <w:tcPr>
            <w:tcW w:w="2721" w:type="dxa"/>
          </w:tcPr>
          <w:p w14:paraId="5A735C71" w14:textId="77777777" w:rsidR="00906212" w:rsidRPr="00861391" w:rsidRDefault="00906212" w:rsidP="007B45AE">
            <w:pPr>
              <w:pStyle w:val="TAL"/>
              <w:rPr>
                <w:rFonts w:cs="v4.2.0"/>
              </w:rPr>
            </w:pPr>
            <w:r w:rsidRPr="00861391">
              <w:rPr>
                <w:rFonts w:cs="v4.2.0"/>
              </w:rPr>
              <w:t>6.2A.1.1.7 UE maximum output power - EIRP and TRP for CA (8UL CA)</w:t>
            </w:r>
          </w:p>
        </w:tc>
        <w:tc>
          <w:tcPr>
            <w:tcW w:w="3628" w:type="dxa"/>
          </w:tcPr>
          <w:p w14:paraId="16AE4501" w14:textId="77777777" w:rsidR="00906212" w:rsidRPr="00861391" w:rsidRDefault="00906212" w:rsidP="007B45AE">
            <w:pPr>
              <w:keepNext/>
              <w:keepLines/>
              <w:spacing w:after="0"/>
              <w:rPr>
                <w:rFonts w:ascii="Arial" w:eastAsia="PMingLiU" w:hAnsi="Arial" w:cs="v4.2.0"/>
                <w:sz w:val="18"/>
                <w:u w:val="single"/>
              </w:rPr>
            </w:pPr>
            <w:r w:rsidRPr="00861391">
              <w:rPr>
                <w:rFonts w:ascii="Arial" w:eastAsia="PMingLiU" w:hAnsi="Arial" w:cs="v4.2.0"/>
                <w:sz w:val="18"/>
                <w:u w:val="single"/>
              </w:rPr>
              <w:t>Intra-band contiguous CA</w:t>
            </w:r>
          </w:p>
          <w:p w14:paraId="3699E4B2" w14:textId="77777777" w:rsidR="00906212" w:rsidRPr="00861391" w:rsidRDefault="00906212" w:rsidP="007B45AE">
            <w:pPr>
              <w:pStyle w:val="TAL"/>
              <w:rPr>
                <w:rFonts w:cs="v4.2.0"/>
                <w:u w:val="single"/>
              </w:rPr>
            </w:pPr>
            <w:r w:rsidRPr="00861391">
              <w:rPr>
                <w:rFonts w:eastAsia="PMingLiU" w:cs="v4.2.0"/>
                <w:u w:val="single"/>
                <w:lang w:eastAsia="zh-TW"/>
              </w:rPr>
              <w:t>TBD</w:t>
            </w:r>
          </w:p>
        </w:tc>
        <w:tc>
          <w:tcPr>
            <w:tcW w:w="2949" w:type="dxa"/>
          </w:tcPr>
          <w:p w14:paraId="48E75662" w14:textId="77777777" w:rsidR="00906212" w:rsidRPr="00861391" w:rsidRDefault="00906212" w:rsidP="007B45AE">
            <w:pPr>
              <w:pStyle w:val="TAL"/>
              <w:rPr>
                <w:rFonts w:cs="Arial"/>
                <w:snapToGrid w:val="0"/>
                <w:lang w:eastAsia="sv-SE"/>
              </w:rPr>
            </w:pPr>
          </w:p>
        </w:tc>
      </w:tr>
      <w:tr w:rsidR="00906212" w:rsidRPr="00861391" w14:paraId="6CD464EE" w14:textId="77777777" w:rsidTr="007B45AE">
        <w:trPr>
          <w:cantSplit/>
          <w:jc w:val="center"/>
        </w:trPr>
        <w:tc>
          <w:tcPr>
            <w:tcW w:w="2721" w:type="dxa"/>
          </w:tcPr>
          <w:p w14:paraId="3B6A192C" w14:textId="77777777" w:rsidR="00906212" w:rsidRPr="00861391" w:rsidRDefault="00906212" w:rsidP="007B45AE">
            <w:pPr>
              <w:pStyle w:val="TAL"/>
              <w:rPr>
                <w:rFonts w:cs="v4.2.0"/>
                <w:lang w:eastAsia="zh-TW"/>
              </w:rPr>
            </w:pPr>
            <w:r w:rsidRPr="00861391">
              <w:rPr>
                <w:rFonts w:cs="v4.2.0"/>
                <w:lang w:eastAsia="zh-TW"/>
              </w:rPr>
              <w:t xml:space="preserve">6.2A.1.2.1 </w:t>
            </w:r>
            <w:r w:rsidRPr="00861391">
              <w:t>Spherical coverage for CA (2UL CA)</w:t>
            </w:r>
          </w:p>
        </w:tc>
        <w:tc>
          <w:tcPr>
            <w:tcW w:w="3628" w:type="dxa"/>
          </w:tcPr>
          <w:p w14:paraId="70548D1D" w14:textId="77777777" w:rsidR="00906212" w:rsidRPr="00861391" w:rsidRDefault="00906212" w:rsidP="007B45AE">
            <w:pPr>
              <w:pStyle w:val="TAL"/>
              <w:rPr>
                <w:rFonts w:cs="v4.2.0"/>
                <w:u w:val="single"/>
              </w:rPr>
            </w:pPr>
            <w:r w:rsidRPr="00861391">
              <w:rPr>
                <w:rFonts w:cs="v4.2.0"/>
                <w:u w:val="single"/>
              </w:rPr>
              <w:t>Intra-band contiguous CA</w:t>
            </w:r>
          </w:p>
          <w:p w14:paraId="76B69375" w14:textId="77777777" w:rsidR="00906212" w:rsidRPr="00861391" w:rsidRDefault="00906212" w:rsidP="007B45AE">
            <w:pPr>
              <w:pStyle w:val="TAL"/>
              <w:keepNext w:val="0"/>
              <w:keepLines w:val="0"/>
              <w:widowControl w:val="0"/>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5543EE82" w14:textId="77777777" w:rsidR="00906212" w:rsidRPr="00861391" w:rsidRDefault="00906212" w:rsidP="007B45AE">
            <w:pPr>
              <w:pStyle w:val="TAL"/>
              <w:keepNext w:val="0"/>
              <w:keepLines w:val="0"/>
              <w:widowControl w:val="0"/>
              <w:rPr>
                <w:rFonts w:cs="v4.2.0"/>
                <w:u w:val="single"/>
              </w:rPr>
            </w:pPr>
            <w:r w:rsidRPr="00861391">
              <w:rPr>
                <w:rFonts w:cs="v4.2.0"/>
                <w:u w:val="single"/>
              </w:rPr>
              <w:t>Same as 6.2.1.2</w:t>
            </w:r>
          </w:p>
          <w:p w14:paraId="2A21C692" w14:textId="77777777" w:rsidR="00906212" w:rsidRPr="00861391" w:rsidRDefault="00906212" w:rsidP="007B45AE">
            <w:pPr>
              <w:pStyle w:val="TAL"/>
              <w:keepNext w:val="0"/>
              <w:keepLines w:val="0"/>
              <w:widowControl w:val="0"/>
              <w:rPr>
                <w:rFonts w:cs="v4.2.0"/>
                <w:u w:val="single"/>
              </w:rPr>
            </w:pPr>
          </w:p>
          <w:p w14:paraId="6CCBA49B" w14:textId="77777777" w:rsidR="00906212" w:rsidRPr="00861391" w:rsidRDefault="00906212" w:rsidP="007B45AE">
            <w:pPr>
              <w:pStyle w:val="TAL"/>
              <w:keepNext w:val="0"/>
              <w:keepLines w:val="0"/>
              <w:widowControl w:val="0"/>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5B76B8C8" w14:textId="77777777" w:rsidR="00906212" w:rsidRPr="00861391" w:rsidRDefault="00906212" w:rsidP="007B45AE">
            <w:pPr>
              <w:pStyle w:val="TAL"/>
              <w:keepNext w:val="0"/>
              <w:keepLines w:val="0"/>
              <w:widowControl w:val="0"/>
              <w:rPr>
                <w:rFonts w:cs="v4.2.0"/>
              </w:rPr>
            </w:pPr>
            <w:r w:rsidRPr="00861391">
              <w:rPr>
                <w:rFonts w:cs="v4.2.0"/>
              </w:rPr>
              <w:t>TBD</w:t>
            </w:r>
          </w:p>
          <w:p w14:paraId="749BAED7" w14:textId="77777777" w:rsidR="00906212" w:rsidRPr="00861391" w:rsidRDefault="00906212" w:rsidP="007B45AE">
            <w:pPr>
              <w:pStyle w:val="TAL"/>
              <w:keepNext w:val="0"/>
              <w:keepLines w:val="0"/>
              <w:widowControl w:val="0"/>
              <w:rPr>
                <w:rFonts w:cs="v4.2.0"/>
              </w:rPr>
            </w:pPr>
          </w:p>
          <w:p w14:paraId="138F5450" w14:textId="77777777" w:rsidR="00906212" w:rsidRPr="00861391" w:rsidRDefault="00906212" w:rsidP="007B45AE">
            <w:pPr>
              <w:pStyle w:val="TAL"/>
              <w:keepNext w:val="0"/>
              <w:keepLines w:val="0"/>
              <w:widowControl w:val="0"/>
              <w:rPr>
                <w:rFonts w:cs="v4.2.0"/>
                <w:u w:val="single"/>
              </w:rPr>
            </w:pPr>
            <w:r w:rsidRPr="00861391">
              <w:rPr>
                <w:rFonts w:cs="v4.2.0"/>
                <w:u w:val="single"/>
              </w:rPr>
              <w:t>Intra-band non-contiguous, Inter-band CA</w:t>
            </w:r>
          </w:p>
          <w:p w14:paraId="7CA22B3E" w14:textId="77777777" w:rsidR="00906212" w:rsidRPr="00861391" w:rsidRDefault="00906212" w:rsidP="007B45AE">
            <w:pPr>
              <w:pStyle w:val="TAL"/>
              <w:rPr>
                <w:rFonts w:cs="v4.2.0"/>
                <w:u w:val="single"/>
                <w:lang w:eastAsia="zh-TW"/>
              </w:rPr>
            </w:pPr>
            <w:r w:rsidRPr="00861391">
              <w:rPr>
                <w:rFonts w:cs="v4.2.0"/>
              </w:rPr>
              <w:t>TBD</w:t>
            </w:r>
          </w:p>
        </w:tc>
        <w:tc>
          <w:tcPr>
            <w:tcW w:w="2949" w:type="dxa"/>
          </w:tcPr>
          <w:p w14:paraId="7461F3D7" w14:textId="77777777" w:rsidR="00906212" w:rsidRPr="00861391" w:rsidRDefault="00906212" w:rsidP="007B45AE">
            <w:pPr>
              <w:pStyle w:val="TAL"/>
              <w:rPr>
                <w:rFonts w:cs="Arial"/>
                <w:snapToGrid w:val="0"/>
                <w:lang w:eastAsia="sv-SE"/>
              </w:rPr>
            </w:pPr>
          </w:p>
        </w:tc>
      </w:tr>
      <w:tr w:rsidR="00906212" w:rsidRPr="00861391" w14:paraId="4392AC72" w14:textId="77777777" w:rsidTr="007B45AE">
        <w:trPr>
          <w:cantSplit/>
          <w:jc w:val="center"/>
        </w:trPr>
        <w:tc>
          <w:tcPr>
            <w:tcW w:w="2721" w:type="dxa"/>
          </w:tcPr>
          <w:p w14:paraId="2B30F8F8" w14:textId="77777777" w:rsidR="00906212" w:rsidRPr="00861391" w:rsidRDefault="00906212" w:rsidP="007B45AE">
            <w:pPr>
              <w:pStyle w:val="TAL"/>
              <w:rPr>
                <w:rFonts w:cs="v4.2.0"/>
                <w:lang w:eastAsia="zh-TW"/>
              </w:rPr>
            </w:pPr>
            <w:r w:rsidRPr="00861391">
              <w:rPr>
                <w:rFonts w:cs="v4.2.0"/>
                <w:lang w:eastAsia="zh-TW"/>
              </w:rPr>
              <w:t xml:space="preserve">6.2A.1.2.2 </w:t>
            </w:r>
            <w:r w:rsidRPr="00861391">
              <w:t>Spherical coverage for CA (</w:t>
            </w:r>
            <w:r w:rsidRPr="00861391">
              <w:rPr>
                <w:lang w:eastAsia="zh-TW"/>
              </w:rPr>
              <w:t>3</w:t>
            </w:r>
            <w:r w:rsidRPr="00861391">
              <w:t>UL CA)</w:t>
            </w:r>
          </w:p>
        </w:tc>
        <w:tc>
          <w:tcPr>
            <w:tcW w:w="3628" w:type="dxa"/>
          </w:tcPr>
          <w:p w14:paraId="10CC1B56" w14:textId="77777777" w:rsidR="00906212" w:rsidRPr="00861391" w:rsidRDefault="00906212" w:rsidP="007B45AE">
            <w:pPr>
              <w:pStyle w:val="TAL"/>
              <w:rPr>
                <w:rFonts w:cs="v4.2.0"/>
                <w:u w:val="single"/>
              </w:rPr>
            </w:pPr>
            <w:r w:rsidRPr="00861391">
              <w:rPr>
                <w:rFonts w:cs="v4.2.0"/>
                <w:u w:val="single"/>
              </w:rPr>
              <w:t>Intra-band contiguous CA</w:t>
            </w:r>
          </w:p>
          <w:p w14:paraId="01417289" w14:textId="77777777" w:rsidR="00906212" w:rsidRPr="00861391" w:rsidRDefault="00906212" w:rsidP="007B45AE">
            <w:pPr>
              <w:pStyle w:val="TAL"/>
              <w:keepNext w:val="0"/>
              <w:keepLines w:val="0"/>
              <w:widowControl w:val="0"/>
              <w:rPr>
                <w:rFonts w:cs="v4.2.0"/>
              </w:rPr>
            </w:pPr>
            <w:r w:rsidRPr="00861391">
              <w:rPr>
                <w:rFonts w:cs="v4.2.0"/>
              </w:rPr>
              <w:t xml:space="preserve"> Maximum aggregated BW </w:t>
            </w:r>
            <w:r w:rsidRPr="00861391">
              <w:rPr>
                <w:rFonts w:cs="Arial"/>
                <w:bCs/>
                <w:color w:val="000000"/>
                <w:szCs w:val="18"/>
              </w:rPr>
              <w:t xml:space="preserve">≤ </w:t>
            </w:r>
            <w:r w:rsidRPr="00861391">
              <w:rPr>
                <w:rFonts w:cs="v4.2.0"/>
              </w:rPr>
              <w:t>400MHz</w:t>
            </w:r>
          </w:p>
          <w:p w14:paraId="46D39F67" w14:textId="77777777" w:rsidR="00906212" w:rsidRPr="00861391" w:rsidRDefault="00906212" w:rsidP="007B45AE">
            <w:pPr>
              <w:pStyle w:val="TAL"/>
              <w:keepNext w:val="0"/>
              <w:keepLines w:val="0"/>
              <w:widowControl w:val="0"/>
              <w:rPr>
                <w:rFonts w:cs="v4.2.0"/>
                <w:u w:val="single"/>
              </w:rPr>
            </w:pPr>
            <w:r w:rsidRPr="00861391">
              <w:rPr>
                <w:rFonts w:cs="v4.2.0"/>
                <w:u w:val="single"/>
              </w:rPr>
              <w:t>Same as 6.2.1.2</w:t>
            </w:r>
          </w:p>
          <w:p w14:paraId="3F96FDA6" w14:textId="77777777" w:rsidR="00906212" w:rsidRPr="00861391" w:rsidRDefault="00906212" w:rsidP="007B45AE">
            <w:pPr>
              <w:pStyle w:val="TAL"/>
              <w:keepNext w:val="0"/>
              <w:keepLines w:val="0"/>
              <w:widowControl w:val="0"/>
              <w:rPr>
                <w:rFonts w:cs="v4.2.0"/>
                <w:u w:val="single"/>
              </w:rPr>
            </w:pPr>
          </w:p>
          <w:p w14:paraId="1E8D9655" w14:textId="77777777" w:rsidR="00906212" w:rsidRPr="00861391" w:rsidRDefault="00906212" w:rsidP="007B45AE">
            <w:pPr>
              <w:pStyle w:val="TAL"/>
              <w:keepNext w:val="0"/>
              <w:keepLines w:val="0"/>
              <w:widowControl w:val="0"/>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38CD0A3B" w14:textId="77777777" w:rsidR="00906212" w:rsidRPr="00861391" w:rsidRDefault="00906212" w:rsidP="007B45AE">
            <w:pPr>
              <w:pStyle w:val="TAL"/>
              <w:keepNext w:val="0"/>
              <w:keepLines w:val="0"/>
              <w:widowControl w:val="0"/>
              <w:rPr>
                <w:rFonts w:cs="v4.2.0"/>
              </w:rPr>
            </w:pPr>
            <w:r w:rsidRPr="00861391">
              <w:rPr>
                <w:rFonts w:cs="v4.2.0"/>
              </w:rPr>
              <w:t>TBD</w:t>
            </w:r>
          </w:p>
          <w:p w14:paraId="2D0E3A9F" w14:textId="77777777" w:rsidR="00906212" w:rsidRPr="00861391" w:rsidRDefault="00906212" w:rsidP="007B45AE">
            <w:pPr>
              <w:pStyle w:val="TAL"/>
              <w:keepNext w:val="0"/>
              <w:keepLines w:val="0"/>
              <w:widowControl w:val="0"/>
              <w:rPr>
                <w:rFonts w:cs="v4.2.0"/>
              </w:rPr>
            </w:pPr>
          </w:p>
          <w:p w14:paraId="15EBC0A7" w14:textId="77777777" w:rsidR="00906212" w:rsidRPr="00861391" w:rsidRDefault="00906212" w:rsidP="007B45AE">
            <w:pPr>
              <w:pStyle w:val="TAL"/>
              <w:keepNext w:val="0"/>
              <w:keepLines w:val="0"/>
              <w:widowControl w:val="0"/>
              <w:rPr>
                <w:rFonts w:cs="v4.2.0"/>
                <w:u w:val="single"/>
              </w:rPr>
            </w:pPr>
            <w:r w:rsidRPr="00861391">
              <w:rPr>
                <w:rFonts w:cs="v4.2.0"/>
                <w:u w:val="single"/>
              </w:rPr>
              <w:t>Intra-band non-contiguous, Inter-band CA</w:t>
            </w:r>
          </w:p>
          <w:p w14:paraId="104A86CF" w14:textId="77777777" w:rsidR="00906212" w:rsidRPr="00861391" w:rsidRDefault="00906212" w:rsidP="007B45AE">
            <w:pPr>
              <w:pStyle w:val="TAL"/>
              <w:rPr>
                <w:rFonts w:cs="v4.2.0"/>
                <w:u w:val="single"/>
                <w:lang w:eastAsia="zh-TW"/>
              </w:rPr>
            </w:pPr>
            <w:r w:rsidRPr="00861391">
              <w:rPr>
                <w:rFonts w:cs="v4.2.0"/>
              </w:rPr>
              <w:t>TBD</w:t>
            </w:r>
          </w:p>
        </w:tc>
        <w:tc>
          <w:tcPr>
            <w:tcW w:w="2949" w:type="dxa"/>
          </w:tcPr>
          <w:p w14:paraId="16227943" w14:textId="77777777" w:rsidR="00906212" w:rsidRPr="00861391" w:rsidRDefault="00906212" w:rsidP="007B45AE">
            <w:pPr>
              <w:pStyle w:val="TAL"/>
              <w:rPr>
                <w:rFonts w:cs="Arial"/>
                <w:snapToGrid w:val="0"/>
                <w:lang w:eastAsia="sv-SE"/>
              </w:rPr>
            </w:pPr>
          </w:p>
        </w:tc>
      </w:tr>
      <w:tr w:rsidR="00906212" w:rsidRPr="00861391" w14:paraId="0F87E160" w14:textId="77777777" w:rsidTr="007B45AE">
        <w:trPr>
          <w:cantSplit/>
          <w:jc w:val="center"/>
        </w:trPr>
        <w:tc>
          <w:tcPr>
            <w:tcW w:w="2721" w:type="dxa"/>
          </w:tcPr>
          <w:p w14:paraId="6CEE7897" w14:textId="77777777" w:rsidR="00906212" w:rsidRPr="00861391" w:rsidRDefault="00906212" w:rsidP="007B45AE">
            <w:pPr>
              <w:pStyle w:val="TAL"/>
              <w:rPr>
                <w:rFonts w:cs="v4.2.0"/>
                <w:lang w:eastAsia="zh-TW"/>
              </w:rPr>
            </w:pPr>
            <w:r w:rsidRPr="00861391">
              <w:rPr>
                <w:rFonts w:cs="v4.2.0"/>
                <w:lang w:eastAsia="zh-TW"/>
              </w:rPr>
              <w:t xml:space="preserve">6.2A.1.2.3 </w:t>
            </w:r>
            <w:r w:rsidRPr="00861391">
              <w:t>Spherical coverage for CA (</w:t>
            </w:r>
            <w:r w:rsidRPr="00861391">
              <w:rPr>
                <w:lang w:eastAsia="zh-TW"/>
              </w:rPr>
              <w:t>4</w:t>
            </w:r>
            <w:r w:rsidRPr="00861391">
              <w:t>UL CA)</w:t>
            </w:r>
          </w:p>
        </w:tc>
        <w:tc>
          <w:tcPr>
            <w:tcW w:w="3628" w:type="dxa"/>
          </w:tcPr>
          <w:p w14:paraId="13951745" w14:textId="77777777" w:rsidR="00906212" w:rsidRPr="00861391" w:rsidRDefault="00906212" w:rsidP="007B45AE">
            <w:pPr>
              <w:pStyle w:val="TAL"/>
              <w:rPr>
                <w:rFonts w:cs="v4.2.0"/>
                <w:u w:val="single"/>
              </w:rPr>
            </w:pPr>
            <w:r w:rsidRPr="00861391">
              <w:rPr>
                <w:rFonts w:cs="v4.2.0"/>
                <w:u w:val="single"/>
              </w:rPr>
              <w:t>Intra-band contiguous CA</w:t>
            </w:r>
          </w:p>
          <w:p w14:paraId="59AA6072" w14:textId="77777777" w:rsidR="00906212" w:rsidRPr="00861391" w:rsidRDefault="00906212" w:rsidP="007B45AE">
            <w:pPr>
              <w:pStyle w:val="TAL"/>
              <w:keepNext w:val="0"/>
              <w:keepLines w:val="0"/>
              <w:widowControl w:val="0"/>
              <w:rPr>
                <w:rFonts w:cs="v4.2.0"/>
              </w:rPr>
            </w:pPr>
            <w:r w:rsidRPr="00861391">
              <w:rPr>
                <w:rFonts w:cs="v4.2.0"/>
              </w:rPr>
              <w:t xml:space="preserve"> Maximum aggregated BW </w:t>
            </w:r>
            <w:r w:rsidRPr="00861391">
              <w:rPr>
                <w:rFonts w:cs="Arial"/>
                <w:bCs/>
                <w:color w:val="000000"/>
                <w:szCs w:val="18"/>
              </w:rPr>
              <w:t xml:space="preserve">≤ </w:t>
            </w:r>
            <w:r w:rsidRPr="00861391">
              <w:rPr>
                <w:rFonts w:cs="v4.2.0"/>
              </w:rPr>
              <w:t>400MHz</w:t>
            </w:r>
          </w:p>
          <w:p w14:paraId="7842DFF5" w14:textId="77777777" w:rsidR="00906212" w:rsidRPr="00861391" w:rsidRDefault="00906212" w:rsidP="007B45AE">
            <w:pPr>
              <w:pStyle w:val="TAL"/>
              <w:keepNext w:val="0"/>
              <w:keepLines w:val="0"/>
              <w:widowControl w:val="0"/>
              <w:rPr>
                <w:rFonts w:cs="v4.2.0"/>
                <w:u w:val="single"/>
              </w:rPr>
            </w:pPr>
            <w:r w:rsidRPr="00861391">
              <w:rPr>
                <w:rFonts w:cs="v4.2.0"/>
                <w:u w:val="single"/>
              </w:rPr>
              <w:t>Same as 6.2.1.2</w:t>
            </w:r>
          </w:p>
          <w:p w14:paraId="3896C572" w14:textId="77777777" w:rsidR="00906212" w:rsidRPr="00861391" w:rsidRDefault="00906212" w:rsidP="007B45AE">
            <w:pPr>
              <w:pStyle w:val="TAL"/>
              <w:keepNext w:val="0"/>
              <w:keepLines w:val="0"/>
              <w:widowControl w:val="0"/>
              <w:rPr>
                <w:rFonts w:cs="v4.2.0"/>
                <w:u w:val="single"/>
              </w:rPr>
            </w:pPr>
          </w:p>
          <w:p w14:paraId="0B21819B" w14:textId="77777777" w:rsidR="00906212" w:rsidRPr="00861391" w:rsidRDefault="00906212" w:rsidP="007B45AE">
            <w:pPr>
              <w:pStyle w:val="TAL"/>
              <w:keepNext w:val="0"/>
              <w:keepLines w:val="0"/>
              <w:widowControl w:val="0"/>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1F75CCF6" w14:textId="77777777" w:rsidR="00906212" w:rsidRPr="00861391" w:rsidRDefault="00906212" w:rsidP="007B45AE">
            <w:pPr>
              <w:pStyle w:val="TAL"/>
              <w:keepNext w:val="0"/>
              <w:keepLines w:val="0"/>
              <w:widowControl w:val="0"/>
              <w:rPr>
                <w:rFonts w:cs="v4.2.0"/>
              </w:rPr>
            </w:pPr>
            <w:r w:rsidRPr="00861391">
              <w:rPr>
                <w:rFonts w:cs="v4.2.0"/>
              </w:rPr>
              <w:t>TBD</w:t>
            </w:r>
          </w:p>
          <w:p w14:paraId="0544AEF2" w14:textId="77777777" w:rsidR="00906212" w:rsidRPr="00861391" w:rsidRDefault="00906212" w:rsidP="007B45AE">
            <w:pPr>
              <w:pStyle w:val="TAL"/>
              <w:keepNext w:val="0"/>
              <w:keepLines w:val="0"/>
              <w:widowControl w:val="0"/>
              <w:rPr>
                <w:rFonts w:cs="v4.2.0"/>
              </w:rPr>
            </w:pPr>
          </w:p>
          <w:p w14:paraId="36F82885" w14:textId="77777777" w:rsidR="00906212" w:rsidRPr="00861391" w:rsidRDefault="00906212" w:rsidP="007B45AE">
            <w:pPr>
              <w:pStyle w:val="TAL"/>
              <w:keepNext w:val="0"/>
              <w:keepLines w:val="0"/>
              <w:widowControl w:val="0"/>
              <w:rPr>
                <w:rFonts w:cs="v4.2.0"/>
                <w:u w:val="single"/>
              </w:rPr>
            </w:pPr>
            <w:r w:rsidRPr="00861391">
              <w:rPr>
                <w:rFonts w:cs="v4.2.0"/>
                <w:u w:val="single"/>
              </w:rPr>
              <w:t>Intra-band non-contiguous, Inter-band CA</w:t>
            </w:r>
          </w:p>
          <w:p w14:paraId="69374F67" w14:textId="77777777" w:rsidR="00906212" w:rsidRPr="00861391" w:rsidRDefault="00906212" w:rsidP="007B45AE">
            <w:pPr>
              <w:pStyle w:val="TAL"/>
              <w:rPr>
                <w:rFonts w:cs="v4.2.0"/>
                <w:u w:val="single"/>
                <w:lang w:eastAsia="zh-TW"/>
              </w:rPr>
            </w:pPr>
            <w:r w:rsidRPr="00861391">
              <w:rPr>
                <w:rFonts w:cs="v4.2.0"/>
              </w:rPr>
              <w:t>TBD</w:t>
            </w:r>
          </w:p>
        </w:tc>
        <w:tc>
          <w:tcPr>
            <w:tcW w:w="2949" w:type="dxa"/>
          </w:tcPr>
          <w:p w14:paraId="09EE2180" w14:textId="77777777" w:rsidR="00906212" w:rsidRPr="00861391" w:rsidRDefault="00906212" w:rsidP="007B45AE">
            <w:pPr>
              <w:pStyle w:val="TAL"/>
              <w:rPr>
                <w:rFonts w:cs="Arial"/>
                <w:snapToGrid w:val="0"/>
                <w:lang w:eastAsia="sv-SE"/>
              </w:rPr>
            </w:pPr>
          </w:p>
        </w:tc>
      </w:tr>
      <w:tr w:rsidR="00906212" w:rsidRPr="00861391" w14:paraId="08DFC15A" w14:textId="77777777" w:rsidTr="007B45AE">
        <w:trPr>
          <w:cantSplit/>
          <w:jc w:val="center"/>
        </w:trPr>
        <w:tc>
          <w:tcPr>
            <w:tcW w:w="2721" w:type="dxa"/>
          </w:tcPr>
          <w:p w14:paraId="6ADDEA5A" w14:textId="77777777" w:rsidR="00906212" w:rsidRPr="00861391" w:rsidRDefault="00906212" w:rsidP="007B45AE">
            <w:pPr>
              <w:pStyle w:val="TAL"/>
              <w:rPr>
                <w:rFonts w:cs="v4.2.0"/>
                <w:lang w:eastAsia="zh-TW"/>
              </w:rPr>
            </w:pPr>
            <w:r w:rsidRPr="00861391">
              <w:rPr>
                <w:rFonts w:cs="v4.2.0"/>
                <w:lang w:eastAsia="zh-TW"/>
              </w:rPr>
              <w:t xml:space="preserve">6.2A.1.2.4 </w:t>
            </w:r>
            <w:r w:rsidRPr="00861391">
              <w:t>Spherical coverage for CA (</w:t>
            </w:r>
            <w:r w:rsidRPr="00861391">
              <w:rPr>
                <w:lang w:eastAsia="zh-TW"/>
              </w:rPr>
              <w:t>5</w:t>
            </w:r>
            <w:r w:rsidRPr="00861391">
              <w:t>UL CA)</w:t>
            </w:r>
          </w:p>
        </w:tc>
        <w:tc>
          <w:tcPr>
            <w:tcW w:w="3628" w:type="dxa"/>
          </w:tcPr>
          <w:p w14:paraId="5E746DAA" w14:textId="77777777" w:rsidR="00906212" w:rsidRPr="00861391" w:rsidRDefault="00906212" w:rsidP="007B45AE">
            <w:pPr>
              <w:pStyle w:val="TAL"/>
              <w:rPr>
                <w:rFonts w:cs="v4.2.0"/>
                <w:u w:val="single"/>
              </w:rPr>
            </w:pPr>
            <w:r w:rsidRPr="00861391">
              <w:rPr>
                <w:rFonts w:cs="v4.2.0"/>
                <w:u w:val="single"/>
              </w:rPr>
              <w:t>Intra-band contiguous CA</w:t>
            </w:r>
          </w:p>
          <w:p w14:paraId="339FED0C" w14:textId="77777777" w:rsidR="00906212" w:rsidRPr="00861391" w:rsidRDefault="00906212" w:rsidP="007B45AE">
            <w:pPr>
              <w:pStyle w:val="TAL"/>
              <w:rPr>
                <w:rFonts w:cs="v4.2.0"/>
                <w:u w:val="single"/>
              </w:rPr>
            </w:pPr>
            <w:r w:rsidRPr="00861391">
              <w:rPr>
                <w:rFonts w:cs="v4.2.0"/>
                <w:u w:val="single"/>
                <w:lang w:eastAsia="zh-TW"/>
              </w:rPr>
              <w:t>TBD</w:t>
            </w:r>
          </w:p>
        </w:tc>
        <w:tc>
          <w:tcPr>
            <w:tcW w:w="2949" w:type="dxa"/>
          </w:tcPr>
          <w:p w14:paraId="1955BA7B" w14:textId="77777777" w:rsidR="00906212" w:rsidRPr="00861391" w:rsidRDefault="00906212" w:rsidP="007B45AE">
            <w:pPr>
              <w:pStyle w:val="TAL"/>
              <w:rPr>
                <w:rFonts w:cs="Arial"/>
                <w:snapToGrid w:val="0"/>
                <w:lang w:eastAsia="sv-SE"/>
              </w:rPr>
            </w:pPr>
          </w:p>
        </w:tc>
      </w:tr>
      <w:tr w:rsidR="00906212" w:rsidRPr="00861391" w14:paraId="7FEFDA91" w14:textId="77777777" w:rsidTr="007B45AE">
        <w:trPr>
          <w:cantSplit/>
          <w:jc w:val="center"/>
        </w:trPr>
        <w:tc>
          <w:tcPr>
            <w:tcW w:w="2721" w:type="dxa"/>
          </w:tcPr>
          <w:p w14:paraId="0B0943CF" w14:textId="77777777" w:rsidR="00906212" w:rsidRPr="00861391" w:rsidRDefault="00906212" w:rsidP="007B45AE">
            <w:pPr>
              <w:keepNext/>
              <w:keepLines/>
              <w:overflowPunct/>
              <w:autoSpaceDE/>
              <w:autoSpaceDN/>
              <w:adjustRightInd/>
              <w:spacing w:after="0"/>
              <w:textAlignment w:val="auto"/>
              <w:rPr>
                <w:rFonts w:ascii="Arial" w:eastAsia="PMingLiU" w:hAnsi="Arial" w:cs="v4.2.0"/>
                <w:sz w:val="18"/>
                <w:lang w:eastAsia="zh-TW"/>
              </w:rPr>
            </w:pPr>
            <w:r w:rsidRPr="00861391">
              <w:rPr>
                <w:rFonts w:ascii="Arial" w:eastAsia="PMingLiU" w:hAnsi="Arial" w:cs="v4.2.0"/>
                <w:sz w:val="18"/>
                <w:lang w:eastAsia="zh-TW"/>
              </w:rPr>
              <w:t xml:space="preserve">6.2A.1.2.5 </w:t>
            </w:r>
            <w:r w:rsidRPr="00861391">
              <w:rPr>
                <w:rFonts w:ascii="Arial" w:eastAsia="PMingLiU" w:hAnsi="Arial"/>
                <w:sz w:val="18"/>
              </w:rPr>
              <w:t>Spherical coverage for CA (</w:t>
            </w:r>
            <w:r w:rsidRPr="00861391">
              <w:rPr>
                <w:rFonts w:ascii="Arial" w:eastAsia="PMingLiU" w:hAnsi="Arial"/>
                <w:sz w:val="18"/>
                <w:lang w:eastAsia="zh-TW"/>
              </w:rPr>
              <w:t>6</w:t>
            </w:r>
            <w:r w:rsidRPr="00861391">
              <w:rPr>
                <w:rFonts w:ascii="Arial" w:eastAsia="PMingLiU" w:hAnsi="Arial"/>
                <w:sz w:val="18"/>
              </w:rPr>
              <w:t>UL CA)</w:t>
            </w:r>
          </w:p>
        </w:tc>
        <w:tc>
          <w:tcPr>
            <w:tcW w:w="3628" w:type="dxa"/>
          </w:tcPr>
          <w:p w14:paraId="7D7B12D2" w14:textId="77777777" w:rsidR="00906212" w:rsidRPr="00861391" w:rsidRDefault="00906212" w:rsidP="007B45AE">
            <w:pPr>
              <w:keepNext/>
              <w:keepLines/>
              <w:overflowPunct/>
              <w:autoSpaceDE/>
              <w:autoSpaceDN/>
              <w:adjustRightInd/>
              <w:spacing w:after="0"/>
              <w:textAlignment w:val="auto"/>
              <w:rPr>
                <w:rFonts w:ascii="Arial" w:eastAsia="PMingLiU" w:hAnsi="Arial" w:cs="v4.2.0"/>
                <w:sz w:val="18"/>
                <w:u w:val="single"/>
              </w:rPr>
            </w:pPr>
            <w:r w:rsidRPr="00861391">
              <w:rPr>
                <w:rFonts w:ascii="Arial" w:eastAsia="PMingLiU" w:hAnsi="Arial" w:cs="v4.2.0"/>
                <w:sz w:val="18"/>
                <w:u w:val="single"/>
              </w:rPr>
              <w:t>Intra-band contiguous CA</w:t>
            </w:r>
          </w:p>
          <w:p w14:paraId="758DEC16" w14:textId="77777777" w:rsidR="00906212" w:rsidRPr="00861391" w:rsidRDefault="00906212" w:rsidP="007B45AE">
            <w:pPr>
              <w:keepNext/>
              <w:keepLines/>
              <w:overflowPunct/>
              <w:autoSpaceDE/>
              <w:autoSpaceDN/>
              <w:adjustRightInd/>
              <w:spacing w:after="0"/>
              <w:textAlignment w:val="auto"/>
              <w:rPr>
                <w:rFonts w:ascii="Arial" w:eastAsia="PMingLiU" w:hAnsi="Arial" w:cs="v4.2.0"/>
                <w:sz w:val="18"/>
                <w:u w:val="single"/>
              </w:rPr>
            </w:pPr>
            <w:r w:rsidRPr="00861391">
              <w:rPr>
                <w:rFonts w:ascii="Arial" w:eastAsia="PMingLiU" w:hAnsi="Arial" w:cs="v4.2.0"/>
                <w:sz w:val="18"/>
                <w:u w:val="single"/>
                <w:lang w:eastAsia="zh-TW"/>
              </w:rPr>
              <w:t>TBD</w:t>
            </w:r>
          </w:p>
        </w:tc>
        <w:tc>
          <w:tcPr>
            <w:tcW w:w="2949" w:type="dxa"/>
          </w:tcPr>
          <w:p w14:paraId="60A6F41D" w14:textId="77777777" w:rsidR="00906212" w:rsidRPr="00861391" w:rsidRDefault="00906212"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906212" w:rsidRPr="00861391" w14:paraId="620B2F0B" w14:textId="77777777" w:rsidTr="007B45AE">
        <w:trPr>
          <w:cantSplit/>
          <w:jc w:val="center"/>
        </w:trPr>
        <w:tc>
          <w:tcPr>
            <w:tcW w:w="2721" w:type="dxa"/>
          </w:tcPr>
          <w:p w14:paraId="2FA0EB4E" w14:textId="77777777" w:rsidR="00906212" w:rsidRPr="00861391" w:rsidRDefault="00906212" w:rsidP="007B45AE">
            <w:pPr>
              <w:keepNext/>
              <w:keepLines/>
              <w:overflowPunct/>
              <w:autoSpaceDE/>
              <w:autoSpaceDN/>
              <w:adjustRightInd/>
              <w:spacing w:after="0"/>
              <w:textAlignment w:val="auto"/>
              <w:rPr>
                <w:rFonts w:ascii="Arial" w:eastAsia="PMingLiU" w:hAnsi="Arial" w:cs="v4.2.0"/>
                <w:sz w:val="18"/>
                <w:lang w:eastAsia="zh-TW"/>
              </w:rPr>
            </w:pPr>
            <w:r w:rsidRPr="00861391">
              <w:rPr>
                <w:rFonts w:ascii="Arial" w:eastAsia="PMingLiU" w:hAnsi="Arial" w:cs="v4.2.0"/>
                <w:sz w:val="18"/>
                <w:lang w:eastAsia="zh-TW"/>
              </w:rPr>
              <w:t xml:space="preserve">6.2A.1.2.6 </w:t>
            </w:r>
            <w:r w:rsidRPr="00861391">
              <w:rPr>
                <w:rFonts w:ascii="Arial" w:eastAsia="PMingLiU" w:hAnsi="Arial"/>
                <w:sz w:val="18"/>
              </w:rPr>
              <w:t>Spherical coverage for CA (</w:t>
            </w:r>
            <w:r w:rsidRPr="00861391">
              <w:rPr>
                <w:rFonts w:ascii="Arial" w:eastAsia="PMingLiU" w:hAnsi="Arial"/>
                <w:sz w:val="18"/>
                <w:lang w:eastAsia="zh-TW"/>
              </w:rPr>
              <w:t>7</w:t>
            </w:r>
            <w:r w:rsidRPr="00861391">
              <w:rPr>
                <w:rFonts w:ascii="Arial" w:eastAsia="PMingLiU" w:hAnsi="Arial"/>
                <w:sz w:val="18"/>
              </w:rPr>
              <w:t>UL CA)</w:t>
            </w:r>
          </w:p>
        </w:tc>
        <w:tc>
          <w:tcPr>
            <w:tcW w:w="3628" w:type="dxa"/>
          </w:tcPr>
          <w:p w14:paraId="4B6FE847" w14:textId="77777777" w:rsidR="00906212" w:rsidRPr="00861391" w:rsidRDefault="00906212" w:rsidP="007B45AE">
            <w:pPr>
              <w:keepNext/>
              <w:keepLines/>
              <w:overflowPunct/>
              <w:autoSpaceDE/>
              <w:autoSpaceDN/>
              <w:adjustRightInd/>
              <w:spacing w:after="0"/>
              <w:textAlignment w:val="auto"/>
              <w:rPr>
                <w:rFonts w:ascii="Arial" w:eastAsia="PMingLiU" w:hAnsi="Arial" w:cs="v4.2.0"/>
                <w:sz w:val="18"/>
                <w:u w:val="single"/>
              </w:rPr>
            </w:pPr>
            <w:r w:rsidRPr="00861391">
              <w:rPr>
                <w:rFonts w:ascii="Arial" w:eastAsia="PMingLiU" w:hAnsi="Arial" w:cs="v4.2.0"/>
                <w:sz w:val="18"/>
                <w:u w:val="single"/>
              </w:rPr>
              <w:t>Intra-band contiguous CA</w:t>
            </w:r>
          </w:p>
          <w:p w14:paraId="1F2EB693" w14:textId="77777777" w:rsidR="00906212" w:rsidRPr="00861391" w:rsidRDefault="00906212" w:rsidP="007B45AE">
            <w:pPr>
              <w:keepNext/>
              <w:keepLines/>
              <w:overflowPunct/>
              <w:autoSpaceDE/>
              <w:autoSpaceDN/>
              <w:adjustRightInd/>
              <w:spacing w:after="0"/>
              <w:textAlignment w:val="auto"/>
              <w:rPr>
                <w:rFonts w:ascii="Arial" w:eastAsia="PMingLiU" w:hAnsi="Arial" w:cs="v4.2.0"/>
                <w:sz w:val="18"/>
                <w:u w:val="single"/>
              </w:rPr>
            </w:pPr>
            <w:r w:rsidRPr="00861391">
              <w:rPr>
                <w:rFonts w:ascii="Arial" w:eastAsia="PMingLiU" w:hAnsi="Arial" w:cs="v4.2.0"/>
                <w:sz w:val="18"/>
                <w:u w:val="single"/>
                <w:lang w:eastAsia="zh-TW"/>
              </w:rPr>
              <w:t>TBD</w:t>
            </w:r>
          </w:p>
        </w:tc>
        <w:tc>
          <w:tcPr>
            <w:tcW w:w="2949" w:type="dxa"/>
          </w:tcPr>
          <w:p w14:paraId="5E1EE384" w14:textId="77777777" w:rsidR="00906212" w:rsidRPr="00861391" w:rsidRDefault="00906212"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906212" w:rsidRPr="00861391" w14:paraId="2B749C27" w14:textId="77777777" w:rsidTr="007B45AE">
        <w:trPr>
          <w:cantSplit/>
          <w:jc w:val="center"/>
        </w:trPr>
        <w:tc>
          <w:tcPr>
            <w:tcW w:w="2721" w:type="dxa"/>
          </w:tcPr>
          <w:p w14:paraId="6218AF02" w14:textId="77777777" w:rsidR="00906212" w:rsidRPr="00861391" w:rsidRDefault="00906212" w:rsidP="007B45AE">
            <w:pPr>
              <w:keepNext/>
              <w:keepLines/>
              <w:overflowPunct/>
              <w:autoSpaceDE/>
              <w:autoSpaceDN/>
              <w:adjustRightInd/>
              <w:spacing w:after="0"/>
              <w:textAlignment w:val="auto"/>
              <w:rPr>
                <w:rFonts w:ascii="Arial" w:eastAsia="PMingLiU" w:hAnsi="Arial" w:cs="v4.2.0"/>
                <w:sz w:val="18"/>
                <w:lang w:eastAsia="zh-TW"/>
              </w:rPr>
            </w:pPr>
            <w:r w:rsidRPr="00861391">
              <w:rPr>
                <w:rFonts w:ascii="Arial" w:eastAsia="PMingLiU" w:hAnsi="Arial" w:cs="v4.2.0"/>
                <w:sz w:val="18"/>
                <w:lang w:eastAsia="zh-TW"/>
              </w:rPr>
              <w:t xml:space="preserve">6.2A.1.2.7 </w:t>
            </w:r>
            <w:r w:rsidRPr="00861391">
              <w:rPr>
                <w:rFonts w:ascii="Arial" w:eastAsia="PMingLiU" w:hAnsi="Arial"/>
                <w:sz w:val="18"/>
              </w:rPr>
              <w:t>Spherical coverage for CA (</w:t>
            </w:r>
            <w:r w:rsidRPr="00861391">
              <w:rPr>
                <w:rFonts w:ascii="Arial" w:eastAsia="PMingLiU" w:hAnsi="Arial"/>
                <w:sz w:val="18"/>
                <w:lang w:eastAsia="zh-TW"/>
              </w:rPr>
              <w:t>8</w:t>
            </w:r>
            <w:r w:rsidRPr="00861391">
              <w:rPr>
                <w:rFonts w:ascii="Arial" w:eastAsia="PMingLiU" w:hAnsi="Arial"/>
                <w:sz w:val="18"/>
              </w:rPr>
              <w:t>UL CA)</w:t>
            </w:r>
          </w:p>
        </w:tc>
        <w:tc>
          <w:tcPr>
            <w:tcW w:w="3628" w:type="dxa"/>
          </w:tcPr>
          <w:p w14:paraId="67FEBCC9" w14:textId="77777777" w:rsidR="00906212" w:rsidRPr="00861391" w:rsidRDefault="00906212" w:rsidP="007B45AE">
            <w:pPr>
              <w:keepNext/>
              <w:keepLines/>
              <w:overflowPunct/>
              <w:autoSpaceDE/>
              <w:autoSpaceDN/>
              <w:adjustRightInd/>
              <w:spacing w:after="0"/>
              <w:textAlignment w:val="auto"/>
              <w:rPr>
                <w:rFonts w:ascii="Arial" w:eastAsia="PMingLiU" w:hAnsi="Arial" w:cs="v4.2.0"/>
                <w:sz w:val="18"/>
                <w:u w:val="single"/>
              </w:rPr>
            </w:pPr>
            <w:r w:rsidRPr="00861391">
              <w:rPr>
                <w:rFonts w:ascii="Arial" w:eastAsia="PMingLiU" w:hAnsi="Arial" w:cs="v4.2.0"/>
                <w:sz w:val="18"/>
                <w:u w:val="single"/>
              </w:rPr>
              <w:t>Intra-band contiguous CA</w:t>
            </w:r>
          </w:p>
          <w:p w14:paraId="329D5BCA" w14:textId="77777777" w:rsidR="00906212" w:rsidRPr="00861391" w:rsidRDefault="00906212" w:rsidP="007B45AE">
            <w:pPr>
              <w:keepNext/>
              <w:keepLines/>
              <w:overflowPunct/>
              <w:autoSpaceDE/>
              <w:autoSpaceDN/>
              <w:adjustRightInd/>
              <w:spacing w:after="0"/>
              <w:textAlignment w:val="auto"/>
              <w:rPr>
                <w:rFonts w:ascii="Arial" w:eastAsia="PMingLiU" w:hAnsi="Arial" w:cs="v4.2.0"/>
                <w:sz w:val="18"/>
                <w:u w:val="single"/>
              </w:rPr>
            </w:pPr>
            <w:r w:rsidRPr="00861391">
              <w:rPr>
                <w:rFonts w:ascii="Arial" w:eastAsia="PMingLiU" w:hAnsi="Arial" w:cs="v4.2.0"/>
                <w:sz w:val="18"/>
                <w:u w:val="single"/>
                <w:lang w:eastAsia="zh-TW"/>
              </w:rPr>
              <w:t>TBD</w:t>
            </w:r>
          </w:p>
        </w:tc>
        <w:tc>
          <w:tcPr>
            <w:tcW w:w="2949" w:type="dxa"/>
          </w:tcPr>
          <w:p w14:paraId="59D71605" w14:textId="77777777" w:rsidR="00906212" w:rsidRPr="00861391" w:rsidRDefault="00906212"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906212" w:rsidRPr="00861391" w14:paraId="46A3A83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339751F2" w14:textId="77777777" w:rsidR="00906212" w:rsidRPr="00861391" w:rsidRDefault="00906212" w:rsidP="007B45AE">
            <w:pPr>
              <w:pStyle w:val="TAL"/>
              <w:rPr>
                <w:rFonts w:cs="v4.2.0"/>
              </w:rPr>
            </w:pPr>
            <w:r w:rsidRPr="0086139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F2F7938" w14:textId="77777777" w:rsidR="00906212" w:rsidRPr="00861391" w:rsidRDefault="00906212" w:rsidP="007B45AE">
            <w:pPr>
              <w:pStyle w:val="TAL"/>
              <w:rPr>
                <w:rFonts w:cs="v4.2.0"/>
                <w:u w:val="single"/>
              </w:rPr>
            </w:pPr>
            <w:r w:rsidRPr="00861391">
              <w:rPr>
                <w:rFonts w:cs="v4.2.0"/>
                <w:u w:val="single"/>
              </w:rPr>
              <w:t>Intra-band contiguous CA</w:t>
            </w:r>
          </w:p>
          <w:p w14:paraId="6B4A3E0C" w14:textId="77777777" w:rsidR="00906212" w:rsidRPr="00861391" w:rsidRDefault="00906212" w:rsidP="007B45AE">
            <w:pPr>
              <w:pStyle w:val="TAL"/>
              <w:rPr>
                <w:rFonts w:cs="v4.2.0"/>
                <w:u w:val="single"/>
              </w:rPr>
            </w:pPr>
            <w:r w:rsidRPr="00861391">
              <w:rPr>
                <w:rFonts w:cs="v4.2.0"/>
                <w:u w:val="single"/>
              </w:rPr>
              <w:t>Maximum aggregated BW ≤ 400MHz</w:t>
            </w:r>
          </w:p>
          <w:p w14:paraId="1A3B30FF" w14:textId="77777777" w:rsidR="00906212" w:rsidRPr="00861391" w:rsidRDefault="00906212" w:rsidP="007B45AE">
            <w:pPr>
              <w:pStyle w:val="TAL"/>
              <w:rPr>
                <w:rFonts w:cs="v4.2.0"/>
                <w:u w:val="single"/>
              </w:rPr>
            </w:pPr>
            <w:r w:rsidRPr="00861391">
              <w:rPr>
                <w:rFonts w:cs="v4.2.0"/>
                <w:u w:val="single"/>
              </w:rPr>
              <w:t>Same as 6.2.2</w:t>
            </w:r>
          </w:p>
          <w:p w14:paraId="6BD369FF" w14:textId="77777777" w:rsidR="00906212" w:rsidRPr="00861391" w:rsidRDefault="00906212" w:rsidP="007B45AE">
            <w:pPr>
              <w:pStyle w:val="TAL"/>
              <w:rPr>
                <w:rFonts w:cs="v4.2.0"/>
                <w:u w:val="single"/>
              </w:rPr>
            </w:pPr>
          </w:p>
          <w:p w14:paraId="289640CB" w14:textId="77777777" w:rsidR="00906212" w:rsidRPr="00861391" w:rsidRDefault="00906212" w:rsidP="007B45AE">
            <w:pPr>
              <w:pStyle w:val="TAL"/>
              <w:rPr>
                <w:rFonts w:cs="v4.2.0"/>
                <w:u w:val="single"/>
              </w:rPr>
            </w:pPr>
            <w:r w:rsidRPr="00861391">
              <w:rPr>
                <w:rFonts w:cs="v4.2.0"/>
                <w:u w:val="single"/>
              </w:rPr>
              <w:t>Maximum aggregated BW &gt; 400MHz</w:t>
            </w:r>
          </w:p>
          <w:p w14:paraId="2740679E" w14:textId="77777777" w:rsidR="00906212" w:rsidRPr="00861391" w:rsidRDefault="00906212" w:rsidP="007B45AE">
            <w:pPr>
              <w:pStyle w:val="TAL"/>
              <w:rPr>
                <w:rFonts w:cs="v4.2.0"/>
                <w:u w:val="single"/>
              </w:rPr>
            </w:pPr>
            <w:r w:rsidRPr="00861391">
              <w:rPr>
                <w:rFonts w:cs="v4.2.0"/>
                <w:u w:val="single"/>
              </w:rPr>
              <w:t>TBD</w:t>
            </w:r>
          </w:p>
          <w:p w14:paraId="6CD3D0E4" w14:textId="77777777" w:rsidR="00906212" w:rsidRPr="00861391" w:rsidRDefault="00906212" w:rsidP="007B45AE">
            <w:pPr>
              <w:pStyle w:val="TAL"/>
              <w:rPr>
                <w:rFonts w:cs="v4.2.0"/>
                <w:u w:val="single"/>
              </w:rPr>
            </w:pPr>
          </w:p>
          <w:p w14:paraId="1501B963" w14:textId="77777777" w:rsidR="00906212" w:rsidRPr="00861391" w:rsidRDefault="00906212" w:rsidP="007B45AE">
            <w:pPr>
              <w:pStyle w:val="TAL"/>
              <w:rPr>
                <w:rFonts w:cs="v4.2.0"/>
                <w:u w:val="single"/>
              </w:rPr>
            </w:pPr>
            <w:r w:rsidRPr="00861391">
              <w:rPr>
                <w:rFonts w:cs="v4.2.0"/>
                <w:u w:val="single"/>
              </w:rPr>
              <w:t>Intra-band non-contiguous, Inter-band CA</w:t>
            </w:r>
          </w:p>
          <w:p w14:paraId="7E31B67F" w14:textId="77777777" w:rsidR="00906212" w:rsidRPr="00861391" w:rsidRDefault="00906212" w:rsidP="007B45AE">
            <w:pPr>
              <w:pStyle w:val="TAL"/>
              <w:rPr>
                <w:rFonts w:cs="v4.2.0"/>
                <w:u w:val="single"/>
              </w:rPr>
            </w:pPr>
            <w:r w:rsidRPr="0086139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433146E" w14:textId="77777777" w:rsidR="00906212" w:rsidRPr="00861391" w:rsidRDefault="00906212" w:rsidP="007B45AE">
            <w:pPr>
              <w:pStyle w:val="TAL"/>
              <w:rPr>
                <w:rFonts w:cs="Arial"/>
                <w:snapToGrid w:val="0"/>
                <w:lang w:eastAsia="sv-SE"/>
              </w:rPr>
            </w:pPr>
            <w:r w:rsidRPr="00861391">
              <w:rPr>
                <w:rFonts w:cs="Arial"/>
                <w:snapToGrid w:val="0"/>
                <w:lang w:eastAsia="sv-SE"/>
              </w:rPr>
              <w:t>MTSU = 1.00 x MU (from Table B.4-1 in TR 38.903)</w:t>
            </w:r>
          </w:p>
        </w:tc>
      </w:tr>
      <w:tr w:rsidR="00906212" w:rsidRPr="00861391" w14:paraId="09DBBE3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0F780651" w14:textId="77777777" w:rsidR="00906212" w:rsidRPr="00861391" w:rsidRDefault="00906212" w:rsidP="007B45AE">
            <w:pPr>
              <w:pStyle w:val="TAL"/>
              <w:rPr>
                <w:rFonts w:cs="v4.2.0"/>
              </w:rPr>
            </w:pPr>
            <w:r w:rsidRPr="0086139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0A9712D7" w14:textId="77777777" w:rsidR="00906212" w:rsidRPr="00861391" w:rsidRDefault="00906212" w:rsidP="007B45AE">
            <w:pPr>
              <w:pStyle w:val="TAL"/>
              <w:rPr>
                <w:rFonts w:cs="v4.2.0"/>
                <w:u w:val="single"/>
              </w:rPr>
            </w:pPr>
            <w:r w:rsidRPr="00861391">
              <w:rPr>
                <w:rFonts w:cs="v4.2.0"/>
                <w:u w:val="single"/>
              </w:rPr>
              <w:t>Intra-band contiguous CA</w:t>
            </w:r>
          </w:p>
          <w:p w14:paraId="60BA8B89" w14:textId="77777777" w:rsidR="00906212" w:rsidRPr="00861391" w:rsidRDefault="00906212" w:rsidP="007B45AE">
            <w:pPr>
              <w:pStyle w:val="TAL"/>
              <w:rPr>
                <w:rFonts w:cs="v4.2.0"/>
                <w:u w:val="single"/>
              </w:rPr>
            </w:pPr>
            <w:r w:rsidRPr="00861391">
              <w:rPr>
                <w:rFonts w:cs="v4.2.0"/>
                <w:u w:val="single"/>
              </w:rPr>
              <w:t>Maximum aggregated BW ≤ 400MHz</w:t>
            </w:r>
          </w:p>
          <w:p w14:paraId="6F87E0E8" w14:textId="77777777" w:rsidR="00906212" w:rsidRPr="00861391" w:rsidRDefault="00906212" w:rsidP="007B45AE">
            <w:pPr>
              <w:pStyle w:val="TAL"/>
              <w:rPr>
                <w:rFonts w:cs="v4.2.0"/>
                <w:u w:val="single"/>
              </w:rPr>
            </w:pPr>
            <w:r w:rsidRPr="00861391">
              <w:rPr>
                <w:rFonts w:cs="v4.2.0"/>
                <w:u w:val="single"/>
              </w:rPr>
              <w:t>Same as 6.2.2</w:t>
            </w:r>
          </w:p>
          <w:p w14:paraId="4ACC11D3" w14:textId="77777777" w:rsidR="00906212" w:rsidRPr="00861391" w:rsidRDefault="00906212" w:rsidP="007B45AE">
            <w:pPr>
              <w:pStyle w:val="TAL"/>
              <w:rPr>
                <w:rFonts w:cs="v4.2.0"/>
                <w:u w:val="single"/>
              </w:rPr>
            </w:pPr>
          </w:p>
          <w:p w14:paraId="11D4BB13" w14:textId="77777777" w:rsidR="00906212" w:rsidRPr="00861391" w:rsidRDefault="00906212" w:rsidP="007B45AE">
            <w:pPr>
              <w:pStyle w:val="TAL"/>
              <w:rPr>
                <w:rFonts w:cs="v4.2.0"/>
                <w:u w:val="single"/>
              </w:rPr>
            </w:pPr>
            <w:r w:rsidRPr="00861391">
              <w:rPr>
                <w:rFonts w:cs="v4.2.0"/>
                <w:u w:val="single"/>
              </w:rPr>
              <w:t>Maximum aggregated BW &gt; 400MHz</w:t>
            </w:r>
          </w:p>
          <w:p w14:paraId="29197F33" w14:textId="77777777" w:rsidR="00906212" w:rsidRPr="00861391" w:rsidRDefault="00906212" w:rsidP="007B45AE">
            <w:pPr>
              <w:pStyle w:val="TAL"/>
              <w:rPr>
                <w:rFonts w:cs="v4.2.0"/>
                <w:u w:val="single"/>
              </w:rPr>
            </w:pPr>
            <w:r w:rsidRPr="00861391">
              <w:rPr>
                <w:rFonts w:cs="v4.2.0"/>
                <w:u w:val="single"/>
              </w:rPr>
              <w:t>TBD</w:t>
            </w:r>
          </w:p>
          <w:p w14:paraId="5231A350" w14:textId="77777777" w:rsidR="00906212" w:rsidRPr="00861391" w:rsidRDefault="00906212" w:rsidP="007B45AE">
            <w:pPr>
              <w:pStyle w:val="TAL"/>
              <w:rPr>
                <w:rFonts w:cs="v4.2.0"/>
                <w:u w:val="single"/>
              </w:rPr>
            </w:pPr>
          </w:p>
          <w:p w14:paraId="55532175" w14:textId="77777777" w:rsidR="00906212" w:rsidRPr="00861391" w:rsidRDefault="00906212" w:rsidP="007B45AE">
            <w:pPr>
              <w:pStyle w:val="TAL"/>
              <w:rPr>
                <w:rFonts w:cs="v4.2.0"/>
                <w:u w:val="single"/>
              </w:rPr>
            </w:pPr>
            <w:r w:rsidRPr="00861391">
              <w:rPr>
                <w:rFonts w:cs="v4.2.0"/>
                <w:u w:val="single"/>
              </w:rPr>
              <w:t>Intra-band non-contiguous, Inter-band CA</w:t>
            </w:r>
          </w:p>
          <w:p w14:paraId="713766D5" w14:textId="77777777" w:rsidR="00906212" w:rsidRPr="00861391" w:rsidRDefault="00906212" w:rsidP="007B45AE">
            <w:pPr>
              <w:pStyle w:val="TAL"/>
              <w:rPr>
                <w:rFonts w:cs="v4.2.0"/>
                <w:u w:val="single"/>
              </w:rPr>
            </w:pPr>
            <w:r w:rsidRPr="0086139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570F7B5" w14:textId="77777777" w:rsidR="00906212" w:rsidRPr="00861391" w:rsidRDefault="00906212" w:rsidP="007B45AE">
            <w:pPr>
              <w:pStyle w:val="TAL"/>
              <w:rPr>
                <w:rFonts w:cs="Arial"/>
                <w:snapToGrid w:val="0"/>
                <w:lang w:eastAsia="sv-SE"/>
              </w:rPr>
            </w:pPr>
          </w:p>
        </w:tc>
      </w:tr>
      <w:tr w:rsidR="00906212" w:rsidRPr="00861391" w14:paraId="7147DF84"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E1BEC69" w14:textId="77777777" w:rsidR="00906212" w:rsidRPr="00861391" w:rsidRDefault="00906212" w:rsidP="007B45AE">
            <w:pPr>
              <w:pStyle w:val="TAL"/>
              <w:rPr>
                <w:rFonts w:cs="v4.2.0"/>
              </w:rPr>
            </w:pPr>
            <w:r w:rsidRPr="0086139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20496218" w14:textId="77777777" w:rsidR="00906212" w:rsidRPr="00861391" w:rsidRDefault="00906212" w:rsidP="007B45AE">
            <w:pPr>
              <w:pStyle w:val="TAL"/>
              <w:rPr>
                <w:rFonts w:cs="v4.2.0"/>
                <w:u w:val="single"/>
              </w:rPr>
            </w:pPr>
            <w:r w:rsidRPr="00861391">
              <w:rPr>
                <w:rFonts w:cs="v4.2.0"/>
                <w:u w:val="single"/>
              </w:rPr>
              <w:t>Intra-band contiguous CA</w:t>
            </w:r>
          </w:p>
          <w:p w14:paraId="3A45066A" w14:textId="77777777" w:rsidR="00906212" w:rsidRPr="00861391" w:rsidRDefault="00906212" w:rsidP="007B45AE">
            <w:pPr>
              <w:pStyle w:val="TAL"/>
              <w:rPr>
                <w:rFonts w:cs="v4.2.0"/>
                <w:u w:val="single"/>
              </w:rPr>
            </w:pPr>
            <w:r w:rsidRPr="00861391">
              <w:rPr>
                <w:rFonts w:cs="v4.2.0"/>
                <w:u w:val="single"/>
              </w:rPr>
              <w:t>Maximum aggregated BW ≤ 400MHz</w:t>
            </w:r>
          </w:p>
          <w:p w14:paraId="0513E63B" w14:textId="77777777" w:rsidR="00906212" w:rsidRPr="00861391" w:rsidRDefault="00906212" w:rsidP="007B45AE">
            <w:pPr>
              <w:pStyle w:val="TAL"/>
              <w:rPr>
                <w:rFonts w:cs="v4.2.0"/>
                <w:u w:val="single"/>
              </w:rPr>
            </w:pPr>
            <w:r w:rsidRPr="00861391">
              <w:rPr>
                <w:rFonts w:cs="v4.2.0"/>
                <w:u w:val="single"/>
              </w:rPr>
              <w:t>Same as 6.2.2</w:t>
            </w:r>
          </w:p>
          <w:p w14:paraId="6774111D" w14:textId="77777777" w:rsidR="00906212" w:rsidRPr="00861391" w:rsidRDefault="00906212" w:rsidP="007B45AE">
            <w:pPr>
              <w:pStyle w:val="TAL"/>
              <w:rPr>
                <w:rFonts w:cs="v4.2.0"/>
                <w:u w:val="single"/>
              </w:rPr>
            </w:pPr>
          </w:p>
          <w:p w14:paraId="6AC181C4" w14:textId="77777777" w:rsidR="00906212" w:rsidRPr="00861391" w:rsidRDefault="00906212" w:rsidP="007B45AE">
            <w:pPr>
              <w:pStyle w:val="TAL"/>
              <w:rPr>
                <w:rFonts w:cs="v4.2.0"/>
                <w:u w:val="single"/>
              </w:rPr>
            </w:pPr>
            <w:r w:rsidRPr="00861391">
              <w:rPr>
                <w:rFonts w:cs="v4.2.0"/>
                <w:u w:val="single"/>
              </w:rPr>
              <w:t>Maximum aggregated BW &gt; 400MHz</w:t>
            </w:r>
          </w:p>
          <w:p w14:paraId="1C9C1C30" w14:textId="77777777" w:rsidR="00906212" w:rsidRPr="00861391" w:rsidRDefault="00906212" w:rsidP="007B45AE">
            <w:pPr>
              <w:pStyle w:val="TAL"/>
              <w:rPr>
                <w:rFonts w:cs="v4.2.0"/>
                <w:u w:val="single"/>
              </w:rPr>
            </w:pPr>
            <w:r w:rsidRPr="00861391">
              <w:rPr>
                <w:rFonts w:cs="v4.2.0"/>
                <w:u w:val="single"/>
              </w:rPr>
              <w:t>TBD</w:t>
            </w:r>
          </w:p>
          <w:p w14:paraId="2BF22B11" w14:textId="77777777" w:rsidR="00906212" w:rsidRPr="00861391" w:rsidRDefault="00906212" w:rsidP="007B45AE">
            <w:pPr>
              <w:pStyle w:val="TAL"/>
              <w:rPr>
                <w:rFonts w:cs="v4.2.0"/>
                <w:u w:val="single"/>
              </w:rPr>
            </w:pPr>
          </w:p>
          <w:p w14:paraId="046AE58D" w14:textId="77777777" w:rsidR="00906212" w:rsidRPr="00861391" w:rsidRDefault="00906212" w:rsidP="007B45AE">
            <w:pPr>
              <w:pStyle w:val="TAL"/>
              <w:rPr>
                <w:rFonts w:cs="v4.2.0"/>
                <w:u w:val="single"/>
              </w:rPr>
            </w:pPr>
            <w:r w:rsidRPr="00861391">
              <w:rPr>
                <w:rFonts w:cs="v4.2.0"/>
                <w:u w:val="single"/>
              </w:rPr>
              <w:t>Intra-band non-contiguous, Inter-band CA</w:t>
            </w:r>
          </w:p>
          <w:p w14:paraId="13F4F272" w14:textId="77777777" w:rsidR="00906212" w:rsidRPr="00861391" w:rsidRDefault="00906212" w:rsidP="007B45AE">
            <w:pPr>
              <w:pStyle w:val="TAL"/>
              <w:rPr>
                <w:rFonts w:cs="v4.2.0"/>
                <w:u w:val="single"/>
              </w:rPr>
            </w:pPr>
            <w:r w:rsidRPr="0086139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705B6F0" w14:textId="77777777" w:rsidR="00906212" w:rsidRPr="00861391" w:rsidRDefault="00906212" w:rsidP="007B45AE">
            <w:pPr>
              <w:pStyle w:val="TAL"/>
              <w:rPr>
                <w:rFonts w:cs="Arial"/>
                <w:snapToGrid w:val="0"/>
                <w:lang w:eastAsia="sv-SE"/>
              </w:rPr>
            </w:pPr>
          </w:p>
        </w:tc>
      </w:tr>
      <w:tr w:rsidR="00906212" w:rsidRPr="00861391" w14:paraId="35220319"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D56ABFC" w14:textId="77777777" w:rsidR="00906212" w:rsidRPr="00861391" w:rsidRDefault="00906212" w:rsidP="007B45AE">
            <w:pPr>
              <w:pStyle w:val="TAL"/>
              <w:rPr>
                <w:rFonts w:cs="v4.2.0"/>
              </w:rPr>
            </w:pPr>
            <w:r w:rsidRPr="0086139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3110C514" w14:textId="77777777" w:rsidR="00906212" w:rsidRPr="00861391" w:rsidRDefault="00906212" w:rsidP="007B45AE">
            <w:pPr>
              <w:pStyle w:val="TAL"/>
              <w:rPr>
                <w:rFonts w:cs="v4.2.0"/>
                <w:u w:val="single"/>
              </w:rPr>
            </w:pPr>
            <w:r w:rsidRPr="00861391">
              <w:rPr>
                <w:rFonts w:cs="v4.2.0"/>
                <w:u w:val="single"/>
              </w:rPr>
              <w:t>Intra-band contiguous CA</w:t>
            </w:r>
          </w:p>
          <w:p w14:paraId="6B6564B5" w14:textId="77777777" w:rsidR="00906212" w:rsidRPr="00861391" w:rsidRDefault="00906212" w:rsidP="007B45AE">
            <w:pPr>
              <w:pStyle w:val="TAL"/>
              <w:rPr>
                <w:rFonts w:cs="v4.2.0"/>
                <w:u w:val="single"/>
              </w:rPr>
            </w:pPr>
            <w:r w:rsidRPr="0086139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BD568CB" w14:textId="77777777" w:rsidR="00906212" w:rsidRPr="00861391" w:rsidRDefault="00906212" w:rsidP="007B45AE">
            <w:pPr>
              <w:pStyle w:val="TAL"/>
              <w:rPr>
                <w:rFonts w:cs="Arial"/>
                <w:snapToGrid w:val="0"/>
                <w:lang w:eastAsia="sv-SE"/>
              </w:rPr>
            </w:pPr>
          </w:p>
        </w:tc>
      </w:tr>
      <w:tr w:rsidR="00906212" w:rsidRPr="00861391" w14:paraId="382D63BB"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74DD9744" w14:textId="77777777" w:rsidR="00906212" w:rsidRPr="00861391" w:rsidRDefault="00906212" w:rsidP="007B45AE">
            <w:pPr>
              <w:pStyle w:val="TAL"/>
              <w:rPr>
                <w:rFonts w:cs="v4.2.0"/>
              </w:rPr>
            </w:pPr>
            <w:r w:rsidRPr="0086139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74010CF4" w14:textId="77777777" w:rsidR="00906212" w:rsidRPr="00861391" w:rsidRDefault="00906212" w:rsidP="007B45AE">
            <w:pPr>
              <w:keepNext/>
              <w:keepLines/>
              <w:spacing w:after="0"/>
              <w:rPr>
                <w:rFonts w:ascii="Arial" w:eastAsia="PMingLiU" w:hAnsi="Arial" w:cs="v4.2.0"/>
                <w:sz w:val="18"/>
                <w:u w:val="single"/>
              </w:rPr>
            </w:pPr>
            <w:r w:rsidRPr="00861391">
              <w:rPr>
                <w:rFonts w:ascii="Arial" w:eastAsia="PMingLiU" w:hAnsi="Arial" w:cs="v4.2.0"/>
                <w:sz w:val="18"/>
                <w:u w:val="single"/>
              </w:rPr>
              <w:t>Intra-band contiguous CA</w:t>
            </w:r>
          </w:p>
          <w:p w14:paraId="675AD337" w14:textId="77777777" w:rsidR="00906212" w:rsidRPr="00861391" w:rsidRDefault="00906212" w:rsidP="007B45AE">
            <w:pPr>
              <w:pStyle w:val="TAL"/>
              <w:rPr>
                <w:rFonts w:cs="v4.2.0"/>
                <w:u w:val="single"/>
              </w:rPr>
            </w:pPr>
            <w:r w:rsidRPr="0086139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65D872" w14:textId="77777777" w:rsidR="00906212" w:rsidRPr="00861391" w:rsidRDefault="00906212" w:rsidP="007B45AE">
            <w:pPr>
              <w:pStyle w:val="TAL"/>
              <w:rPr>
                <w:rFonts w:cs="Arial"/>
                <w:snapToGrid w:val="0"/>
                <w:lang w:eastAsia="sv-SE"/>
              </w:rPr>
            </w:pPr>
          </w:p>
        </w:tc>
      </w:tr>
      <w:tr w:rsidR="00906212" w:rsidRPr="00861391" w14:paraId="1B9FFF95"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057E05D" w14:textId="77777777" w:rsidR="00906212" w:rsidRPr="00861391" w:rsidRDefault="00906212" w:rsidP="007B45AE">
            <w:pPr>
              <w:pStyle w:val="TAL"/>
              <w:rPr>
                <w:rFonts w:cs="v4.2.0"/>
              </w:rPr>
            </w:pPr>
            <w:r w:rsidRPr="0086139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06472B0D" w14:textId="77777777" w:rsidR="00906212" w:rsidRPr="00861391" w:rsidRDefault="00906212" w:rsidP="007B45AE">
            <w:pPr>
              <w:keepNext/>
              <w:keepLines/>
              <w:spacing w:after="0"/>
              <w:rPr>
                <w:rFonts w:ascii="Arial" w:eastAsia="PMingLiU" w:hAnsi="Arial" w:cs="v4.2.0"/>
                <w:sz w:val="18"/>
                <w:u w:val="single"/>
              </w:rPr>
            </w:pPr>
            <w:r w:rsidRPr="00861391">
              <w:rPr>
                <w:rFonts w:ascii="Arial" w:eastAsia="PMingLiU" w:hAnsi="Arial" w:cs="v4.2.0"/>
                <w:sz w:val="18"/>
                <w:u w:val="single"/>
              </w:rPr>
              <w:t>Intra-band contiguous CA</w:t>
            </w:r>
          </w:p>
          <w:p w14:paraId="734B4E56" w14:textId="77777777" w:rsidR="00906212" w:rsidRPr="00861391" w:rsidRDefault="00906212" w:rsidP="007B45AE">
            <w:pPr>
              <w:pStyle w:val="TAL"/>
              <w:rPr>
                <w:rFonts w:cs="v4.2.0"/>
                <w:u w:val="single"/>
              </w:rPr>
            </w:pPr>
            <w:r w:rsidRPr="0086139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B09376C" w14:textId="77777777" w:rsidR="00906212" w:rsidRPr="00861391" w:rsidRDefault="00906212" w:rsidP="007B45AE">
            <w:pPr>
              <w:pStyle w:val="TAL"/>
              <w:rPr>
                <w:rFonts w:cs="Arial"/>
                <w:snapToGrid w:val="0"/>
                <w:lang w:eastAsia="sv-SE"/>
              </w:rPr>
            </w:pPr>
          </w:p>
        </w:tc>
      </w:tr>
      <w:tr w:rsidR="00906212" w:rsidRPr="00861391" w14:paraId="13700036"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41CA655" w14:textId="77777777" w:rsidR="00906212" w:rsidRPr="00861391" w:rsidRDefault="00906212" w:rsidP="007B45AE">
            <w:pPr>
              <w:pStyle w:val="TAL"/>
              <w:rPr>
                <w:rFonts w:cs="v4.2.0"/>
              </w:rPr>
            </w:pPr>
            <w:r w:rsidRPr="0086139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3A25F55A" w14:textId="77777777" w:rsidR="00906212" w:rsidRPr="00861391" w:rsidRDefault="00906212" w:rsidP="007B45AE">
            <w:pPr>
              <w:keepNext/>
              <w:keepLines/>
              <w:spacing w:after="0"/>
              <w:rPr>
                <w:rFonts w:ascii="Arial" w:eastAsia="PMingLiU" w:hAnsi="Arial" w:cs="v4.2.0"/>
                <w:sz w:val="18"/>
                <w:u w:val="single"/>
              </w:rPr>
            </w:pPr>
            <w:r w:rsidRPr="00861391">
              <w:rPr>
                <w:rFonts w:ascii="Arial" w:eastAsia="PMingLiU" w:hAnsi="Arial" w:cs="v4.2.0"/>
                <w:sz w:val="18"/>
                <w:u w:val="single"/>
              </w:rPr>
              <w:t>Intra-band contiguous CA</w:t>
            </w:r>
          </w:p>
          <w:p w14:paraId="5D425BCE" w14:textId="77777777" w:rsidR="00906212" w:rsidRPr="00861391" w:rsidRDefault="00906212" w:rsidP="007B45AE">
            <w:pPr>
              <w:pStyle w:val="TAL"/>
              <w:rPr>
                <w:rFonts w:cs="v4.2.0"/>
                <w:u w:val="single"/>
              </w:rPr>
            </w:pPr>
            <w:r w:rsidRPr="0086139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C8CD12" w14:textId="77777777" w:rsidR="00906212" w:rsidRPr="00861391" w:rsidRDefault="00906212" w:rsidP="007B45AE">
            <w:pPr>
              <w:pStyle w:val="TAL"/>
              <w:rPr>
                <w:rFonts w:cs="Arial"/>
                <w:snapToGrid w:val="0"/>
                <w:lang w:eastAsia="sv-SE"/>
              </w:rPr>
            </w:pPr>
          </w:p>
        </w:tc>
      </w:tr>
      <w:tr w:rsidR="00906212" w:rsidRPr="00861391" w14:paraId="3C38AD81"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AC4D4D5" w14:textId="77777777" w:rsidR="00906212" w:rsidRPr="00861391" w:rsidRDefault="00906212" w:rsidP="007B45AE">
            <w:pPr>
              <w:pStyle w:val="TAL"/>
            </w:pPr>
            <w:r w:rsidRPr="0086139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7C25D893" w14:textId="77777777" w:rsidR="00906212" w:rsidRPr="00861391" w:rsidRDefault="00906212" w:rsidP="007B45AE">
            <w:pPr>
              <w:pStyle w:val="TAL"/>
              <w:rPr>
                <w:rFonts w:eastAsia="PMingLiU"/>
                <w:u w:val="single"/>
              </w:rPr>
            </w:pPr>
            <w:r w:rsidRPr="00861391">
              <w:t>Same as 6.2.2</w:t>
            </w:r>
          </w:p>
        </w:tc>
        <w:tc>
          <w:tcPr>
            <w:tcW w:w="2949" w:type="dxa"/>
            <w:tcBorders>
              <w:top w:val="single" w:sz="4" w:space="0" w:color="auto"/>
              <w:left w:val="single" w:sz="4" w:space="0" w:color="auto"/>
              <w:bottom w:val="single" w:sz="4" w:space="0" w:color="auto"/>
              <w:right w:val="single" w:sz="4" w:space="0" w:color="auto"/>
            </w:tcBorders>
          </w:tcPr>
          <w:p w14:paraId="52F28081" w14:textId="77777777" w:rsidR="00906212" w:rsidRPr="00861391" w:rsidRDefault="00906212" w:rsidP="007B45AE">
            <w:pPr>
              <w:pStyle w:val="TAL"/>
              <w:rPr>
                <w:rFonts w:cs="Arial"/>
                <w:snapToGrid w:val="0"/>
                <w:lang w:eastAsia="sv-SE"/>
              </w:rPr>
            </w:pPr>
          </w:p>
        </w:tc>
      </w:tr>
      <w:tr w:rsidR="00906212" w:rsidRPr="00861391" w14:paraId="3F57E5BF"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5650321" w14:textId="77777777" w:rsidR="00906212" w:rsidRPr="00861391" w:rsidRDefault="00906212" w:rsidP="007B45AE">
            <w:pPr>
              <w:pStyle w:val="TAL"/>
            </w:pPr>
            <w:r w:rsidRPr="00861391">
              <w:t>6.2D.3</w:t>
            </w:r>
            <w:r w:rsidRPr="0086139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6F35FDF3" w14:textId="77777777" w:rsidR="00906212" w:rsidRPr="00861391" w:rsidRDefault="00906212" w:rsidP="007B45AE">
            <w:pPr>
              <w:pStyle w:val="TAL"/>
              <w:rPr>
                <w:rFonts w:eastAsia="PMingLiU"/>
                <w:u w:val="single"/>
              </w:rPr>
            </w:pPr>
            <w:r w:rsidRPr="00861391">
              <w:t>Same as 6.2.3</w:t>
            </w:r>
          </w:p>
        </w:tc>
        <w:tc>
          <w:tcPr>
            <w:tcW w:w="2949" w:type="dxa"/>
            <w:tcBorders>
              <w:top w:val="single" w:sz="4" w:space="0" w:color="auto"/>
              <w:left w:val="single" w:sz="4" w:space="0" w:color="auto"/>
              <w:bottom w:val="single" w:sz="4" w:space="0" w:color="auto"/>
              <w:right w:val="single" w:sz="4" w:space="0" w:color="auto"/>
            </w:tcBorders>
          </w:tcPr>
          <w:p w14:paraId="055C41E0" w14:textId="77777777" w:rsidR="00906212" w:rsidRPr="00861391" w:rsidRDefault="00906212" w:rsidP="007B45AE">
            <w:pPr>
              <w:pStyle w:val="TAL"/>
              <w:rPr>
                <w:rFonts w:cs="Arial"/>
                <w:snapToGrid w:val="0"/>
                <w:lang w:eastAsia="sv-SE"/>
              </w:rPr>
            </w:pPr>
          </w:p>
        </w:tc>
      </w:tr>
      <w:tr w:rsidR="00906212" w:rsidRPr="00861391" w14:paraId="6587EF69" w14:textId="77777777" w:rsidTr="007B45AE">
        <w:trPr>
          <w:cantSplit/>
          <w:jc w:val="center"/>
        </w:trPr>
        <w:tc>
          <w:tcPr>
            <w:tcW w:w="2721" w:type="dxa"/>
          </w:tcPr>
          <w:p w14:paraId="2A15B325" w14:textId="77777777" w:rsidR="00906212" w:rsidRPr="00861391" w:rsidRDefault="00906212" w:rsidP="007B45AE">
            <w:pPr>
              <w:pStyle w:val="TAL"/>
              <w:rPr>
                <w:rFonts w:cs="v4.2.0"/>
              </w:rPr>
            </w:pPr>
            <w:r w:rsidRPr="00861391">
              <w:rPr>
                <w:rFonts w:cs="v4.2.0"/>
              </w:rPr>
              <w:t>6.3.1 Minimum output power</w:t>
            </w:r>
          </w:p>
        </w:tc>
        <w:tc>
          <w:tcPr>
            <w:tcW w:w="3628" w:type="dxa"/>
          </w:tcPr>
          <w:p w14:paraId="1D86555B" w14:textId="77777777" w:rsidR="00906212" w:rsidRPr="00861391" w:rsidRDefault="00906212" w:rsidP="007B45AE">
            <w:pPr>
              <w:pStyle w:val="TAL"/>
              <w:rPr>
                <w:rFonts w:cs="Arial"/>
                <w:bCs/>
                <w:color w:val="000000"/>
                <w:szCs w:val="18"/>
              </w:rPr>
            </w:pPr>
            <w:r w:rsidRPr="00861391">
              <w:rPr>
                <w:rFonts w:cs="Arial"/>
                <w:bCs/>
                <w:color w:val="000000"/>
                <w:szCs w:val="18"/>
                <w:u w:val="single"/>
              </w:rPr>
              <w:t>PC1</w:t>
            </w:r>
          </w:p>
          <w:p w14:paraId="45853F67" w14:textId="77777777" w:rsidR="00906212" w:rsidRPr="00861391" w:rsidRDefault="00906212" w:rsidP="007B45AE">
            <w:pPr>
              <w:pStyle w:val="TAL"/>
              <w:rPr>
                <w:rFonts w:cs="Arial"/>
                <w:bCs/>
                <w:color w:val="000000"/>
                <w:szCs w:val="18"/>
              </w:rPr>
            </w:pPr>
            <w:r w:rsidRPr="00861391">
              <w:rPr>
                <w:rFonts w:cs="Arial"/>
                <w:bCs/>
                <w:color w:val="000000"/>
                <w:szCs w:val="18"/>
              </w:rPr>
              <w:t>Minimum peak EIRP, Max EIRP</w:t>
            </w:r>
          </w:p>
          <w:p w14:paraId="23DE26DD" w14:textId="77777777" w:rsidR="00906212" w:rsidRPr="00861391" w:rsidRDefault="00906212"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 cm</w:t>
            </w:r>
          </w:p>
          <w:p w14:paraId="1C85BAF6" w14:textId="77777777" w:rsidR="00906212" w:rsidRPr="00861391" w:rsidRDefault="00906212" w:rsidP="007B45AE">
            <w:pPr>
              <w:pStyle w:val="TAL"/>
              <w:rPr>
                <w:rFonts w:cs="Arial"/>
                <w:bCs/>
                <w:color w:val="000000"/>
                <w:szCs w:val="18"/>
              </w:rPr>
            </w:pPr>
            <w:r w:rsidRPr="00861391">
              <w:rPr>
                <w:rFonts w:cs="Arial"/>
              </w:rPr>
              <w:t>FFS</w:t>
            </w:r>
            <w:r w:rsidRPr="00861391">
              <w:rPr>
                <w:rFonts w:cs="Arial"/>
                <w:bCs/>
                <w:color w:val="000000"/>
                <w:szCs w:val="18"/>
              </w:rPr>
              <w:t xml:space="preserve"> (FR2a)</w:t>
            </w:r>
          </w:p>
          <w:p w14:paraId="51623E91" w14:textId="77777777" w:rsidR="00906212" w:rsidRPr="00861391" w:rsidRDefault="00906212" w:rsidP="007B45AE">
            <w:pPr>
              <w:pStyle w:val="TAL"/>
              <w:rPr>
                <w:rFonts w:cs="Arial"/>
                <w:bCs/>
                <w:color w:val="000000"/>
                <w:szCs w:val="18"/>
              </w:rPr>
            </w:pPr>
            <w:r w:rsidRPr="00861391">
              <w:rPr>
                <w:rFonts w:cs="Arial"/>
              </w:rPr>
              <w:t>FFS</w:t>
            </w:r>
            <w:r w:rsidRPr="00861391">
              <w:rPr>
                <w:rFonts w:cs="Arial"/>
                <w:bCs/>
                <w:color w:val="000000"/>
                <w:szCs w:val="18"/>
              </w:rPr>
              <w:t xml:space="preserve"> dB (FR2b)</w:t>
            </w:r>
          </w:p>
          <w:p w14:paraId="41071A4A" w14:textId="77777777" w:rsidR="00906212" w:rsidRPr="00861391" w:rsidRDefault="00906212" w:rsidP="007B45AE">
            <w:pPr>
              <w:pStyle w:val="TAL"/>
              <w:rPr>
                <w:rFonts w:cs="Arial"/>
                <w:bCs/>
                <w:color w:val="000000"/>
                <w:szCs w:val="18"/>
                <w:u w:val="single"/>
              </w:rPr>
            </w:pPr>
          </w:p>
          <w:p w14:paraId="48886C03" w14:textId="77777777" w:rsidR="00906212" w:rsidRPr="00861391" w:rsidRDefault="00906212" w:rsidP="007B45AE">
            <w:pPr>
              <w:pStyle w:val="TAL"/>
              <w:rPr>
                <w:rFonts w:cs="Arial"/>
                <w:bCs/>
                <w:color w:val="000000"/>
                <w:szCs w:val="18"/>
              </w:rPr>
            </w:pPr>
            <w:r w:rsidRPr="00861391">
              <w:rPr>
                <w:rFonts w:cs="Arial"/>
                <w:bCs/>
                <w:color w:val="000000"/>
                <w:szCs w:val="18"/>
                <w:u w:val="single"/>
              </w:rPr>
              <w:t>PC3</w:t>
            </w:r>
          </w:p>
          <w:p w14:paraId="34A494D8" w14:textId="77777777" w:rsidR="00906212" w:rsidRPr="00861391" w:rsidRDefault="00906212" w:rsidP="007B45AE">
            <w:pPr>
              <w:pStyle w:val="TAL"/>
              <w:rPr>
                <w:rFonts w:cs="Arial"/>
                <w:bCs/>
                <w:color w:val="000000"/>
                <w:szCs w:val="18"/>
              </w:rPr>
            </w:pPr>
            <w:r w:rsidRPr="00861391">
              <w:rPr>
                <w:rFonts w:cs="Arial"/>
                <w:bCs/>
                <w:color w:val="000000"/>
                <w:szCs w:val="18"/>
              </w:rPr>
              <w:t>Minimum peak EIRP, Max EIRP</w:t>
            </w:r>
          </w:p>
          <w:p w14:paraId="28EEEF92" w14:textId="77777777" w:rsidR="00906212" w:rsidRPr="00861391" w:rsidRDefault="00906212"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 cm</w:t>
            </w:r>
          </w:p>
          <w:p w14:paraId="71698A5B" w14:textId="77777777" w:rsidR="00906212" w:rsidRPr="00861391" w:rsidRDefault="00906212" w:rsidP="007B45AE">
            <w:pPr>
              <w:pStyle w:val="TAL"/>
              <w:rPr>
                <w:rFonts w:cs="Arial"/>
                <w:bCs/>
                <w:color w:val="000000"/>
                <w:szCs w:val="18"/>
              </w:rPr>
            </w:pPr>
            <w:r w:rsidRPr="00861391">
              <w:rPr>
                <w:rFonts w:cs="Arial"/>
              </w:rPr>
              <w:t>±6.15</w:t>
            </w:r>
            <w:r w:rsidRPr="00861391">
              <w:rPr>
                <w:rFonts w:cs="Arial"/>
                <w:bCs/>
                <w:color w:val="000000"/>
                <w:szCs w:val="18"/>
              </w:rPr>
              <w:t xml:space="preserve"> dB (FR2a &amp; FR2b, NTC testing</w:t>
            </w:r>
          </w:p>
          <w:p w14:paraId="78EDA87C" w14:textId="77777777" w:rsidR="00906212" w:rsidRPr="00861391" w:rsidRDefault="00906212" w:rsidP="007B45AE">
            <w:pPr>
              <w:pStyle w:val="TAL"/>
              <w:rPr>
                <w:rFonts w:cs="Arial"/>
                <w:bCs/>
                <w:color w:val="000000"/>
                <w:szCs w:val="18"/>
              </w:rPr>
            </w:pPr>
            <w:r w:rsidRPr="00861391">
              <w:rPr>
                <w:rFonts w:cs="Arial"/>
              </w:rPr>
              <w:t>±</w:t>
            </w:r>
            <w:r w:rsidRPr="00861391">
              <w:rPr>
                <w:rFonts w:cs="Arial"/>
                <w:bCs/>
                <w:color w:val="000000"/>
                <w:szCs w:val="18"/>
              </w:rPr>
              <w:t>6.41 dB (FR2a &amp; FR2b, ETC testing))</w:t>
            </w:r>
          </w:p>
        </w:tc>
        <w:tc>
          <w:tcPr>
            <w:tcW w:w="2949" w:type="dxa"/>
          </w:tcPr>
          <w:p w14:paraId="50659EBF" w14:textId="77777777" w:rsidR="00906212" w:rsidRPr="00861391" w:rsidRDefault="00906212" w:rsidP="007B45AE">
            <w:pPr>
              <w:pStyle w:val="TAL"/>
              <w:rPr>
                <w:rFonts w:cs="Arial"/>
                <w:snapToGrid w:val="0"/>
                <w:lang w:eastAsia="sv-SE"/>
              </w:rPr>
            </w:pPr>
            <w:r w:rsidRPr="00861391">
              <w:rPr>
                <w:rFonts w:cs="Arial"/>
                <w:snapToGrid w:val="0"/>
              </w:rPr>
              <w:t>MTSU = 1.00 x MU (from Table B.7-1 in TR 38.903)</w:t>
            </w:r>
          </w:p>
        </w:tc>
      </w:tr>
      <w:tr w:rsidR="00906212" w:rsidRPr="00861391" w14:paraId="566B43DC" w14:textId="77777777" w:rsidTr="007B45AE">
        <w:trPr>
          <w:cantSplit/>
          <w:jc w:val="center"/>
        </w:trPr>
        <w:tc>
          <w:tcPr>
            <w:tcW w:w="2721" w:type="dxa"/>
          </w:tcPr>
          <w:p w14:paraId="2AF869CF" w14:textId="77777777" w:rsidR="00906212" w:rsidRPr="00861391" w:rsidRDefault="00906212" w:rsidP="007B45AE">
            <w:pPr>
              <w:pStyle w:val="TAL"/>
              <w:rPr>
                <w:rFonts w:cs="v4.2.0"/>
              </w:rPr>
            </w:pPr>
            <w:r w:rsidRPr="00861391">
              <w:rPr>
                <w:rFonts w:cs="v4.2.0"/>
              </w:rPr>
              <w:t>6.3.2 Transmit OFF power</w:t>
            </w:r>
          </w:p>
        </w:tc>
        <w:tc>
          <w:tcPr>
            <w:tcW w:w="3628" w:type="dxa"/>
          </w:tcPr>
          <w:p w14:paraId="16FFFBCD" w14:textId="77777777" w:rsidR="00906212" w:rsidRPr="00861391" w:rsidRDefault="00906212" w:rsidP="007B45AE">
            <w:pPr>
              <w:pStyle w:val="TAL"/>
              <w:rPr>
                <w:rFonts w:cs="v4.2.0"/>
              </w:rPr>
            </w:pPr>
            <w:r w:rsidRPr="00861391">
              <w:rPr>
                <w:rFonts w:cs="v4.2.0"/>
              </w:rPr>
              <w:t>PC3:</w:t>
            </w:r>
          </w:p>
          <w:p w14:paraId="756B9387" w14:textId="77777777" w:rsidR="00906212" w:rsidRPr="00861391" w:rsidRDefault="00906212" w:rsidP="007B45AE">
            <w:pPr>
              <w:pStyle w:val="TAL"/>
              <w:rPr>
                <w:rFonts w:cs="v4.2.0"/>
              </w:rPr>
            </w:pPr>
            <w:r w:rsidRPr="00861391">
              <w:rPr>
                <w:rFonts w:cs="v4.2.0"/>
              </w:rPr>
              <w:t>Max Device size ≤ 30 cm</w:t>
            </w:r>
          </w:p>
          <w:p w14:paraId="3B079AC1" w14:textId="77777777" w:rsidR="00906212" w:rsidRPr="00861391" w:rsidRDefault="00906212" w:rsidP="007B45AE">
            <w:pPr>
              <w:pStyle w:val="TAL"/>
              <w:rPr>
                <w:rFonts w:cs="v4.2.0"/>
              </w:rPr>
            </w:pPr>
            <w:r w:rsidRPr="00861391">
              <w:rPr>
                <w:rFonts w:cs="v4.2.0"/>
              </w:rPr>
              <w:t>±5.67 dB (FR2a)</w:t>
            </w:r>
          </w:p>
          <w:p w14:paraId="2DC8A991" w14:textId="77777777" w:rsidR="00906212" w:rsidRPr="00861391" w:rsidRDefault="00906212" w:rsidP="007B45AE">
            <w:pPr>
              <w:pStyle w:val="TAL"/>
              <w:rPr>
                <w:rFonts w:cs="v4.2.0"/>
              </w:rPr>
            </w:pPr>
          </w:p>
          <w:p w14:paraId="061DF626" w14:textId="77777777" w:rsidR="00906212" w:rsidRPr="00861391" w:rsidRDefault="00906212" w:rsidP="007B45AE">
            <w:pPr>
              <w:pStyle w:val="TAL"/>
              <w:rPr>
                <w:rFonts w:cs="v4.2.0"/>
              </w:rPr>
            </w:pPr>
            <w:r w:rsidRPr="00861391">
              <w:rPr>
                <w:rFonts w:cs="v4.2.0"/>
              </w:rPr>
              <w:t>PC1:</w:t>
            </w:r>
          </w:p>
          <w:p w14:paraId="4678B472" w14:textId="77777777" w:rsidR="00906212" w:rsidRPr="00861391" w:rsidRDefault="00906212" w:rsidP="007B45AE">
            <w:pPr>
              <w:pStyle w:val="TAL"/>
              <w:rPr>
                <w:rFonts w:cs="v4.2.0"/>
              </w:rPr>
            </w:pPr>
            <w:r w:rsidRPr="00861391">
              <w:rPr>
                <w:rFonts w:cs="v4.2.0"/>
              </w:rPr>
              <w:t>Max Device size ≤ 30 cm</w:t>
            </w:r>
          </w:p>
          <w:p w14:paraId="1FAF4C70" w14:textId="77777777" w:rsidR="00906212" w:rsidRPr="00861391" w:rsidRDefault="00906212" w:rsidP="007B45AE">
            <w:pPr>
              <w:pStyle w:val="TAL"/>
              <w:rPr>
                <w:rFonts w:cs="v4.2.0"/>
              </w:rPr>
            </w:pPr>
            <w:r w:rsidRPr="00861391">
              <w:rPr>
                <w:rFonts w:cs="v4.2.0"/>
              </w:rPr>
              <w:t>±5.67 dB (FR2a)</w:t>
            </w:r>
          </w:p>
        </w:tc>
        <w:tc>
          <w:tcPr>
            <w:tcW w:w="2949" w:type="dxa"/>
          </w:tcPr>
          <w:p w14:paraId="2314220E" w14:textId="77777777" w:rsidR="00906212" w:rsidRPr="00861391" w:rsidRDefault="00906212" w:rsidP="007B45AE">
            <w:pPr>
              <w:pStyle w:val="TAL"/>
              <w:rPr>
                <w:rFonts w:cs="Arial"/>
                <w:snapToGrid w:val="0"/>
                <w:lang w:eastAsia="sv-SE"/>
              </w:rPr>
            </w:pPr>
            <w:r w:rsidRPr="00861391">
              <w:rPr>
                <w:rFonts w:cs="Arial"/>
                <w:snapToGrid w:val="0"/>
              </w:rPr>
              <w:t>MTSU = 1.00 x MU (from Table B.8-1 in TR 38.903)</w:t>
            </w:r>
          </w:p>
        </w:tc>
      </w:tr>
      <w:tr w:rsidR="00906212" w:rsidRPr="00861391" w14:paraId="7E91E426" w14:textId="77777777" w:rsidTr="007B45AE">
        <w:trPr>
          <w:cantSplit/>
          <w:jc w:val="center"/>
        </w:trPr>
        <w:tc>
          <w:tcPr>
            <w:tcW w:w="2721" w:type="dxa"/>
          </w:tcPr>
          <w:p w14:paraId="6C17216A" w14:textId="77777777" w:rsidR="00906212" w:rsidRPr="00861391" w:rsidRDefault="00906212" w:rsidP="007B45AE">
            <w:pPr>
              <w:pStyle w:val="TAL"/>
              <w:rPr>
                <w:rFonts w:cs="v4.2.0"/>
              </w:rPr>
            </w:pPr>
            <w:r w:rsidRPr="00861391">
              <w:rPr>
                <w:rFonts w:cs="v4.2.0"/>
              </w:rPr>
              <w:t>6.3.3.2 General ON/OFF time mask</w:t>
            </w:r>
          </w:p>
        </w:tc>
        <w:tc>
          <w:tcPr>
            <w:tcW w:w="3628" w:type="dxa"/>
          </w:tcPr>
          <w:p w14:paraId="4E69DF2F" w14:textId="77777777" w:rsidR="00906212" w:rsidRPr="00861391" w:rsidRDefault="00906212" w:rsidP="007B45AE">
            <w:pPr>
              <w:pStyle w:val="TAL"/>
            </w:pPr>
            <w:r w:rsidRPr="00861391">
              <w:t>ON power:</w:t>
            </w:r>
          </w:p>
          <w:p w14:paraId="4EA3FBB2" w14:textId="77777777" w:rsidR="00906212" w:rsidRPr="00861391" w:rsidRDefault="00906212" w:rsidP="007B45AE">
            <w:pPr>
              <w:pStyle w:val="TAL"/>
            </w:pPr>
            <w:r w:rsidRPr="00861391">
              <w:t>Same as 6.2.1.1 (EIRP) for the respective power class</w:t>
            </w:r>
          </w:p>
          <w:p w14:paraId="03FBAB8B" w14:textId="77777777" w:rsidR="00906212" w:rsidRPr="00861391" w:rsidRDefault="00906212" w:rsidP="007B45AE">
            <w:pPr>
              <w:pStyle w:val="TAL"/>
            </w:pPr>
            <w:r w:rsidRPr="00861391">
              <w:t>OFF power:</w:t>
            </w:r>
          </w:p>
          <w:p w14:paraId="68F098BC" w14:textId="77777777" w:rsidR="00906212" w:rsidRPr="00861391" w:rsidRDefault="00906212" w:rsidP="007B45AE">
            <w:pPr>
              <w:pStyle w:val="TAL"/>
            </w:pPr>
            <w:r w:rsidRPr="00861391">
              <w:t>Same as 6.3.1 for the respective power class</w:t>
            </w:r>
          </w:p>
        </w:tc>
        <w:tc>
          <w:tcPr>
            <w:tcW w:w="2949" w:type="dxa"/>
          </w:tcPr>
          <w:p w14:paraId="712048B3" w14:textId="77777777" w:rsidR="00906212" w:rsidRPr="00861391" w:rsidRDefault="00906212" w:rsidP="007B45AE">
            <w:pPr>
              <w:pStyle w:val="TAL"/>
              <w:rPr>
                <w:rFonts w:cs="Arial"/>
                <w:snapToGrid w:val="0"/>
                <w:lang w:eastAsia="sv-SE"/>
              </w:rPr>
            </w:pPr>
          </w:p>
        </w:tc>
      </w:tr>
      <w:tr w:rsidR="00906212" w:rsidRPr="00861391" w14:paraId="45C2439F" w14:textId="77777777" w:rsidTr="007B45AE">
        <w:trPr>
          <w:cantSplit/>
          <w:jc w:val="center"/>
        </w:trPr>
        <w:tc>
          <w:tcPr>
            <w:tcW w:w="2721" w:type="dxa"/>
          </w:tcPr>
          <w:p w14:paraId="3DEA8003" w14:textId="77777777" w:rsidR="00906212" w:rsidRPr="00861391" w:rsidRDefault="00906212" w:rsidP="007B45AE">
            <w:pPr>
              <w:pStyle w:val="TAL"/>
              <w:rPr>
                <w:rFonts w:cs="v4.2.0"/>
              </w:rPr>
            </w:pPr>
            <w:r w:rsidRPr="00861391">
              <w:rPr>
                <w:rFonts w:cs="v4.2.0"/>
              </w:rPr>
              <w:lastRenderedPageBreak/>
              <w:t>6.3.3.4 PRACH time mask</w:t>
            </w:r>
          </w:p>
        </w:tc>
        <w:tc>
          <w:tcPr>
            <w:tcW w:w="3628" w:type="dxa"/>
          </w:tcPr>
          <w:p w14:paraId="683DD6D1" w14:textId="77777777" w:rsidR="00906212" w:rsidRPr="00861391" w:rsidRDefault="00906212" w:rsidP="007B45AE">
            <w:pPr>
              <w:pStyle w:val="TAL"/>
            </w:pPr>
            <w:r w:rsidRPr="00861391">
              <w:t>PC3:</w:t>
            </w:r>
          </w:p>
          <w:p w14:paraId="27670710" w14:textId="77777777" w:rsidR="00906212" w:rsidRPr="00861391" w:rsidRDefault="00906212" w:rsidP="007B45AE">
            <w:pPr>
              <w:pStyle w:val="TAL"/>
            </w:pPr>
            <w:r w:rsidRPr="00861391">
              <w:t>PRACH power:</w:t>
            </w:r>
          </w:p>
          <w:p w14:paraId="3686C34F" w14:textId="77777777" w:rsidR="00906212" w:rsidRPr="00861391" w:rsidRDefault="00906212" w:rsidP="007B45AE">
            <w:pPr>
              <w:pStyle w:val="TAL"/>
            </w:pPr>
            <w:r w:rsidRPr="00861391">
              <w:t>TBD</w:t>
            </w:r>
          </w:p>
          <w:p w14:paraId="6AFF8703" w14:textId="77777777" w:rsidR="00906212" w:rsidRPr="00861391" w:rsidRDefault="00906212" w:rsidP="007B45AE">
            <w:pPr>
              <w:pStyle w:val="TAL"/>
            </w:pPr>
            <w:r w:rsidRPr="00861391">
              <w:t>OFF power:</w:t>
            </w:r>
          </w:p>
          <w:p w14:paraId="67EB6BB5" w14:textId="77777777" w:rsidR="00906212" w:rsidRPr="00861391" w:rsidRDefault="00906212" w:rsidP="007B45AE">
            <w:pPr>
              <w:pStyle w:val="TAL"/>
              <w:rPr>
                <w:rFonts w:cs="Arial"/>
                <w:bCs/>
                <w:color w:val="000000"/>
                <w:szCs w:val="18"/>
              </w:rPr>
            </w:pPr>
            <w:r w:rsidRPr="00861391">
              <w:t xml:space="preserve"> Max Device size</w:t>
            </w:r>
            <w:r w:rsidRPr="00861391">
              <w:rPr>
                <w:b/>
              </w:rPr>
              <w:t xml:space="preserve"> </w:t>
            </w:r>
            <w:r w:rsidRPr="00861391">
              <w:rPr>
                <w:rFonts w:cs="Arial"/>
                <w:bCs/>
                <w:color w:val="000000"/>
                <w:szCs w:val="18"/>
              </w:rPr>
              <w:t>≤ 30 cm</w:t>
            </w:r>
          </w:p>
          <w:p w14:paraId="4D8FF511" w14:textId="77777777" w:rsidR="00906212" w:rsidRPr="00861391" w:rsidRDefault="00906212" w:rsidP="007B45AE">
            <w:pPr>
              <w:pStyle w:val="TAL"/>
              <w:rPr>
                <w:rFonts w:cs="Arial"/>
                <w:bCs/>
                <w:color w:val="000000"/>
                <w:szCs w:val="18"/>
              </w:rPr>
            </w:pPr>
            <w:r w:rsidRPr="00861391">
              <w:rPr>
                <w:rFonts w:cs="Arial"/>
              </w:rPr>
              <w:t>±6.15</w:t>
            </w:r>
            <w:r w:rsidRPr="00861391">
              <w:rPr>
                <w:rFonts w:cs="Arial"/>
                <w:bCs/>
                <w:color w:val="000000"/>
                <w:szCs w:val="18"/>
              </w:rPr>
              <w:t xml:space="preserve"> </w:t>
            </w:r>
            <w:proofErr w:type="gramStart"/>
            <w:r w:rsidRPr="00861391">
              <w:rPr>
                <w:rFonts w:cs="Arial"/>
                <w:bCs/>
                <w:color w:val="000000"/>
                <w:szCs w:val="18"/>
              </w:rPr>
              <w:t>dB  (</w:t>
            </w:r>
            <w:proofErr w:type="gramEnd"/>
            <w:r w:rsidRPr="00861391">
              <w:rPr>
                <w:rFonts w:cs="Arial"/>
                <w:bCs/>
                <w:color w:val="000000"/>
                <w:szCs w:val="18"/>
              </w:rPr>
              <w:t>FR2a &amp; FR2b</w:t>
            </w:r>
            <w:r w:rsidRPr="00861391">
              <w:rPr>
                <w:rFonts w:cs="Arial"/>
              </w:rPr>
              <w:t>, NTC testing</w:t>
            </w:r>
            <w:r w:rsidRPr="00861391">
              <w:rPr>
                <w:rFonts w:cs="Arial"/>
                <w:bCs/>
                <w:color w:val="000000"/>
                <w:szCs w:val="18"/>
              </w:rPr>
              <w:t>)</w:t>
            </w:r>
          </w:p>
          <w:p w14:paraId="26B95FC0" w14:textId="77777777" w:rsidR="00906212" w:rsidRPr="00861391" w:rsidRDefault="00906212" w:rsidP="007B45AE">
            <w:pPr>
              <w:pStyle w:val="TAL"/>
            </w:pPr>
            <w:r w:rsidRPr="00861391">
              <w:rPr>
                <w:rFonts w:cs="Arial"/>
              </w:rPr>
              <w:t xml:space="preserve">±6.41 </w:t>
            </w:r>
            <w:proofErr w:type="gramStart"/>
            <w:r w:rsidRPr="00861391">
              <w:rPr>
                <w:rFonts w:cs="Arial"/>
              </w:rPr>
              <w:t>dB  (</w:t>
            </w:r>
            <w:proofErr w:type="gramEnd"/>
            <w:r w:rsidRPr="00861391">
              <w:rPr>
                <w:rFonts w:cs="Arial"/>
              </w:rPr>
              <w:t>FR2a &amp; FR2b, ETC testing)</w:t>
            </w:r>
          </w:p>
        </w:tc>
        <w:tc>
          <w:tcPr>
            <w:tcW w:w="2949" w:type="dxa"/>
          </w:tcPr>
          <w:p w14:paraId="309B02AC" w14:textId="77777777" w:rsidR="00906212" w:rsidRPr="00861391" w:rsidRDefault="00906212" w:rsidP="007B45AE">
            <w:pPr>
              <w:pStyle w:val="TAL"/>
              <w:rPr>
                <w:rFonts w:cs="Arial"/>
                <w:snapToGrid w:val="0"/>
                <w:lang w:eastAsia="sv-SE"/>
              </w:rPr>
            </w:pPr>
          </w:p>
        </w:tc>
      </w:tr>
      <w:tr w:rsidR="00906212" w:rsidRPr="00861391" w14:paraId="29D888A8" w14:textId="77777777" w:rsidTr="007B45AE">
        <w:trPr>
          <w:cantSplit/>
          <w:jc w:val="center"/>
        </w:trPr>
        <w:tc>
          <w:tcPr>
            <w:tcW w:w="2721" w:type="dxa"/>
          </w:tcPr>
          <w:p w14:paraId="48A8FB02" w14:textId="77777777" w:rsidR="00906212" w:rsidRPr="00861391" w:rsidRDefault="00906212" w:rsidP="007B45AE">
            <w:pPr>
              <w:pStyle w:val="TAL"/>
              <w:rPr>
                <w:rFonts w:cs="v4.2.0"/>
              </w:rPr>
            </w:pPr>
            <w:r w:rsidRPr="00861391">
              <w:rPr>
                <w:rFonts w:cs="v4.2.0"/>
              </w:rPr>
              <w:t>6.3.3.6 SRS time mask</w:t>
            </w:r>
          </w:p>
        </w:tc>
        <w:tc>
          <w:tcPr>
            <w:tcW w:w="3628" w:type="dxa"/>
          </w:tcPr>
          <w:p w14:paraId="15B26A2C" w14:textId="77777777" w:rsidR="00906212" w:rsidRPr="00861391" w:rsidRDefault="00906212" w:rsidP="007B45AE">
            <w:pPr>
              <w:pStyle w:val="TAL"/>
              <w:rPr>
                <w:rFonts w:cs="v4.2.0"/>
              </w:rPr>
            </w:pPr>
            <w:r w:rsidRPr="00861391">
              <w:rPr>
                <w:rFonts w:cs="v4.2.0"/>
              </w:rPr>
              <w:t>TBD</w:t>
            </w:r>
          </w:p>
        </w:tc>
        <w:tc>
          <w:tcPr>
            <w:tcW w:w="2949" w:type="dxa"/>
          </w:tcPr>
          <w:p w14:paraId="789FE9C8" w14:textId="77777777" w:rsidR="00906212" w:rsidRPr="00861391" w:rsidRDefault="00906212" w:rsidP="007B45AE">
            <w:pPr>
              <w:pStyle w:val="TAL"/>
              <w:rPr>
                <w:rFonts w:cs="Arial"/>
                <w:snapToGrid w:val="0"/>
                <w:lang w:eastAsia="sv-SE"/>
              </w:rPr>
            </w:pPr>
          </w:p>
        </w:tc>
      </w:tr>
      <w:tr w:rsidR="00906212" w:rsidRPr="00861391" w14:paraId="36407EDE" w14:textId="77777777" w:rsidTr="007B45AE">
        <w:trPr>
          <w:cantSplit/>
          <w:jc w:val="center"/>
        </w:trPr>
        <w:tc>
          <w:tcPr>
            <w:tcW w:w="2721" w:type="dxa"/>
          </w:tcPr>
          <w:p w14:paraId="72FF5731" w14:textId="77777777" w:rsidR="00906212" w:rsidRPr="00861391" w:rsidRDefault="00906212" w:rsidP="007B45AE">
            <w:pPr>
              <w:pStyle w:val="TAL"/>
              <w:rPr>
                <w:rFonts w:cs="v4.2.0"/>
              </w:rPr>
            </w:pPr>
            <w:r w:rsidRPr="00861391">
              <w:rPr>
                <w:rFonts w:cs="v4.2.0"/>
              </w:rPr>
              <w:t>6.3.4.2 Absolute power tolerance</w:t>
            </w:r>
          </w:p>
        </w:tc>
        <w:tc>
          <w:tcPr>
            <w:tcW w:w="3628" w:type="dxa"/>
          </w:tcPr>
          <w:p w14:paraId="48C0DB8D" w14:textId="77777777" w:rsidR="00906212" w:rsidRPr="00861391" w:rsidRDefault="00906212" w:rsidP="007B45AE">
            <w:pPr>
              <w:pStyle w:val="TAL"/>
              <w:rPr>
                <w:rFonts w:cs="Arial"/>
                <w:bCs/>
                <w:color w:val="000000"/>
                <w:szCs w:val="18"/>
                <w:u w:val="single"/>
              </w:rPr>
            </w:pPr>
            <w:r w:rsidRPr="00861391">
              <w:rPr>
                <w:rFonts w:cs="Arial"/>
                <w:bCs/>
                <w:color w:val="000000"/>
                <w:szCs w:val="18"/>
                <w:u w:val="single"/>
              </w:rPr>
              <w:t>PC3</w:t>
            </w:r>
          </w:p>
          <w:p w14:paraId="29B387AA" w14:textId="77777777" w:rsidR="00906212" w:rsidRPr="00861391" w:rsidRDefault="00906212" w:rsidP="007B45AE">
            <w:pPr>
              <w:pStyle w:val="TAL"/>
              <w:rPr>
                <w:rFonts w:cs="Arial"/>
                <w:bCs/>
                <w:color w:val="000000"/>
                <w:szCs w:val="18"/>
              </w:rPr>
            </w:pPr>
            <w:r w:rsidRPr="00861391">
              <w:rPr>
                <w:rFonts w:cs="Arial"/>
                <w:bCs/>
                <w:color w:val="000000"/>
                <w:szCs w:val="18"/>
              </w:rPr>
              <w:t>Max Device size ≤ 30 cm</w:t>
            </w:r>
          </w:p>
          <w:p w14:paraId="67685D9F" w14:textId="77777777" w:rsidR="00906212" w:rsidRPr="00861391" w:rsidRDefault="00906212" w:rsidP="007B45AE">
            <w:pPr>
              <w:pStyle w:val="TAL"/>
              <w:rPr>
                <w:rFonts w:cs="Arial"/>
              </w:rPr>
            </w:pPr>
            <w:r w:rsidRPr="00861391">
              <w:rPr>
                <w:rFonts w:cs="Arial"/>
              </w:rPr>
              <w:t>±8.05 dB (FR2a &amp; FR2b, NTC testing)</w:t>
            </w:r>
          </w:p>
          <w:p w14:paraId="29DC86F0" w14:textId="77777777" w:rsidR="00906212" w:rsidRPr="00861391" w:rsidRDefault="00906212" w:rsidP="007B45AE">
            <w:pPr>
              <w:pStyle w:val="TAL"/>
              <w:rPr>
                <w:rFonts w:cs="v4.2.0"/>
              </w:rPr>
            </w:pPr>
            <w:r w:rsidRPr="00861391">
              <w:rPr>
                <w:rFonts w:cs="Arial"/>
              </w:rPr>
              <w:t>±8.42 dB (FR2a &amp; FR2b, ETC testing)</w:t>
            </w:r>
          </w:p>
        </w:tc>
        <w:tc>
          <w:tcPr>
            <w:tcW w:w="2949" w:type="dxa"/>
          </w:tcPr>
          <w:p w14:paraId="0C31676D" w14:textId="77777777" w:rsidR="00906212" w:rsidRPr="00861391" w:rsidRDefault="00906212" w:rsidP="007B45AE">
            <w:pPr>
              <w:pStyle w:val="TAL"/>
              <w:rPr>
                <w:rFonts w:cs="Arial"/>
                <w:snapToGrid w:val="0"/>
                <w:lang w:eastAsia="ja-JP"/>
              </w:rPr>
            </w:pPr>
            <w:r w:rsidRPr="00861391">
              <w:rPr>
                <w:rFonts w:cs="Arial"/>
                <w:snapToGrid w:val="0"/>
                <w:lang w:eastAsia="ja-JP"/>
              </w:rPr>
              <w:t xml:space="preserve">MTSU = SQRT (UL </w:t>
            </w:r>
            <w:proofErr w:type="spellStart"/>
            <w:r w:rsidRPr="00861391">
              <w:rPr>
                <w:rFonts w:cs="Arial"/>
                <w:snapToGrid w:val="0"/>
                <w:lang w:eastAsia="ja-JP"/>
              </w:rPr>
              <w:t>Meas</w:t>
            </w:r>
            <w:proofErr w:type="spellEnd"/>
            <w:r w:rsidRPr="00861391">
              <w:rPr>
                <w:rFonts w:cs="Arial"/>
                <w:snapToGrid w:val="0"/>
                <w:lang w:eastAsia="ja-JP"/>
              </w:rPr>
              <w:t xml:space="preserve"> Uncer</w:t>
            </w:r>
            <w:r w:rsidRPr="00861391">
              <w:rPr>
                <w:rFonts w:cs="Arial"/>
                <w:snapToGrid w:val="0"/>
                <w:vertAlign w:val="superscript"/>
                <w:lang w:eastAsia="ja-JP"/>
              </w:rPr>
              <w:t>2</w:t>
            </w:r>
            <w:r w:rsidRPr="00861391">
              <w:rPr>
                <w:rFonts w:cs="Arial"/>
                <w:snapToGrid w:val="0"/>
                <w:lang w:eastAsia="ja-JP"/>
              </w:rPr>
              <w:t xml:space="preserve"> + DL </w:t>
            </w:r>
            <w:proofErr w:type="spellStart"/>
            <w:r w:rsidRPr="00861391">
              <w:rPr>
                <w:rFonts w:cs="Arial"/>
                <w:snapToGrid w:val="0"/>
                <w:lang w:eastAsia="ja-JP"/>
              </w:rPr>
              <w:t>Meas</w:t>
            </w:r>
            <w:proofErr w:type="spellEnd"/>
            <w:r w:rsidRPr="00861391">
              <w:rPr>
                <w:rFonts w:cs="Arial"/>
                <w:snapToGrid w:val="0"/>
                <w:lang w:eastAsia="ja-JP"/>
              </w:rPr>
              <w:t xml:space="preserve"> Uncer</w:t>
            </w:r>
            <w:r w:rsidRPr="00861391">
              <w:rPr>
                <w:rFonts w:cs="Arial"/>
                <w:snapToGrid w:val="0"/>
                <w:vertAlign w:val="superscript"/>
                <w:lang w:eastAsia="ja-JP"/>
              </w:rPr>
              <w:t>2</w:t>
            </w:r>
            <w:r w:rsidRPr="00861391">
              <w:rPr>
                <w:rFonts w:cs="Arial"/>
                <w:snapToGrid w:val="0"/>
                <w:lang w:eastAsia="ja-JP"/>
              </w:rPr>
              <w:t>)</w:t>
            </w:r>
          </w:p>
          <w:p w14:paraId="5E5989F3" w14:textId="77777777" w:rsidR="00906212" w:rsidRPr="00861391" w:rsidRDefault="00906212" w:rsidP="007B45AE">
            <w:pPr>
              <w:pStyle w:val="TAL"/>
              <w:rPr>
                <w:rFonts w:cs="Arial"/>
                <w:snapToGrid w:val="0"/>
                <w:lang w:eastAsia="ja-JP"/>
              </w:rPr>
            </w:pPr>
            <w:r w:rsidRPr="00861391">
              <w:rPr>
                <w:rFonts w:cs="Arial"/>
                <w:snapToGrid w:val="0"/>
                <w:lang w:eastAsia="ja-JP"/>
              </w:rPr>
              <w:tab/>
              <w:t xml:space="preserve">UL </w:t>
            </w:r>
            <w:proofErr w:type="spellStart"/>
            <w:r w:rsidRPr="00861391">
              <w:rPr>
                <w:rFonts w:cs="Arial"/>
                <w:snapToGrid w:val="0"/>
                <w:lang w:eastAsia="ja-JP"/>
              </w:rPr>
              <w:t>Meas</w:t>
            </w:r>
            <w:proofErr w:type="spellEnd"/>
            <w:r w:rsidRPr="00861391">
              <w:rPr>
                <w:rFonts w:cs="Arial"/>
                <w:snapToGrid w:val="0"/>
                <w:lang w:eastAsia="ja-JP"/>
              </w:rPr>
              <w:t xml:space="preserve"> </w:t>
            </w:r>
            <w:proofErr w:type="spellStart"/>
            <w:r w:rsidRPr="00861391">
              <w:rPr>
                <w:rFonts w:cs="Arial"/>
                <w:snapToGrid w:val="0"/>
                <w:lang w:eastAsia="ja-JP"/>
              </w:rPr>
              <w:t>Uncer</w:t>
            </w:r>
            <w:proofErr w:type="spellEnd"/>
            <w:r w:rsidRPr="00861391">
              <w:rPr>
                <w:rFonts w:cs="Arial"/>
                <w:snapToGrid w:val="0"/>
                <w:lang w:eastAsia="ja-JP"/>
              </w:rPr>
              <w:t>: Same as 6.3.1</w:t>
            </w:r>
          </w:p>
          <w:p w14:paraId="2C0E28D0" w14:textId="77777777" w:rsidR="00906212" w:rsidRPr="00861391" w:rsidRDefault="00906212" w:rsidP="007B45AE">
            <w:pPr>
              <w:pStyle w:val="TAL"/>
              <w:rPr>
                <w:rFonts w:cs="Arial"/>
                <w:snapToGrid w:val="0"/>
                <w:lang w:eastAsia="sv-SE"/>
              </w:rPr>
            </w:pPr>
            <w:r w:rsidRPr="00861391">
              <w:rPr>
                <w:rFonts w:cs="Arial"/>
                <w:snapToGrid w:val="0"/>
                <w:lang w:eastAsia="ja-JP"/>
              </w:rPr>
              <w:tab/>
              <w:t xml:space="preserve">DL </w:t>
            </w:r>
            <w:proofErr w:type="spellStart"/>
            <w:r w:rsidRPr="00861391">
              <w:rPr>
                <w:rFonts w:cs="Arial"/>
                <w:snapToGrid w:val="0"/>
                <w:lang w:eastAsia="ja-JP"/>
              </w:rPr>
              <w:t>Meas</w:t>
            </w:r>
            <w:proofErr w:type="spellEnd"/>
            <w:r w:rsidRPr="00861391">
              <w:rPr>
                <w:rFonts w:cs="Arial"/>
                <w:snapToGrid w:val="0"/>
                <w:lang w:eastAsia="ja-JP"/>
              </w:rPr>
              <w:t xml:space="preserve"> </w:t>
            </w:r>
            <w:proofErr w:type="spellStart"/>
            <w:r w:rsidRPr="00861391">
              <w:rPr>
                <w:rFonts w:cs="Arial"/>
                <w:snapToGrid w:val="0"/>
                <w:lang w:eastAsia="ja-JP"/>
              </w:rPr>
              <w:t>Uncer</w:t>
            </w:r>
            <w:proofErr w:type="spellEnd"/>
            <w:r w:rsidRPr="00861391">
              <w:rPr>
                <w:rFonts w:cs="Arial"/>
                <w:snapToGrid w:val="0"/>
                <w:lang w:eastAsia="ja-JP"/>
              </w:rPr>
              <w:t>: Same as 7.3.2</w:t>
            </w:r>
          </w:p>
        </w:tc>
      </w:tr>
      <w:tr w:rsidR="00906212" w:rsidRPr="00861391" w14:paraId="097D84C7" w14:textId="77777777" w:rsidTr="007B45AE">
        <w:trPr>
          <w:cantSplit/>
          <w:jc w:val="center"/>
        </w:trPr>
        <w:tc>
          <w:tcPr>
            <w:tcW w:w="2721" w:type="dxa"/>
          </w:tcPr>
          <w:p w14:paraId="634FD32D" w14:textId="77777777" w:rsidR="00906212" w:rsidRPr="00861391" w:rsidRDefault="00906212" w:rsidP="007B45AE">
            <w:pPr>
              <w:pStyle w:val="TAL"/>
              <w:rPr>
                <w:rFonts w:cs="v4.2.0"/>
              </w:rPr>
            </w:pPr>
            <w:r w:rsidRPr="00861391">
              <w:rPr>
                <w:rFonts w:cs="v4.2.0"/>
              </w:rPr>
              <w:t>6.3.4.3 Relative power tolerance</w:t>
            </w:r>
          </w:p>
        </w:tc>
        <w:tc>
          <w:tcPr>
            <w:tcW w:w="3628" w:type="dxa"/>
          </w:tcPr>
          <w:p w14:paraId="08655EF6" w14:textId="77777777" w:rsidR="00906212" w:rsidRPr="00861391" w:rsidRDefault="00906212" w:rsidP="007B45AE">
            <w:pPr>
              <w:pStyle w:val="TAL"/>
              <w:rPr>
                <w:rFonts w:cs="Arial"/>
                <w:bCs/>
                <w:color w:val="000000"/>
                <w:szCs w:val="18"/>
              </w:rPr>
            </w:pPr>
            <w:r w:rsidRPr="00861391">
              <w:rPr>
                <w:rFonts w:cs="Arial"/>
                <w:bCs/>
                <w:color w:val="000000"/>
                <w:szCs w:val="18"/>
                <w:u w:val="single"/>
              </w:rPr>
              <w:t>PC3</w:t>
            </w:r>
          </w:p>
          <w:p w14:paraId="33F8AF47" w14:textId="77777777" w:rsidR="00906212" w:rsidRPr="00861391" w:rsidRDefault="00906212"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 cm</w:t>
            </w:r>
          </w:p>
          <w:p w14:paraId="6668FB33" w14:textId="77777777" w:rsidR="00906212" w:rsidRPr="00861391" w:rsidRDefault="00906212" w:rsidP="007B45AE">
            <w:pPr>
              <w:pStyle w:val="TAL"/>
              <w:rPr>
                <w:rFonts w:cs="Arial"/>
                <w:bCs/>
                <w:color w:val="000000"/>
                <w:szCs w:val="18"/>
              </w:rPr>
            </w:pPr>
            <w:r w:rsidRPr="00861391">
              <w:rPr>
                <w:rFonts w:cs="Arial"/>
              </w:rPr>
              <w:t>[±1.7</w:t>
            </w:r>
            <w:r w:rsidRPr="00861391">
              <w:rPr>
                <w:rFonts w:cs="Arial"/>
                <w:bCs/>
                <w:color w:val="000000"/>
                <w:szCs w:val="18"/>
              </w:rPr>
              <w:t xml:space="preserve"> dB] (FR2a)</w:t>
            </w:r>
          </w:p>
          <w:p w14:paraId="6479CD82" w14:textId="77777777" w:rsidR="00906212" w:rsidRPr="00861391" w:rsidRDefault="00906212" w:rsidP="007B45AE">
            <w:pPr>
              <w:pStyle w:val="TAL"/>
              <w:rPr>
                <w:rFonts w:cs="v4.2.0"/>
              </w:rPr>
            </w:pPr>
            <w:r w:rsidRPr="00861391">
              <w:rPr>
                <w:rFonts w:cs="Arial"/>
              </w:rPr>
              <w:t xml:space="preserve">[±1.7 </w:t>
            </w:r>
            <w:r w:rsidRPr="00861391">
              <w:rPr>
                <w:rFonts w:cs="Arial"/>
                <w:bCs/>
                <w:color w:val="000000"/>
                <w:szCs w:val="18"/>
              </w:rPr>
              <w:t>dB] (FR2b)</w:t>
            </w:r>
          </w:p>
        </w:tc>
        <w:tc>
          <w:tcPr>
            <w:tcW w:w="2949" w:type="dxa"/>
          </w:tcPr>
          <w:p w14:paraId="2FCDE957" w14:textId="77777777" w:rsidR="00906212" w:rsidRPr="00861391" w:rsidRDefault="00906212" w:rsidP="007B45AE">
            <w:pPr>
              <w:pStyle w:val="TAL"/>
              <w:rPr>
                <w:rFonts w:cs="Arial"/>
                <w:snapToGrid w:val="0"/>
                <w:lang w:eastAsia="sv-SE"/>
              </w:rPr>
            </w:pPr>
            <w:r w:rsidRPr="00861391">
              <w:rPr>
                <w:rFonts w:cs="Arial"/>
                <w:snapToGrid w:val="0"/>
              </w:rPr>
              <w:t xml:space="preserve">MTSU = 1.00 x MU (from Table </w:t>
            </w:r>
            <w:r w:rsidRPr="00861391">
              <w:rPr>
                <w:rFonts w:eastAsia="MS Mincho"/>
              </w:rPr>
              <w:t xml:space="preserve">B.9a.2.2-2 </w:t>
            </w:r>
            <w:r w:rsidRPr="00861391">
              <w:rPr>
                <w:rFonts w:cs="Arial"/>
                <w:snapToGrid w:val="0"/>
              </w:rPr>
              <w:t>in TR 38.903)</w:t>
            </w:r>
          </w:p>
        </w:tc>
      </w:tr>
      <w:tr w:rsidR="00906212" w:rsidRPr="00861391" w14:paraId="7B577386" w14:textId="77777777" w:rsidTr="007B45AE">
        <w:trPr>
          <w:cantSplit/>
          <w:jc w:val="center"/>
        </w:trPr>
        <w:tc>
          <w:tcPr>
            <w:tcW w:w="2721" w:type="dxa"/>
          </w:tcPr>
          <w:p w14:paraId="2F5B756D" w14:textId="77777777" w:rsidR="00906212" w:rsidRPr="00861391" w:rsidRDefault="00906212" w:rsidP="007B45AE">
            <w:pPr>
              <w:pStyle w:val="TAL"/>
              <w:rPr>
                <w:rFonts w:cs="v4.2.0"/>
              </w:rPr>
            </w:pPr>
            <w:r w:rsidRPr="00861391">
              <w:rPr>
                <w:rFonts w:cs="v4.2.0"/>
              </w:rPr>
              <w:t>6.3.4.4 Aggregate power tolerance</w:t>
            </w:r>
          </w:p>
        </w:tc>
        <w:tc>
          <w:tcPr>
            <w:tcW w:w="3628" w:type="dxa"/>
          </w:tcPr>
          <w:p w14:paraId="62B493BD" w14:textId="77777777" w:rsidR="00906212" w:rsidRPr="00861391" w:rsidRDefault="00906212" w:rsidP="007B45AE">
            <w:pPr>
              <w:pStyle w:val="TAL"/>
              <w:rPr>
                <w:rFonts w:cs="Arial"/>
                <w:bCs/>
                <w:color w:val="000000"/>
                <w:szCs w:val="18"/>
              </w:rPr>
            </w:pPr>
            <w:r w:rsidRPr="00861391">
              <w:rPr>
                <w:rFonts w:cs="Arial"/>
                <w:bCs/>
                <w:color w:val="000000"/>
                <w:szCs w:val="18"/>
                <w:u w:val="single"/>
              </w:rPr>
              <w:t>PC3</w:t>
            </w:r>
          </w:p>
          <w:p w14:paraId="44949BE4" w14:textId="77777777" w:rsidR="00906212" w:rsidRPr="00861391" w:rsidRDefault="00906212"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 cm</w:t>
            </w:r>
          </w:p>
          <w:p w14:paraId="142D58B1" w14:textId="77777777" w:rsidR="00906212" w:rsidRPr="00861391" w:rsidRDefault="00906212" w:rsidP="007B45AE">
            <w:pPr>
              <w:pStyle w:val="TAL"/>
              <w:rPr>
                <w:rFonts w:cs="Arial"/>
                <w:bCs/>
                <w:color w:val="000000"/>
                <w:szCs w:val="18"/>
              </w:rPr>
            </w:pPr>
            <w:r w:rsidRPr="00861391">
              <w:rPr>
                <w:rFonts w:cs="Arial"/>
              </w:rPr>
              <w:t>±1.4</w:t>
            </w:r>
            <w:r w:rsidRPr="00861391">
              <w:rPr>
                <w:rFonts w:cs="Arial"/>
                <w:bCs/>
                <w:color w:val="000000"/>
                <w:szCs w:val="18"/>
              </w:rPr>
              <w:t xml:space="preserve"> dB (FR2a)</w:t>
            </w:r>
          </w:p>
          <w:p w14:paraId="2AB03021" w14:textId="77777777" w:rsidR="00906212" w:rsidRPr="00861391" w:rsidRDefault="00906212" w:rsidP="007B45AE">
            <w:pPr>
              <w:pStyle w:val="TAL"/>
              <w:rPr>
                <w:rFonts w:cs="v4.2.0"/>
              </w:rPr>
            </w:pPr>
            <w:r w:rsidRPr="00861391">
              <w:rPr>
                <w:rFonts w:cs="Arial"/>
              </w:rPr>
              <w:t xml:space="preserve">±1.4 </w:t>
            </w:r>
            <w:r w:rsidRPr="00861391">
              <w:rPr>
                <w:rFonts w:cs="Arial"/>
                <w:bCs/>
                <w:color w:val="000000"/>
                <w:szCs w:val="18"/>
              </w:rPr>
              <w:t>dB (FR2b)</w:t>
            </w:r>
          </w:p>
        </w:tc>
        <w:tc>
          <w:tcPr>
            <w:tcW w:w="2949" w:type="dxa"/>
          </w:tcPr>
          <w:p w14:paraId="443333CF" w14:textId="77777777" w:rsidR="00906212" w:rsidRPr="00861391" w:rsidRDefault="00906212" w:rsidP="007B45AE">
            <w:pPr>
              <w:pStyle w:val="TAL"/>
              <w:rPr>
                <w:rFonts w:cs="Arial"/>
                <w:snapToGrid w:val="0"/>
                <w:lang w:eastAsia="sv-SE"/>
              </w:rPr>
            </w:pPr>
            <w:r w:rsidRPr="00861391">
              <w:rPr>
                <w:rFonts w:cs="Arial"/>
                <w:snapToGrid w:val="0"/>
              </w:rPr>
              <w:t xml:space="preserve">MTSU = 1.00 x MU (from Table </w:t>
            </w:r>
            <w:r w:rsidRPr="00861391">
              <w:rPr>
                <w:rFonts w:eastAsia="MS Mincho"/>
              </w:rPr>
              <w:t xml:space="preserve">B.9a.3.2-2 </w:t>
            </w:r>
            <w:r w:rsidRPr="00861391">
              <w:rPr>
                <w:rFonts w:cs="Arial"/>
                <w:snapToGrid w:val="0"/>
              </w:rPr>
              <w:t>in TR 38.903)</w:t>
            </w:r>
          </w:p>
        </w:tc>
      </w:tr>
      <w:tr w:rsidR="00906212" w:rsidRPr="00861391" w14:paraId="676ABE32" w14:textId="77777777" w:rsidTr="007B45AE">
        <w:trPr>
          <w:cantSplit/>
          <w:jc w:val="center"/>
        </w:trPr>
        <w:tc>
          <w:tcPr>
            <w:tcW w:w="2721" w:type="dxa"/>
          </w:tcPr>
          <w:p w14:paraId="64F7C806" w14:textId="77777777" w:rsidR="00906212" w:rsidRPr="00861391" w:rsidRDefault="00906212" w:rsidP="007B45AE">
            <w:pPr>
              <w:pStyle w:val="TAL"/>
              <w:rPr>
                <w:rFonts w:cs="v4.2.0"/>
              </w:rPr>
            </w:pPr>
            <w:r w:rsidRPr="00861391">
              <w:rPr>
                <w:rFonts w:cs="v4.2.0"/>
              </w:rPr>
              <w:t>6.3A.1.1 Minimum output power for CA (2UL CA)</w:t>
            </w:r>
          </w:p>
        </w:tc>
        <w:tc>
          <w:tcPr>
            <w:tcW w:w="3628" w:type="dxa"/>
          </w:tcPr>
          <w:p w14:paraId="10C18133" w14:textId="77777777" w:rsidR="00906212" w:rsidRPr="00861391" w:rsidRDefault="00906212" w:rsidP="007B45AE">
            <w:pPr>
              <w:pStyle w:val="TAL"/>
              <w:rPr>
                <w:rFonts w:cs="v4.2.0"/>
              </w:rPr>
            </w:pPr>
            <w:r w:rsidRPr="00861391">
              <w:rPr>
                <w:rFonts w:cs="v4.2.0"/>
              </w:rPr>
              <w:t xml:space="preserve">For UL CA aggregated BW </w:t>
            </w:r>
            <w:r w:rsidRPr="00861391">
              <w:rPr>
                <w:rFonts w:cs="Arial"/>
              </w:rPr>
              <w:t>≤</w:t>
            </w:r>
            <w:r w:rsidRPr="00861391">
              <w:rPr>
                <w:rFonts w:cs="v4.2.0"/>
              </w:rPr>
              <w:t xml:space="preserve"> 800 MHz:</w:t>
            </w:r>
          </w:p>
          <w:p w14:paraId="6A862E08" w14:textId="77777777" w:rsidR="00906212" w:rsidRPr="00861391" w:rsidRDefault="00906212" w:rsidP="007B45AE">
            <w:pPr>
              <w:pStyle w:val="TAL"/>
              <w:ind w:left="568"/>
              <w:rPr>
                <w:rFonts w:cs="v4.2.0"/>
              </w:rPr>
            </w:pPr>
            <w:r w:rsidRPr="00861391">
              <w:rPr>
                <w:rFonts w:cs="v4.2.0"/>
              </w:rPr>
              <w:t>Same as 6.3.1 for each CC</w:t>
            </w:r>
          </w:p>
          <w:p w14:paraId="38A0E510" w14:textId="77777777" w:rsidR="00906212" w:rsidRPr="00861391" w:rsidRDefault="00906212" w:rsidP="007B45AE">
            <w:pPr>
              <w:pStyle w:val="TAL"/>
              <w:rPr>
                <w:rFonts w:cs="v4.2.0"/>
              </w:rPr>
            </w:pPr>
            <w:r w:rsidRPr="00861391">
              <w:rPr>
                <w:rFonts w:cs="v4.2.0"/>
              </w:rPr>
              <w:t xml:space="preserve">For UL CA aggregated BW </w:t>
            </w:r>
            <w:r w:rsidRPr="00861391">
              <w:rPr>
                <w:rFonts w:cs="Arial"/>
              </w:rPr>
              <w:t>&gt;</w:t>
            </w:r>
            <w:r w:rsidRPr="00861391">
              <w:rPr>
                <w:rFonts w:cs="v4.2.0"/>
              </w:rPr>
              <w:t xml:space="preserve"> 800 MHz:</w:t>
            </w:r>
          </w:p>
          <w:p w14:paraId="0F806FD5" w14:textId="77777777" w:rsidR="00906212" w:rsidRPr="00861391" w:rsidRDefault="00906212" w:rsidP="007B45AE">
            <w:pPr>
              <w:pStyle w:val="TAL"/>
              <w:rPr>
                <w:rFonts w:cs="v4.2.0"/>
              </w:rPr>
            </w:pPr>
            <w:r w:rsidRPr="00861391">
              <w:rPr>
                <w:rFonts w:cs="v4.2.0"/>
              </w:rPr>
              <w:t>TBD</w:t>
            </w:r>
          </w:p>
        </w:tc>
        <w:tc>
          <w:tcPr>
            <w:tcW w:w="2949" w:type="dxa"/>
          </w:tcPr>
          <w:p w14:paraId="4D4EE9C3" w14:textId="77777777" w:rsidR="00906212" w:rsidRPr="00861391" w:rsidRDefault="00906212" w:rsidP="007B45AE">
            <w:pPr>
              <w:pStyle w:val="TAL"/>
              <w:rPr>
                <w:rFonts w:cs="Arial"/>
                <w:snapToGrid w:val="0"/>
                <w:lang w:eastAsia="sv-SE"/>
              </w:rPr>
            </w:pPr>
          </w:p>
        </w:tc>
      </w:tr>
      <w:tr w:rsidR="00906212" w:rsidRPr="00861391" w14:paraId="7BB3B4FC" w14:textId="77777777" w:rsidTr="007B45AE">
        <w:trPr>
          <w:cantSplit/>
          <w:jc w:val="center"/>
        </w:trPr>
        <w:tc>
          <w:tcPr>
            <w:tcW w:w="2721" w:type="dxa"/>
          </w:tcPr>
          <w:p w14:paraId="050F74A3" w14:textId="77777777" w:rsidR="00906212" w:rsidRPr="00861391" w:rsidRDefault="00906212" w:rsidP="007B45AE">
            <w:pPr>
              <w:pStyle w:val="TAL"/>
              <w:rPr>
                <w:rFonts w:cs="v4.2.0"/>
              </w:rPr>
            </w:pPr>
            <w:r w:rsidRPr="00861391">
              <w:rPr>
                <w:rFonts w:cs="v4.2.0"/>
              </w:rPr>
              <w:t>6.3A.1.2 Minimum output power for CA (3UL CA)</w:t>
            </w:r>
          </w:p>
        </w:tc>
        <w:tc>
          <w:tcPr>
            <w:tcW w:w="3628" w:type="dxa"/>
          </w:tcPr>
          <w:p w14:paraId="3CFA36FB" w14:textId="77777777" w:rsidR="00906212" w:rsidRPr="00861391" w:rsidRDefault="00906212" w:rsidP="007B45AE">
            <w:pPr>
              <w:pStyle w:val="TAL"/>
              <w:rPr>
                <w:rFonts w:cs="v4.2.0"/>
              </w:rPr>
            </w:pPr>
            <w:r w:rsidRPr="00861391">
              <w:rPr>
                <w:rFonts w:cs="v4.2.0"/>
              </w:rPr>
              <w:t xml:space="preserve">For UL CA aggregated BW </w:t>
            </w:r>
            <w:r w:rsidRPr="00861391">
              <w:rPr>
                <w:rFonts w:cs="Arial"/>
              </w:rPr>
              <w:t>≤</w:t>
            </w:r>
            <w:r w:rsidRPr="00861391">
              <w:rPr>
                <w:rFonts w:cs="v4.2.0"/>
              </w:rPr>
              <w:t xml:space="preserve"> 800 MHz:</w:t>
            </w:r>
          </w:p>
          <w:p w14:paraId="661C03A3" w14:textId="77777777" w:rsidR="00906212" w:rsidRPr="00861391" w:rsidRDefault="00906212" w:rsidP="007B45AE">
            <w:pPr>
              <w:pStyle w:val="TAL"/>
              <w:ind w:left="568"/>
              <w:rPr>
                <w:rFonts w:cs="v4.2.0"/>
              </w:rPr>
            </w:pPr>
            <w:r w:rsidRPr="00861391">
              <w:rPr>
                <w:rFonts w:cs="v4.2.0"/>
              </w:rPr>
              <w:t>Same as 6.3.1 for each CC</w:t>
            </w:r>
          </w:p>
          <w:p w14:paraId="5BC476DB" w14:textId="77777777" w:rsidR="00906212" w:rsidRPr="00861391" w:rsidRDefault="00906212" w:rsidP="007B45AE">
            <w:pPr>
              <w:pStyle w:val="TAL"/>
              <w:rPr>
                <w:rFonts w:cs="v4.2.0"/>
              </w:rPr>
            </w:pPr>
            <w:r w:rsidRPr="00861391">
              <w:rPr>
                <w:rFonts w:cs="v4.2.0"/>
              </w:rPr>
              <w:t xml:space="preserve">For UL CA aggregated BW </w:t>
            </w:r>
            <w:r w:rsidRPr="00861391">
              <w:rPr>
                <w:rFonts w:cs="Arial"/>
              </w:rPr>
              <w:t>&gt;</w:t>
            </w:r>
            <w:r w:rsidRPr="00861391">
              <w:rPr>
                <w:rFonts w:cs="v4.2.0"/>
              </w:rPr>
              <w:t xml:space="preserve"> 800 MHz:</w:t>
            </w:r>
          </w:p>
          <w:p w14:paraId="1B1085F4" w14:textId="77777777" w:rsidR="00906212" w:rsidRPr="00861391" w:rsidRDefault="00906212" w:rsidP="007B45AE">
            <w:pPr>
              <w:pStyle w:val="TAL"/>
              <w:rPr>
                <w:rFonts w:cs="v4.2.0"/>
              </w:rPr>
            </w:pPr>
            <w:r w:rsidRPr="00861391">
              <w:rPr>
                <w:rFonts w:cs="v4.2.0"/>
              </w:rPr>
              <w:t>TBD</w:t>
            </w:r>
          </w:p>
        </w:tc>
        <w:tc>
          <w:tcPr>
            <w:tcW w:w="2949" w:type="dxa"/>
          </w:tcPr>
          <w:p w14:paraId="63EFA5AC" w14:textId="77777777" w:rsidR="00906212" w:rsidRPr="00861391" w:rsidRDefault="00906212" w:rsidP="007B45AE">
            <w:pPr>
              <w:pStyle w:val="TAL"/>
              <w:rPr>
                <w:rFonts w:cs="Arial"/>
                <w:snapToGrid w:val="0"/>
                <w:lang w:eastAsia="sv-SE"/>
              </w:rPr>
            </w:pPr>
          </w:p>
        </w:tc>
      </w:tr>
      <w:tr w:rsidR="00906212" w:rsidRPr="00861391" w14:paraId="7FF5C36C" w14:textId="77777777" w:rsidTr="007B45AE">
        <w:trPr>
          <w:cantSplit/>
          <w:jc w:val="center"/>
        </w:trPr>
        <w:tc>
          <w:tcPr>
            <w:tcW w:w="2721" w:type="dxa"/>
          </w:tcPr>
          <w:p w14:paraId="38333144" w14:textId="77777777" w:rsidR="00906212" w:rsidRPr="00861391" w:rsidRDefault="00906212" w:rsidP="007B45AE">
            <w:pPr>
              <w:pStyle w:val="TAL"/>
              <w:rPr>
                <w:rFonts w:cs="v4.2.0"/>
              </w:rPr>
            </w:pPr>
            <w:r w:rsidRPr="00861391">
              <w:rPr>
                <w:rFonts w:cs="v4.2.0"/>
              </w:rPr>
              <w:t>6.3A.1.3 Minimum output power for CA (4UL CA)</w:t>
            </w:r>
          </w:p>
        </w:tc>
        <w:tc>
          <w:tcPr>
            <w:tcW w:w="3628" w:type="dxa"/>
          </w:tcPr>
          <w:p w14:paraId="1EF5D226" w14:textId="77777777" w:rsidR="00906212" w:rsidRPr="00861391" w:rsidRDefault="00906212" w:rsidP="007B45AE">
            <w:pPr>
              <w:pStyle w:val="TAL"/>
              <w:rPr>
                <w:rFonts w:cs="v4.2.0"/>
              </w:rPr>
            </w:pPr>
            <w:r w:rsidRPr="00861391">
              <w:rPr>
                <w:rFonts w:cs="v4.2.0"/>
              </w:rPr>
              <w:t xml:space="preserve">For UL CA aggregated BW </w:t>
            </w:r>
            <w:r w:rsidRPr="00861391">
              <w:rPr>
                <w:rFonts w:cs="Arial"/>
              </w:rPr>
              <w:t>≤</w:t>
            </w:r>
            <w:r w:rsidRPr="00861391">
              <w:rPr>
                <w:rFonts w:cs="v4.2.0"/>
              </w:rPr>
              <w:t xml:space="preserve"> 800 MHz:</w:t>
            </w:r>
          </w:p>
          <w:p w14:paraId="578BCA7A" w14:textId="77777777" w:rsidR="00906212" w:rsidRPr="00861391" w:rsidRDefault="00906212" w:rsidP="007B45AE">
            <w:pPr>
              <w:pStyle w:val="TAL"/>
              <w:ind w:left="568"/>
              <w:rPr>
                <w:rFonts w:cs="v4.2.0"/>
              </w:rPr>
            </w:pPr>
            <w:r w:rsidRPr="00861391">
              <w:rPr>
                <w:rFonts w:cs="v4.2.0"/>
              </w:rPr>
              <w:t>Same as 6.3.1 for each CC</w:t>
            </w:r>
          </w:p>
          <w:p w14:paraId="28E39FE2" w14:textId="77777777" w:rsidR="00906212" w:rsidRPr="00861391" w:rsidRDefault="00906212" w:rsidP="007B45AE">
            <w:pPr>
              <w:pStyle w:val="TAL"/>
              <w:rPr>
                <w:rFonts w:cs="v4.2.0"/>
              </w:rPr>
            </w:pPr>
            <w:r w:rsidRPr="00861391">
              <w:rPr>
                <w:rFonts w:cs="v4.2.0"/>
              </w:rPr>
              <w:t xml:space="preserve">For UL CA aggregated BW </w:t>
            </w:r>
            <w:r w:rsidRPr="00861391">
              <w:rPr>
                <w:rFonts w:cs="Arial"/>
              </w:rPr>
              <w:t>&gt;</w:t>
            </w:r>
            <w:r w:rsidRPr="00861391">
              <w:rPr>
                <w:rFonts w:cs="v4.2.0"/>
              </w:rPr>
              <w:t xml:space="preserve"> 800 MHz:</w:t>
            </w:r>
          </w:p>
          <w:p w14:paraId="3F797AB7" w14:textId="77777777" w:rsidR="00906212" w:rsidRPr="00861391" w:rsidRDefault="00906212" w:rsidP="007B45AE">
            <w:pPr>
              <w:pStyle w:val="TAL"/>
              <w:rPr>
                <w:rFonts w:cs="v4.2.0"/>
              </w:rPr>
            </w:pPr>
            <w:r w:rsidRPr="00861391">
              <w:rPr>
                <w:rFonts w:cs="v4.2.0"/>
              </w:rPr>
              <w:t>TBD</w:t>
            </w:r>
          </w:p>
        </w:tc>
        <w:tc>
          <w:tcPr>
            <w:tcW w:w="2949" w:type="dxa"/>
          </w:tcPr>
          <w:p w14:paraId="3265A19D" w14:textId="77777777" w:rsidR="00906212" w:rsidRPr="00861391" w:rsidRDefault="00906212" w:rsidP="007B45AE">
            <w:pPr>
              <w:pStyle w:val="TAL"/>
              <w:rPr>
                <w:rFonts w:cs="Arial"/>
                <w:snapToGrid w:val="0"/>
                <w:lang w:eastAsia="sv-SE"/>
              </w:rPr>
            </w:pPr>
          </w:p>
        </w:tc>
      </w:tr>
      <w:tr w:rsidR="00906212" w:rsidRPr="00861391" w14:paraId="50621193" w14:textId="77777777" w:rsidTr="007B45AE">
        <w:trPr>
          <w:cantSplit/>
          <w:jc w:val="center"/>
        </w:trPr>
        <w:tc>
          <w:tcPr>
            <w:tcW w:w="2721" w:type="dxa"/>
          </w:tcPr>
          <w:p w14:paraId="1256F9B4" w14:textId="77777777" w:rsidR="00906212" w:rsidRPr="00861391" w:rsidRDefault="00906212" w:rsidP="007B45AE">
            <w:pPr>
              <w:pStyle w:val="TAL"/>
              <w:rPr>
                <w:rFonts w:cs="v4.2.0"/>
              </w:rPr>
            </w:pPr>
            <w:r w:rsidRPr="00861391">
              <w:rPr>
                <w:rFonts w:cs="v4.2.0"/>
              </w:rPr>
              <w:t>6.3A.1.4 Minimum output power for CA (5UL CA)</w:t>
            </w:r>
          </w:p>
        </w:tc>
        <w:tc>
          <w:tcPr>
            <w:tcW w:w="3628" w:type="dxa"/>
          </w:tcPr>
          <w:p w14:paraId="2DB61E6C" w14:textId="77777777" w:rsidR="00906212" w:rsidRPr="00861391" w:rsidRDefault="00906212" w:rsidP="007B45AE">
            <w:pPr>
              <w:pStyle w:val="TAL"/>
              <w:rPr>
                <w:rFonts w:cs="v4.2.0"/>
              </w:rPr>
            </w:pPr>
            <w:r w:rsidRPr="00861391">
              <w:rPr>
                <w:rFonts w:cs="v4.2.0"/>
              </w:rPr>
              <w:t xml:space="preserve">For UL CA aggregated BW </w:t>
            </w:r>
            <w:r w:rsidRPr="00861391">
              <w:rPr>
                <w:rFonts w:cs="Arial"/>
              </w:rPr>
              <w:t>≤</w:t>
            </w:r>
            <w:r w:rsidRPr="00861391">
              <w:rPr>
                <w:rFonts w:cs="v4.2.0"/>
              </w:rPr>
              <w:t xml:space="preserve"> 800 MHz:</w:t>
            </w:r>
          </w:p>
          <w:p w14:paraId="3EB9D945" w14:textId="77777777" w:rsidR="00906212" w:rsidRPr="00861391" w:rsidRDefault="00906212" w:rsidP="007B45AE">
            <w:pPr>
              <w:pStyle w:val="TAL"/>
              <w:ind w:left="568"/>
              <w:rPr>
                <w:rFonts w:cs="v4.2.0"/>
              </w:rPr>
            </w:pPr>
            <w:r w:rsidRPr="00861391">
              <w:rPr>
                <w:rFonts w:cs="v4.2.0"/>
              </w:rPr>
              <w:t>Same as 6.3.1 for each CC</w:t>
            </w:r>
          </w:p>
          <w:p w14:paraId="7AD10334" w14:textId="77777777" w:rsidR="00906212" w:rsidRPr="00861391" w:rsidRDefault="00906212" w:rsidP="007B45AE">
            <w:pPr>
              <w:pStyle w:val="TAL"/>
              <w:rPr>
                <w:rFonts w:cs="v4.2.0"/>
              </w:rPr>
            </w:pPr>
            <w:r w:rsidRPr="00861391">
              <w:rPr>
                <w:rFonts w:cs="v4.2.0"/>
              </w:rPr>
              <w:t xml:space="preserve">For UL CA aggregated BW </w:t>
            </w:r>
            <w:r w:rsidRPr="00861391">
              <w:rPr>
                <w:rFonts w:cs="Arial"/>
              </w:rPr>
              <w:t>&gt;</w:t>
            </w:r>
            <w:r w:rsidRPr="00861391">
              <w:rPr>
                <w:rFonts w:cs="v4.2.0"/>
              </w:rPr>
              <w:t xml:space="preserve"> 800 MHz:</w:t>
            </w:r>
          </w:p>
          <w:p w14:paraId="3F74EB9C" w14:textId="77777777" w:rsidR="00906212" w:rsidRPr="00861391" w:rsidRDefault="00906212" w:rsidP="007B45AE">
            <w:pPr>
              <w:pStyle w:val="TAL"/>
              <w:rPr>
                <w:rFonts w:cs="v4.2.0"/>
              </w:rPr>
            </w:pPr>
            <w:r w:rsidRPr="00861391">
              <w:rPr>
                <w:rFonts w:cs="v4.2.0"/>
              </w:rPr>
              <w:t>TBD</w:t>
            </w:r>
          </w:p>
        </w:tc>
        <w:tc>
          <w:tcPr>
            <w:tcW w:w="2949" w:type="dxa"/>
          </w:tcPr>
          <w:p w14:paraId="037F941F" w14:textId="77777777" w:rsidR="00906212" w:rsidRPr="00861391" w:rsidRDefault="00906212" w:rsidP="007B45AE">
            <w:pPr>
              <w:pStyle w:val="TAL"/>
              <w:rPr>
                <w:rFonts w:cs="Arial"/>
                <w:snapToGrid w:val="0"/>
                <w:lang w:eastAsia="sv-SE"/>
              </w:rPr>
            </w:pPr>
          </w:p>
        </w:tc>
      </w:tr>
      <w:tr w:rsidR="00906212" w:rsidRPr="00861391" w14:paraId="2C3B365E" w14:textId="77777777" w:rsidTr="007B45AE">
        <w:trPr>
          <w:cantSplit/>
          <w:jc w:val="center"/>
        </w:trPr>
        <w:tc>
          <w:tcPr>
            <w:tcW w:w="2721" w:type="dxa"/>
          </w:tcPr>
          <w:p w14:paraId="5D49039A" w14:textId="77777777" w:rsidR="00906212" w:rsidRPr="00861391" w:rsidRDefault="00906212" w:rsidP="007B45AE">
            <w:pPr>
              <w:pStyle w:val="TAL"/>
              <w:rPr>
                <w:rFonts w:cs="v4.2.0"/>
              </w:rPr>
            </w:pPr>
            <w:r w:rsidRPr="00861391">
              <w:rPr>
                <w:rFonts w:cs="v4.2.0"/>
              </w:rPr>
              <w:t>6.3A.1.5 Minimum output power for CA (6UL CA)</w:t>
            </w:r>
          </w:p>
        </w:tc>
        <w:tc>
          <w:tcPr>
            <w:tcW w:w="3628" w:type="dxa"/>
          </w:tcPr>
          <w:p w14:paraId="551C048F" w14:textId="77777777" w:rsidR="00906212" w:rsidRPr="00861391" w:rsidRDefault="00906212" w:rsidP="007B45AE">
            <w:pPr>
              <w:pStyle w:val="TAL"/>
              <w:rPr>
                <w:rFonts w:cs="v4.2.0"/>
              </w:rPr>
            </w:pPr>
            <w:r w:rsidRPr="00861391">
              <w:rPr>
                <w:rFonts w:cs="v4.2.0"/>
              </w:rPr>
              <w:t xml:space="preserve">For UL CA aggregated BW </w:t>
            </w:r>
            <w:r w:rsidRPr="00861391">
              <w:rPr>
                <w:rFonts w:cs="Arial"/>
              </w:rPr>
              <w:t>≤</w:t>
            </w:r>
            <w:r w:rsidRPr="00861391">
              <w:rPr>
                <w:rFonts w:cs="v4.2.0"/>
              </w:rPr>
              <w:t xml:space="preserve"> 800 MHz:</w:t>
            </w:r>
          </w:p>
          <w:p w14:paraId="2EE7C515" w14:textId="77777777" w:rsidR="00906212" w:rsidRPr="00861391" w:rsidRDefault="00906212" w:rsidP="007B45AE">
            <w:pPr>
              <w:pStyle w:val="TAL"/>
              <w:ind w:left="568"/>
              <w:rPr>
                <w:rFonts w:cs="v4.2.0"/>
              </w:rPr>
            </w:pPr>
            <w:r w:rsidRPr="00861391">
              <w:rPr>
                <w:rFonts w:cs="v4.2.0"/>
              </w:rPr>
              <w:t>Same as 6.3.1 for each CC</w:t>
            </w:r>
          </w:p>
          <w:p w14:paraId="0C807606" w14:textId="77777777" w:rsidR="00906212" w:rsidRPr="00861391" w:rsidRDefault="00906212" w:rsidP="007B45AE">
            <w:pPr>
              <w:pStyle w:val="TAL"/>
              <w:rPr>
                <w:rFonts w:cs="v4.2.0"/>
              </w:rPr>
            </w:pPr>
            <w:r w:rsidRPr="00861391">
              <w:rPr>
                <w:rFonts w:cs="v4.2.0"/>
              </w:rPr>
              <w:t xml:space="preserve">For UL CA aggregated BW </w:t>
            </w:r>
            <w:r w:rsidRPr="00861391">
              <w:rPr>
                <w:rFonts w:cs="Arial"/>
              </w:rPr>
              <w:t>&gt;</w:t>
            </w:r>
            <w:r w:rsidRPr="00861391">
              <w:rPr>
                <w:rFonts w:cs="v4.2.0"/>
              </w:rPr>
              <w:t xml:space="preserve"> 800 MHz:</w:t>
            </w:r>
          </w:p>
          <w:p w14:paraId="373C6AEB" w14:textId="77777777" w:rsidR="00906212" w:rsidRPr="00861391" w:rsidRDefault="00906212" w:rsidP="007B45AE">
            <w:pPr>
              <w:pStyle w:val="TAL"/>
              <w:rPr>
                <w:rFonts w:cs="v4.2.0"/>
              </w:rPr>
            </w:pPr>
            <w:r w:rsidRPr="00861391">
              <w:rPr>
                <w:rFonts w:cs="v4.2.0"/>
              </w:rPr>
              <w:t>TBD</w:t>
            </w:r>
          </w:p>
        </w:tc>
        <w:tc>
          <w:tcPr>
            <w:tcW w:w="2949" w:type="dxa"/>
          </w:tcPr>
          <w:p w14:paraId="23DE8FB1" w14:textId="77777777" w:rsidR="00906212" w:rsidRPr="00861391" w:rsidRDefault="00906212" w:rsidP="007B45AE">
            <w:pPr>
              <w:pStyle w:val="TAL"/>
              <w:rPr>
                <w:rFonts w:cs="Arial"/>
                <w:snapToGrid w:val="0"/>
                <w:lang w:eastAsia="sv-SE"/>
              </w:rPr>
            </w:pPr>
          </w:p>
        </w:tc>
      </w:tr>
      <w:tr w:rsidR="00906212" w:rsidRPr="00861391" w14:paraId="0E939BB9" w14:textId="77777777" w:rsidTr="007B45AE">
        <w:trPr>
          <w:cantSplit/>
          <w:jc w:val="center"/>
        </w:trPr>
        <w:tc>
          <w:tcPr>
            <w:tcW w:w="2721" w:type="dxa"/>
          </w:tcPr>
          <w:p w14:paraId="76A18F68" w14:textId="77777777" w:rsidR="00906212" w:rsidRPr="00861391" w:rsidRDefault="00906212" w:rsidP="007B45AE">
            <w:pPr>
              <w:pStyle w:val="TAL"/>
              <w:rPr>
                <w:rFonts w:cs="v4.2.0"/>
              </w:rPr>
            </w:pPr>
            <w:r w:rsidRPr="00861391">
              <w:rPr>
                <w:rFonts w:cs="v4.2.0"/>
              </w:rPr>
              <w:t>6.3A.1.6 Minimum output power for CA (7UL CA)</w:t>
            </w:r>
          </w:p>
        </w:tc>
        <w:tc>
          <w:tcPr>
            <w:tcW w:w="3628" w:type="dxa"/>
          </w:tcPr>
          <w:p w14:paraId="2F079220" w14:textId="77777777" w:rsidR="00906212" w:rsidRPr="00861391" w:rsidRDefault="00906212" w:rsidP="007B45AE">
            <w:pPr>
              <w:pStyle w:val="TAL"/>
              <w:rPr>
                <w:rFonts w:cs="v4.2.0"/>
              </w:rPr>
            </w:pPr>
            <w:r w:rsidRPr="00861391">
              <w:rPr>
                <w:rFonts w:cs="v4.2.0"/>
              </w:rPr>
              <w:t xml:space="preserve">For UL CA aggregated BW </w:t>
            </w:r>
            <w:r w:rsidRPr="00861391">
              <w:rPr>
                <w:rFonts w:cs="Arial"/>
              </w:rPr>
              <w:t>≤</w:t>
            </w:r>
            <w:r w:rsidRPr="00861391">
              <w:rPr>
                <w:rFonts w:cs="v4.2.0"/>
              </w:rPr>
              <w:t xml:space="preserve"> 800 MHz:</w:t>
            </w:r>
          </w:p>
          <w:p w14:paraId="507DAD84" w14:textId="77777777" w:rsidR="00906212" w:rsidRPr="00861391" w:rsidRDefault="00906212" w:rsidP="007B45AE">
            <w:pPr>
              <w:pStyle w:val="TAL"/>
              <w:ind w:left="568"/>
              <w:rPr>
                <w:rFonts w:cs="v4.2.0"/>
              </w:rPr>
            </w:pPr>
            <w:r w:rsidRPr="00861391">
              <w:rPr>
                <w:rFonts w:cs="v4.2.0"/>
              </w:rPr>
              <w:t>Same as 6.3.1 for each CC</w:t>
            </w:r>
          </w:p>
          <w:p w14:paraId="00767D45" w14:textId="77777777" w:rsidR="00906212" w:rsidRPr="00861391" w:rsidRDefault="00906212" w:rsidP="007B45AE">
            <w:pPr>
              <w:pStyle w:val="TAL"/>
              <w:rPr>
                <w:rFonts w:cs="v4.2.0"/>
              </w:rPr>
            </w:pPr>
            <w:r w:rsidRPr="00861391">
              <w:rPr>
                <w:rFonts w:cs="v4.2.0"/>
              </w:rPr>
              <w:t xml:space="preserve">For UL CA aggregated BW </w:t>
            </w:r>
            <w:r w:rsidRPr="00861391">
              <w:rPr>
                <w:rFonts w:cs="Arial"/>
              </w:rPr>
              <w:t>&gt;</w:t>
            </w:r>
            <w:r w:rsidRPr="00861391">
              <w:rPr>
                <w:rFonts w:cs="v4.2.0"/>
              </w:rPr>
              <w:t xml:space="preserve"> 800 MHz:</w:t>
            </w:r>
          </w:p>
          <w:p w14:paraId="5CB06B26" w14:textId="77777777" w:rsidR="00906212" w:rsidRPr="00861391" w:rsidRDefault="00906212" w:rsidP="007B45AE">
            <w:pPr>
              <w:pStyle w:val="TAL"/>
              <w:rPr>
                <w:rFonts w:cs="v4.2.0"/>
              </w:rPr>
            </w:pPr>
            <w:r w:rsidRPr="00861391">
              <w:rPr>
                <w:rFonts w:cs="v4.2.0"/>
              </w:rPr>
              <w:t>TBD</w:t>
            </w:r>
          </w:p>
        </w:tc>
        <w:tc>
          <w:tcPr>
            <w:tcW w:w="2949" w:type="dxa"/>
          </w:tcPr>
          <w:p w14:paraId="770B7BA7" w14:textId="77777777" w:rsidR="00906212" w:rsidRPr="00861391" w:rsidRDefault="00906212" w:rsidP="007B45AE">
            <w:pPr>
              <w:pStyle w:val="TAL"/>
              <w:rPr>
                <w:rFonts w:cs="Arial"/>
                <w:snapToGrid w:val="0"/>
                <w:lang w:eastAsia="sv-SE"/>
              </w:rPr>
            </w:pPr>
          </w:p>
        </w:tc>
      </w:tr>
      <w:tr w:rsidR="00906212" w:rsidRPr="00861391" w14:paraId="6978ABFE" w14:textId="77777777" w:rsidTr="007B45AE">
        <w:trPr>
          <w:cantSplit/>
          <w:jc w:val="center"/>
        </w:trPr>
        <w:tc>
          <w:tcPr>
            <w:tcW w:w="2721" w:type="dxa"/>
          </w:tcPr>
          <w:p w14:paraId="4FC9CAF8" w14:textId="77777777" w:rsidR="00906212" w:rsidRPr="00861391" w:rsidRDefault="00906212" w:rsidP="007B45AE">
            <w:pPr>
              <w:pStyle w:val="TAL"/>
              <w:rPr>
                <w:rFonts w:cs="v4.2.0"/>
              </w:rPr>
            </w:pPr>
            <w:r w:rsidRPr="00861391">
              <w:rPr>
                <w:rFonts w:cs="v4.2.0"/>
              </w:rPr>
              <w:t>6.3A.1.7 Minimum output power for CA (8UL CA)</w:t>
            </w:r>
          </w:p>
        </w:tc>
        <w:tc>
          <w:tcPr>
            <w:tcW w:w="3628" w:type="dxa"/>
          </w:tcPr>
          <w:p w14:paraId="0B7C5FDE" w14:textId="77777777" w:rsidR="00906212" w:rsidRPr="00861391" w:rsidRDefault="00906212" w:rsidP="007B45AE">
            <w:pPr>
              <w:pStyle w:val="TAL"/>
              <w:rPr>
                <w:rFonts w:cs="v4.2.0"/>
              </w:rPr>
            </w:pPr>
            <w:r w:rsidRPr="00861391">
              <w:rPr>
                <w:rFonts w:cs="v4.2.0"/>
              </w:rPr>
              <w:t xml:space="preserve">For UL CA aggregated BW </w:t>
            </w:r>
            <w:r w:rsidRPr="00861391">
              <w:rPr>
                <w:rFonts w:cs="Arial"/>
              </w:rPr>
              <w:t>≤</w:t>
            </w:r>
            <w:r w:rsidRPr="00861391">
              <w:rPr>
                <w:rFonts w:cs="v4.2.0"/>
              </w:rPr>
              <w:t xml:space="preserve"> 800 MHz:</w:t>
            </w:r>
          </w:p>
          <w:p w14:paraId="3D767DF9" w14:textId="77777777" w:rsidR="00906212" w:rsidRPr="00861391" w:rsidRDefault="00906212" w:rsidP="007B45AE">
            <w:pPr>
              <w:pStyle w:val="TAL"/>
              <w:ind w:left="568"/>
              <w:rPr>
                <w:rFonts w:cs="v4.2.0"/>
              </w:rPr>
            </w:pPr>
            <w:r w:rsidRPr="00861391">
              <w:rPr>
                <w:rFonts w:cs="v4.2.0"/>
              </w:rPr>
              <w:t>Same as 6.3.1 for each CC</w:t>
            </w:r>
          </w:p>
          <w:p w14:paraId="05CB8763" w14:textId="77777777" w:rsidR="00906212" w:rsidRPr="00861391" w:rsidRDefault="00906212" w:rsidP="007B45AE">
            <w:pPr>
              <w:pStyle w:val="TAL"/>
              <w:rPr>
                <w:rFonts w:cs="v4.2.0"/>
              </w:rPr>
            </w:pPr>
            <w:r w:rsidRPr="00861391">
              <w:rPr>
                <w:rFonts w:cs="v4.2.0"/>
              </w:rPr>
              <w:t xml:space="preserve">For UL CA aggregated BW </w:t>
            </w:r>
            <w:r w:rsidRPr="00861391">
              <w:rPr>
                <w:rFonts w:cs="Arial"/>
              </w:rPr>
              <w:t>&gt;</w:t>
            </w:r>
            <w:r w:rsidRPr="00861391">
              <w:rPr>
                <w:rFonts w:cs="v4.2.0"/>
              </w:rPr>
              <w:t xml:space="preserve"> 800 MHz:</w:t>
            </w:r>
          </w:p>
          <w:p w14:paraId="6C1590D7" w14:textId="77777777" w:rsidR="00906212" w:rsidRPr="00861391" w:rsidRDefault="00906212" w:rsidP="007B45AE">
            <w:pPr>
              <w:pStyle w:val="TAL"/>
              <w:rPr>
                <w:rFonts w:cs="v4.2.0"/>
              </w:rPr>
            </w:pPr>
            <w:r w:rsidRPr="00861391">
              <w:rPr>
                <w:rFonts w:cs="v4.2.0"/>
              </w:rPr>
              <w:t>TBD</w:t>
            </w:r>
          </w:p>
        </w:tc>
        <w:tc>
          <w:tcPr>
            <w:tcW w:w="2949" w:type="dxa"/>
          </w:tcPr>
          <w:p w14:paraId="12628AEF" w14:textId="77777777" w:rsidR="00906212" w:rsidRPr="00861391" w:rsidRDefault="00906212" w:rsidP="007B45AE">
            <w:pPr>
              <w:pStyle w:val="TAL"/>
              <w:rPr>
                <w:rFonts w:cs="Arial"/>
                <w:snapToGrid w:val="0"/>
                <w:lang w:eastAsia="sv-SE"/>
              </w:rPr>
            </w:pPr>
          </w:p>
        </w:tc>
      </w:tr>
      <w:tr w:rsidR="00906212" w:rsidRPr="00861391" w14:paraId="1C49C58E" w14:textId="77777777" w:rsidTr="007B45AE">
        <w:trPr>
          <w:cantSplit/>
          <w:jc w:val="center"/>
        </w:trPr>
        <w:tc>
          <w:tcPr>
            <w:tcW w:w="2721" w:type="dxa"/>
          </w:tcPr>
          <w:p w14:paraId="556B1FD1" w14:textId="77777777" w:rsidR="00906212" w:rsidRPr="00861391" w:rsidRDefault="00906212" w:rsidP="007B45AE">
            <w:pPr>
              <w:pStyle w:val="TAL"/>
              <w:rPr>
                <w:rFonts w:cs="v4.2.0"/>
              </w:rPr>
            </w:pPr>
            <w:r w:rsidRPr="00861391">
              <w:rPr>
                <w:rFonts w:cs="v4.2.0"/>
              </w:rPr>
              <w:t>6.3A.3.1.1</w:t>
            </w:r>
            <w:r w:rsidRPr="00861391">
              <w:rPr>
                <w:rFonts w:cs="v4.2.0"/>
              </w:rPr>
              <w:tab/>
              <w:t>General ON/OFF time mask for CA (2UL CA)</w:t>
            </w:r>
          </w:p>
        </w:tc>
        <w:tc>
          <w:tcPr>
            <w:tcW w:w="3628" w:type="dxa"/>
          </w:tcPr>
          <w:p w14:paraId="09B06806" w14:textId="77777777" w:rsidR="00906212" w:rsidRPr="00861391" w:rsidRDefault="00906212" w:rsidP="007B45AE">
            <w:pPr>
              <w:pStyle w:val="TAL"/>
              <w:rPr>
                <w:rFonts w:cs="v4.2.0"/>
                <w:u w:val="single"/>
              </w:rPr>
            </w:pPr>
            <w:r w:rsidRPr="00861391">
              <w:rPr>
                <w:rFonts w:cs="v4.2.0"/>
                <w:u w:val="single"/>
              </w:rPr>
              <w:t>Intra-band contiguous CA</w:t>
            </w:r>
          </w:p>
          <w:p w14:paraId="4F937283"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669CFE9A" w14:textId="77777777" w:rsidR="00906212" w:rsidRPr="00861391" w:rsidRDefault="00906212" w:rsidP="007B45AE">
            <w:pPr>
              <w:pStyle w:val="TAL"/>
              <w:rPr>
                <w:rFonts w:cs="v4.2.0"/>
              </w:rPr>
            </w:pPr>
            <w:r w:rsidRPr="00861391">
              <w:rPr>
                <w:rFonts w:cs="v4.2.0"/>
              </w:rPr>
              <w:t>Same as 6.3.3</w:t>
            </w:r>
          </w:p>
          <w:p w14:paraId="2FE0532E" w14:textId="77777777" w:rsidR="00906212" w:rsidRPr="00861391" w:rsidRDefault="00906212" w:rsidP="007B45AE">
            <w:pPr>
              <w:pStyle w:val="TAL"/>
              <w:rPr>
                <w:rFonts w:cs="v4.2.0"/>
              </w:rPr>
            </w:pPr>
          </w:p>
          <w:p w14:paraId="4BE3E181"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004EEAE2" w14:textId="77777777" w:rsidR="00906212" w:rsidRPr="00861391" w:rsidRDefault="00906212" w:rsidP="007B45AE">
            <w:pPr>
              <w:pStyle w:val="TAL"/>
              <w:rPr>
                <w:rFonts w:cs="v4.2.0"/>
              </w:rPr>
            </w:pPr>
            <w:r w:rsidRPr="00861391">
              <w:rPr>
                <w:rFonts w:cs="v4.2.0"/>
              </w:rPr>
              <w:t>TBD</w:t>
            </w:r>
          </w:p>
          <w:p w14:paraId="6E958B7C" w14:textId="77777777" w:rsidR="00906212" w:rsidRPr="00861391" w:rsidRDefault="00906212" w:rsidP="007B45AE">
            <w:pPr>
              <w:pStyle w:val="TAL"/>
              <w:rPr>
                <w:rFonts w:cs="v4.2.0"/>
              </w:rPr>
            </w:pPr>
          </w:p>
          <w:p w14:paraId="7A14F467" w14:textId="77777777" w:rsidR="00906212" w:rsidRPr="00861391" w:rsidRDefault="00906212" w:rsidP="007B45AE">
            <w:pPr>
              <w:pStyle w:val="TAL"/>
              <w:rPr>
                <w:rFonts w:cs="v4.2.0"/>
                <w:u w:val="single"/>
              </w:rPr>
            </w:pPr>
            <w:r w:rsidRPr="00861391">
              <w:rPr>
                <w:rFonts w:cs="v4.2.0"/>
                <w:u w:val="single"/>
              </w:rPr>
              <w:t>Intra-band non-contiguous, Inter-band CA</w:t>
            </w:r>
          </w:p>
          <w:p w14:paraId="10F11246" w14:textId="77777777" w:rsidR="00906212" w:rsidRPr="00861391" w:rsidRDefault="00906212" w:rsidP="007B45AE">
            <w:pPr>
              <w:pStyle w:val="TAL"/>
              <w:rPr>
                <w:rFonts w:cs="v4.2.0"/>
                <w:u w:val="single"/>
              </w:rPr>
            </w:pPr>
            <w:r w:rsidRPr="00861391">
              <w:rPr>
                <w:rFonts w:cs="v4.2.0"/>
              </w:rPr>
              <w:t>TBD</w:t>
            </w:r>
          </w:p>
        </w:tc>
        <w:tc>
          <w:tcPr>
            <w:tcW w:w="2949" w:type="dxa"/>
          </w:tcPr>
          <w:p w14:paraId="0B56CED7" w14:textId="77777777" w:rsidR="00906212" w:rsidRPr="00861391" w:rsidRDefault="00906212" w:rsidP="007B45AE">
            <w:pPr>
              <w:pStyle w:val="TAL"/>
              <w:rPr>
                <w:rFonts w:cs="Arial"/>
                <w:snapToGrid w:val="0"/>
                <w:lang w:eastAsia="sv-SE"/>
              </w:rPr>
            </w:pPr>
          </w:p>
        </w:tc>
      </w:tr>
      <w:tr w:rsidR="00906212" w:rsidRPr="00861391" w14:paraId="7F2B98EC" w14:textId="77777777" w:rsidTr="007B45AE">
        <w:trPr>
          <w:cantSplit/>
          <w:jc w:val="center"/>
        </w:trPr>
        <w:tc>
          <w:tcPr>
            <w:tcW w:w="2721" w:type="dxa"/>
          </w:tcPr>
          <w:p w14:paraId="552C9BF2" w14:textId="77777777" w:rsidR="00906212" w:rsidRPr="00861391" w:rsidRDefault="00906212" w:rsidP="007B45AE">
            <w:pPr>
              <w:pStyle w:val="TAL"/>
              <w:rPr>
                <w:rFonts w:cs="v4.2.0"/>
              </w:rPr>
            </w:pPr>
            <w:r w:rsidRPr="00861391">
              <w:rPr>
                <w:rFonts w:cs="v4.2.0"/>
              </w:rPr>
              <w:t>6.3A.3.1.2</w:t>
            </w:r>
            <w:r w:rsidRPr="00861391">
              <w:rPr>
                <w:rFonts w:cs="v4.2.0"/>
              </w:rPr>
              <w:tab/>
              <w:t>General ON/OFF time mask for CA (3UL CA)</w:t>
            </w:r>
          </w:p>
        </w:tc>
        <w:tc>
          <w:tcPr>
            <w:tcW w:w="3628" w:type="dxa"/>
          </w:tcPr>
          <w:p w14:paraId="2B677812" w14:textId="77777777" w:rsidR="00906212" w:rsidRPr="00861391" w:rsidRDefault="00906212" w:rsidP="007B45AE">
            <w:pPr>
              <w:pStyle w:val="TAL"/>
              <w:rPr>
                <w:rFonts w:cs="v4.2.0"/>
                <w:u w:val="single"/>
              </w:rPr>
            </w:pPr>
            <w:r w:rsidRPr="00861391">
              <w:rPr>
                <w:rFonts w:cs="v4.2.0"/>
                <w:u w:val="single"/>
              </w:rPr>
              <w:t>Intra-band contiguous CA</w:t>
            </w:r>
          </w:p>
          <w:p w14:paraId="3B760642"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39DAE2E6" w14:textId="77777777" w:rsidR="00906212" w:rsidRPr="00861391" w:rsidRDefault="00906212" w:rsidP="007B45AE">
            <w:pPr>
              <w:pStyle w:val="TAL"/>
              <w:rPr>
                <w:rFonts w:cs="v4.2.0"/>
              </w:rPr>
            </w:pPr>
            <w:r w:rsidRPr="00861391">
              <w:rPr>
                <w:rFonts w:cs="v4.2.0"/>
              </w:rPr>
              <w:t>Same as 6.3.3</w:t>
            </w:r>
          </w:p>
          <w:p w14:paraId="1D3F71FD" w14:textId="77777777" w:rsidR="00906212" w:rsidRPr="00861391" w:rsidRDefault="00906212" w:rsidP="007B45AE">
            <w:pPr>
              <w:pStyle w:val="TAL"/>
              <w:rPr>
                <w:rFonts w:cs="v4.2.0"/>
              </w:rPr>
            </w:pPr>
          </w:p>
          <w:p w14:paraId="2604C7FC"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2078D68E" w14:textId="77777777" w:rsidR="00906212" w:rsidRPr="00861391" w:rsidRDefault="00906212" w:rsidP="007B45AE">
            <w:pPr>
              <w:pStyle w:val="TAL"/>
              <w:rPr>
                <w:rFonts w:cs="v4.2.0"/>
              </w:rPr>
            </w:pPr>
            <w:r w:rsidRPr="00861391">
              <w:rPr>
                <w:rFonts w:cs="v4.2.0"/>
              </w:rPr>
              <w:t>TBD</w:t>
            </w:r>
          </w:p>
          <w:p w14:paraId="56CBCE6A" w14:textId="77777777" w:rsidR="00906212" w:rsidRPr="00861391" w:rsidRDefault="00906212" w:rsidP="007B45AE">
            <w:pPr>
              <w:pStyle w:val="TAL"/>
              <w:rPr>
                <w:rFonts w:cs="v4.2.0"/>
              </w:rPr>
            </w:pPr>
          </w:p>
          <w:p w14:paraId="63BAA7A0" w14:textId="77777777" w:rsidR="00906212" w:rsidRPr="00861391" w:rsidRDefault="00906212" w:rsidP="007B45AE">
            <w:pPr>
              <w:pStyle w:val="TAL"/>
              <w:rPr>
                <w:rFonts w:cs="v4.2.0"/>
                <w:u w:val="single"/>
              </w:rPr>
            </w:pPr>
            <w:r w:rsidRPr="00861391">
              <w:rPr>
                <w:rFonts w:cs="v4.2.0"/>
                <w:u w:val="single"/>
              </w:rPr>
              <w:t>Intra-band non-contiguous, Inter-band CA</w:t>
            </w:r>
          </w:p>
          <w:p w14:paraId="0ABD8D47" w14:textId="77777777" w:rsidR="00906212" w:rsidRPr="00861391" w:rsidRDefault="00906212" w:rsidP="007B45AE">
            <w:pPr>
              <w:pStyle w:val="TAL"/>
              <w:rPr>
                <w:rFonts w:cs="v4.2.0"/>
                <w:u w:val="single"/>
              </w:rPr>
            </w:pPr>
            <w:r w:rsidRPr="00861391">
              <w:rPr>
                <w:rFonts w:cs="v4.2.0"/>
              </w:rPr>
              <w:t>TBD</w:t>
            </w:r>
          </w:p>
        </w:tc>
        <w:tc>
          <w:tcPr>
            <w:tcW w:w="2949" w:type="dxa"/>
          </w:tcPr>
          <w:p w14:paraId="24E1A2B4" w14:textId="77777777" w:rsidR="00906212" w:rsidRPr="00861391" w:rsidRDefault="00906212" w:rsidP="007B45AE">
            <w:pPr>
              <w:pStyle w:val="TAL"/>
              <w:rPr>
                <w:rFonts w:cs="Arial"/>
                <w:snapToGrid w:val="0"/>
                <w:lang w:eastAsia="sv-SE"/>
              </w:rPr>
            </w:pPr>
          </w:p>
        </w:tc>
      </w:tr>
      <w:tr w:rsidR="00906212" w:rsidRPr="00861391" w14:paraId="08442DE7" w14:textId="77777777" w:rsidTr="007B45AE">
        <w:trPr>
          <w:cantSplit/>
          <w:jc w:val="center"/>
        </w:trPr>
        <w:tc>
          <w:tcPr>
            <w:tcW w:w="2721" w:type="dxa"/>
          </w:tcPr>
          <w:p w14:paraId="46968527" w14:textId="77777777" w:rsidR="00906212" w:rsidRPr="00861391" w:rsidRDefault="00906212" w:rsidP="007B45AE">
            <w:pPr>
              <w:pStyle w:val="TAL"/>
              <w:rPr>
                <w:rFonts w:cs="v4.2.0"/>
              </w:rPr>
            </w:pPr>
            <w:r w:rsidRPr="00861391">
              <w:rPr>
                <w:rFonts w:cs="v4.2.0"/>
              </w:rPr>
              <w:lastRenderedPageBreak/>
              <w:t>6.3A.3.1.3</w:t>
            </w:r>
            <w:r w:rsidRPr="00861391">
              <w:rPr>
                <w:rFonts w:cs="v4.2.0"/>
              </w:rPr>
              <w:tab/>
              <w:t>General ON/OFF time mask for CA (4UL CA)</w:t>
            </w:r>
          </w:p>
        </w:tc>
        <w:tc>
          <w:tcPr>
            <w:tcW w:w="3628" w:type="dxa"/>
          </w:tcPr>
          <w:p w14:paraId="177F06E8" w14:textId="77777777" w:rsidR="00906212" w:rsidRPr="00861391" w:rsidRDefault="00906212" w:rsidP="007B45AE">
            <w:pPr>
              <w:pStyle w:val="TAL"/>
              <w:rPr>
                <w:rFonts w:cs="v4.2.0"/>
                <w:u w:val="single"/>
              </w:rPr>
            </w:pPr>
            <w:r w:rsidRPr="00861391">
              <w:rPr>
                <w:rFonts w:cs="v4.2.0"/>
                <w:u w:val="single"/>
              </w:rPr>
              <w:t>Intra-band contiguous CA</w:t>
            </w:r>
          </w:p>
          <w:p w14:paraId="7F38AEAC"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3C91E5C2" w14:textId="77777777" w:rsidR="00906212" w:rsidRPr="00861391" w:rsidRDefault="00906212" w:rsidP="007B45AE">
            <w:pPr>
              <w:pStyle w:val="TAL"/>
              <w:rPr>
                <w:rFonts w:cs="v4.2.0"/>
              </w:rPr>
            </w:pPr>
            <w:r w:rsidRPr="00861391">
              <w:rPr>
                <w:rFonts w:cs="v4.2.0"/>
              </w:rPr>
              <w:t>Same as 6.3.3</w:t>
            </w:r>
          </w:p>
          <w:p w14:paraId="44282542" w14:textId="77777777" w:rsidR="00906212" w:rsidRPr="00861391" w:rsidRDefault="00906212" w:rsidP="007B45AE">
            <w:pPr>
              <w:pStyle w:val="TAL"/>
              <w:rPr>
                <w:rFonts w:cs="v4.2.0"/>
              </w:rPr>
            </w:pPr>
          </w:p>
          <w:p w14:paraId="532A3063"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148F36E2" w14:textId="77777777" w:rsidR="00906212" w:rsidRPr="00861391" w:rsidRDefault="00906212" w:rsidP="007B45AE">
            <w:pPr>
              <w:pStyle w:val="TAL"/>
              <w:rPr>
                <w:rFonts w:cs="v4.2.0"/>
              </w:rPr>
            </w:pPr>
            <w:r w:rsidRPr="00861391">
              <w:rPr>
                <w:rFonts w:cs="v4.2.0"/>
              </w:rPr>
              <w:t>TBD</w:t>
            </w:r>
          </w:p>
          <w:p w14:paraId="55394BAD" w14:textId="77777777" w:rsidR="00906212" w:rsidRPr="00861391" w:rsidRDefault="00906212" w:rsidP="007B45AE">
            <w:pPr>
              <w:pStyle w:val="TAL"/>
              <w:rPr>
                <w:rFonts w:cs="v4.2.0"/>
              </w:rPr>
            </w:pPr>
          </w:p>
          <w:p w14:paraId="121901F2" w14:textId="77777777" w:rsidR="00906212" w:rsidRPr="00861391" w:rsidRDefault="00906212" w:rsidP="007B45AE">
            <w:pPr>
              <w:pStyle w:val="TAL"/>
              <w:rPr>
                <w:rFonts w:cs="v4.2.0"/>
                <w:u w:val="single"/>
              </w:rPr>
            </w:pPr>
            <w:r w:rsidRPr="00861391">
              <w:rPr>
                <w:rFonts w:cs="v4.2.0"/>
                <w:u w:val="single"/>
              </w:rPr>
              <w:t>Intra-band non-contiguous, Inter-band CA</w:t>
            </w:r>
          </w:p>
          <w:p w14:paraId="646C4913" w14:textId="77777777" w:rsidR="00906212" w:rsidRPr="00861391" w:rsidRDefault="00906212" w:rsidP="007B45AE">
            <w:pPr>
              <w:pStyle w:val="TAL"/>
              <w:rPr>
                <w:rFonts w:cs="v4.2.0"/>
                <w:u w:val="single"/>
              </w:rPr>
            </w:pPr>
            <w:r w:rsidRPr="00861391">
              <w:rPr>
                <w:rFonts w:cs="v4.2.0"/>
              </w:rPr>
              <w:t>TBD</w:t>
            </w:r>
          </w:p>
        </w:tc>
        <w:tc>
          <w:tcPr>
            <w:tcW w:w="2949" w:type="dxa"/>
          </w:tcPr>
          <w:p w14:paraId="293C4588" w14:textId="77777777" w:rsidR="00906212" w:rsidRPr="00861391" w:rsidRDefault="00906212" w:rsidP="007B45AE">
            <w:pPr>
              <w:pStyle w:val="TAL"/>
              <w:rPr>
                <w:rFonts w:cs="Arial"/>
                <w:snapToGrid w:val="0"/>
                <w:lang w:eastAsia="sv-SE"/>
              </w:rPr>
            </w:pPr>
          </w:p>
        </w:tc>
      </w:tr>
      <w:tr w:rsidR="00906212" w:rsidRPr="00861391" w14:paraId="749EF65E" w14:textId="77777777" w:rsidTr="007B45AE">
        <w:trPr>
          <w:cantSplit/>
          <w:jc w:val="center"/>
        </w:trPr>
        <w:tc>
          <w:tcPr>
            <w:tcW w:w="2721" w:type="dxa"/>
          </w:tcPr>
          <w:p w14:paraId="3AA1B2F0" w14:textId="77777777" w:rsidR="00906212" w:rsidRPr="00861391" w:rsidRDefault="00906212" w:rsidP="007B45AE">
            <w:pPr>
              <w:pStyle w:val="TAL"/>
              <w:rPr>
                <w:rFonts w:cs="v4.2.0"/>
              </w:rPr>
            </w:pPr>
            <w:r w:rsidRPr="00861391">
              <w:rPr>
                <w:rFonts w:cs="v4.2.0"/>
              </w:rPr>
              <w:t>6.3A.3.1.4</w:t>
            </w:r>
            <w:r w:rsidRPr="00861391">
              <w:rPr>
                <w:rFonts w:cs="v4.2.0"/>
              </w:rPr>
              <w:tab/>
              <w:t>General ON/OFF time mask for CA (5UL CA)</w:t>
            </w:r>
          </w:p>
        </w:tc>
        <w:tc>
          <w:tcPr>
            <w:tcW w:w="3628" w:type="dxa"/>
          </w:tcPr>
          <w:p w14:paraId="685A679E" w14:textId="77777777" w:rsidR="00906212" w:rsidRPr="00861391" w:rsidRDefault="00906212" w:rsidP="007B45AE">
            <w:pPr>
              <w:pStyle w:val="TAL"/>
              <w:rPr>
                <w:rFonts w:cs="v4.2.0"/>
                <w:u w:val="single"/>
              </w:rPr>
            </w:pPr>
            <w:r w:rsidRPr="00861391">
              <w:rPr>
                <w:rFonts w:cs="v4.2.0"/>
                <w:u w:val="single"/>
              </w:rPr>
              <w:t>Intra-band contiguous CA</w:t>
            </w:r>
          </w:p>
          <w:p w14:paraId="6F460EB5" w14:textId="77777777" w:rsidR="00906212" w:rsidRPr="00861391" w:rsidRDefault="00906212" w:rsidP="007B45AE">
            <w:pPr>
              <w:pStyle w:val="TAL"/>
              <w:rPr>
                <w:rFonts w:cs="v4.2.0"/>
                <w:u w:val="single"/>
              </w:rPr>
            </w:pPr>
            <w:r w:rsidRPr="00861391">
              <w:rPr>
                <w:rFonts w:cs="v4.2.0"/>
              </w:rPr>
              <w:t>TBD</w:t>
            </w:r>
          </w:p>
        </w:tc>
        <w:tc>
          <w:tcPr>
            <w:tcW w:w="2949" w:type="dxa"/>
          </w:tcPr>
          <w:p w14:paraId="6DAF2EB0" w14:textId="77777777" w:rsidR="00906212" w:rsidRPr="00861391" w:rsidRDefault="00906212" w:rsidP="007B45AE">
            <w:pPr>
              <w:pStyle w:val="TAL"/>
              <w:rPr>
                <w:rFonts w:cs="Arial"/>
                <w:snapToGrid w:val="0"/>
                <w:lang w:eastAsia="sv-SE"/>
              </w:rPr>
            </w:pPr>
          </w:p>
        </w:tc>
      </w:tr>
      <w:tr w:rsidR="00906212" w:rsidRPr="00861391" w14:paraId="79F1FB50" w14:textId="77777777" w:rsidTr="007B45AE">
        <w:trPr>
          <w:cantSplit/>
          <w:jc w:val="center"/>
        </w:trPr>
        <w:tc>
          <w:tcPr>
            <w:tcW w:w="2721" w:type="dxa"/>
          </w:tcPr>
          <w:p w14:paraId="115E6BAA" w14:textId="77777777" w:rsidR="00906212" w:rsidRPr="00861391" w:rsidRDefault="00906212" w:rsidP="007B45AE">
            <w:pPr>
              <w:pStyle w:val="TAL"/>
              <w:rPr>
                <w:rFonts w:cs="v4.2.0"/>
              </w:rPr>
            </w:pPr>
            <w:r w:rsidRPr="00861391">
              <w:rPr>
                <w:rFonts w:cs="v4.2.0"/>
              </w:rPr>
              <w:t>6.3A.3.1.5</w:t>
            </w:r>
            <w:r w:rsidRPr="00861391">
              <w:rPr>
                <w:rFonts w:cs="v4.2.0"/>
              </w:rPr>
              <w:tab/>
              <w:t>General ON/OFF time mask for CA (6UL CA)</w:t>
            </w:r>
          </w:p>
        </w:tc>
        <w:tc>
          <w:tcPr>
            <w:tcW w:w="3628" w:type="dxa"/>
          </w:tcPr>
          <w:p w14:paraId="6E550171" w14:textId="77777777" w:rsidR="00906212" w:rsidRPr="00861391" w:rsidRDefault="00906212" w:rsidP="007B45AE">
            <w:pPr>
              <w:pStyle w:val="TAL"/>
              <w:rPr>
                <w:rFonts w:cs="v4.2.0"/>
                <w:u w:val="single"/>
              </w:rPr>
            </w:pPr>
            <w:r w:rsidRPr="00861391">
              <w:rPr>
                <w:rFonts w:cs="v4.2.0"/>
                <w:u w:val="single"/>
              </w:rPr>
              <w:t>Intra-band contiguous CA</w:t>
            </w:r>
          </w:p>
          <w:p w14:paraId="4E253E17" w14:textId="77777777" w:rsidR="00906212" w:rsidRPr="00861391" w:rsidRDefault="00906212" w:rsidP="007B45AE">
            <w:pPr>
              <w:pStyle w:val="TAL"/>
              <w:rPr>
                <w:rFonts w:cs="v4.2.0"/>
                <w:u w:val="single"/>
              </w:rPr>
            </w:pPr>
            <w:r w:rsidRPr="00861391">
              <w:rPr>
                <w:rFonts w:cs="v4.2.0"/>
              </w:rPr>
              <w:t>TBD</w:t>
            </w:r>
          </w:p>
        </w:tc>
        <w:tc>
          <w:tcPr>
            <w:tcW w:w="2949" w:type="dxa"/>
          </w:tcPr>
          <w:p w14:paraId="05CBE3E2" w14:textId="77777777" w:rsidR="00906212" w:rsidRPr="00861391" w:rsidRDefault="00906212" w:rsidP="007B45AE">
            <w:pPr>
              <w:pStyle w:val="TAL"/>
              <w:rPr>
                <w:rFonts w:cs="Arial"/>
                <w:snapToGrid w:val="0"/>
                <w:lang w:eastAsia="sv-SE"/>
              </w:rPr>
            </w:pPr>
          </w:p>
        </w:tc>
      </w:tr>
      <w:tr w:rsidR="00906212" w:rsidRPr="00861391" w14:paraId="5DEAA3C8" w14:textId="77777777" w:rsidTr="007B45AE">
        <w:trPr>
          <w:cantSplit/>
          <w:jc w:val="center"/>
        </w:trPr>
        <w:tc>
          <w:tcPr>
            <w:tcW w:w="2721" w:type="dxa"/>
          </w:tcPr>
          <w:p w14:paraId="53431E54" w14:textId="77777777" w:rsidR="00906212" w:rsidRPr="00861391" w:rsidRDefault="00906212" w:rsidP="007B45AE">
            <w:pPr>
              <w:pStyle w:val="TAL"/>
              <w:rPr>
                <w:rFonts w:cs="v4.2.0"/>
              </w:rPr>
            </w:pPr>
            <w:r w:rsidRPr="00861391">
              <w:rPr>
                <w:rFonts w:cs="v4.2.0"/>
              </w:rPr>
              <w:t>6.3A.3.1.6</w:t>
            </w:r>
            <w:r w:rsidRPr="00861391">
              <w:rPr>
                <w:rFonts w:cs="v4.2.0"/>
              </w:rPr>
              <w:tab/>
              <w:t>General ON/OFF time mask for CA (7UL CA)</w:t>
            </w:r>
          </w:p>
        </w:tc>
        <w:tc>
          <w:tcPr>
            <w:tcW w:w="3628" w:type="dxa"/>
          </w:tcPr>
          <w:p w14:paraId="50EF5681" w14:textId="77777777" w:rsidR="00906212" w:rsidRPr="00861391" w:rsidRDefault="00906212" w:rsidP="007B45AE">
            <w:pPr>
              <w:pStyle w:val="TAL"/>
              <w:rPr>
                <w:rFonts w:cs="v4.2.0"/>
                <w:u w:val="single"/>
              </w:rPr>
            </w:pPr>
            <w:r w:rsidRPr="00861391">
              <w:rPr>
                <w:rFonts w:cs="v4.2.0"/>
                <w:u w:val="single"/>
              </w:rPr>
              <w:t>Intra-band contiguous CA</w:t>
            </w:r>
          </w:p>
          <w:p w14:paraId="08D6727A" w14:textId="77777777" w:rsidR="00906212" w:rsidRPr="00861391" w:rsidRDefault="00906212" w:rsidP="007B45AE">
            <w:pPr>
              <w:pStyle w:val="TAL"/>
              <w:rPr>
                <w:rFonts w:cs="v4.2.0"/>
                <w:u w:val="single"/>
              </w:rPr>
            </w:pPr>
            <w:r w:rsidRPr="00861391">
              <w:rPr>
                <w:rFonts w:cs="v4.2.0"/>
              </w:rPr>
              <w:t>TBD</w:t>
            </w:r>
          </w:p>
        </w:tc>
        <w:tc>
          <w:tcPr>
            <w:tcW w:w="2949" w:type="dxa"/>
          </w:tcPr>
          <w:p w14:paraId="25F25D1B" w14:textId="77777777" w:rsidR="00906212" w:rsidRPr="00861391" w:rsidRDefault="00906212" w:rsidP="007B45AE">
            <w:pPr>
              <w:pStyle w:val="TAL"/>
              <w:rPr>
                <w:rFonts w:cs="Arial"/>
                <w:snapToGrid w:val="0"/>
                <w:lang w:eastAsia="sv-SE"/>
              </w:rPr>
            </w:pPr>
          </w:p>
        </w:tc>
      </w:tr>
      <w:tr w:rsidR="00906212" w:rsidRPr="00861391" w14:paraId="00CC8720" w14:textId="77777777" w:rsidTr="007B45AE">
        <w:trPr>
          <w:cantSplit/>
          <w:jc w:val="center"/>
        </w:trPr>
        <w:tc>
          <w:tcPr>
            <w:tcW w:w="2721" w:type="dxa"/>
          </w:tcPr>
          <w:p w14:paraId="0D9A1ABB" w14:textId="77777777" w:rsidR="00906212" w:rsidRPr="00861391" w:rsidRDefault="00906212" w:rsidP="007B45AE">
            <w:pPr>
              <w:pStyle w:val="TAL"/>
              <w:rPr>
                <w:rFonts w:cs="v4.2.0"/>
              </w:rPr>
            </w:pPr>
            <w:r w:rsidRPr="00861391">
              <w:rPr>
                <w:rFonts w:cs="v4.2.0"/>
              </w:rPr>
              <w:t>6.3A.3.1.7</w:t>
            </w:r>
            <w:r w:rsidRPr="00861391">
              <w:rPr>
                <w:rFonts w:cs="v4.2.0"/>
              </w:rPr>
              <w:tab/>
              <w:t>General ON/OFF time mask for CA (8UL CA)</w:t>
            </w:r>
          </w:p>
        </w:tc>
        <w:tc>
          <w:tcPr>
            <w:tcW w:w="3628" w:type="dxa"/>
          </w:tcPr>
          <w:p w14:paraId="6C004110" w14:textId="77777777" w:rsidR="00906212" w:rsidRPr="00861391" w:rsidRDefault="00906212" w:rsidP="007B45AE">
            <w:pPr>
              <w:pStyle w:val="TAL"/>
              <w:rPr>
                <w:rFonts w:cs="v4.2.0"/>
                <w:u w:val="single"/>
              </w:rPr>
            </w:pPr>
            <w:r w:rsidRPr="00861391">
              <w:rPr>
                <w:rFonts w:cs="v4.2.0"/>
                <w:u w:val="single"/>
              </w:rPr>
              <w:t>Intra-band contiguous CA</w:t>
            </w:r>
          </w:p>
          <w:p w14:paraId="60CCE771" w14:textId="77777777" w:rsidR="00906212" w:rsidRPr="00861391" w:rsidRDefault="00906212" w:rsidP="007B45AE">
            <w:pPr>
              <w:pStyle w:val="TAL"/>
              <w:rPr>
                <w:rFonts w:cs="v4.2.0"/>
                <w:u w:val="single"/>
              </w:rPr>
            </w:pPr>
            <w:r w:rsidRPr="00861391">
              <w:rPr>
                <w:rFonts w:cs="v4.2.0"/>
              </w:rPr>
              <w:t>TBD</w:t>
            </w:r>
          </w:p>
        </w:tc>
        <w:tc>
          <w:tcPr>
            <w:tcW w:w="2949" w:type="dxa"/>
          </w:tcPr>
          <w:p w14:paraId="2FD7B1CB" w14:textId="77777777" w:rsidR="00906212" w:rsidRPr="00861391" w:rsidRDefault="00906212" w:rsidP="007B45AE">
            <w:pPr>
              <w:pStyle w:val="TAL"/>
              <w:rPr>
                <w:rFonts w:cs="Arial"/>
                <w:snapToGrid w:val="0"/>
                <w:lang w:eastAsia="sv-SE"/>
              </w:rPr>
            </w:pPr>
          </w:p>
        </w:tc>
      </w:tr>
      <w:tr w:rsidR="00906212" w:rsidRPr="00861391" w14:paraId="3639B5D8" w14:textId="77777777" w:rsidTr="007B45AE">
        <w:trPr>
          <w:cantSplit/>
          <w:jc w:val="center"/>
        </w:trPr>
        <w:tc>
          <w:tcPr>
            <w:tcW w:w="2721" w:type="dxa"/>
          </w:tcPr>
          <w:p w14:paraId="416889F3" w14:textId="77777777" w:rsidR="00906212" w:rsidRPr="00861391" w:rsidRDefault="00906212" w:rsidP="007B45AE">
            <w:pPr>
              <w:pStyle w:val="TAL"/>
              <w:rPr>
                <w:rFonts w:cs="v4.2.0"/>
              </w:rPr>
            </w:pPr>
            <w:r w:rsidRPr="00861391">
              <w:rPr>
                <w:rFonts w:cs="v4.2.0"/>
              </w:rPr>
              <w:t>6.3A.4.2.1 Absolute power tolerance for CA (2UL CA)</w:t>
            </w:r>
          </w:p>
        </w:tc>
        <w:tc>
          <w:tcPr>
            <w:tcW w:w="3628" w:type="dxa"/>
          </w:tcPr>
          <w:p w14:paraId="62811960" w14:textId="77777777" w:rsidR="00906212" w:rsidRPr="00861391" w:rsidRDefault="00906212" w:rsidP="007B45AE">
            <w:pPr>
              <w:pStyle w:val="TAL"/>
              <w:rPr>
                <w:rFonts w:cs="v4.2.0"/>
                <w:u w:val="single"/>
              </w:rPr>
            </w:pPr>
            <w:r w:rsidRPr="00861391">
              <w:rPr>
                <w:rFonts w:cs="v4.2.0"/>
                <w:u w:val="single"/>
              </w:rPr>
              <w:t>Intra-band contiguous CA</w:t>
            </w:r>
          </w:p>
          <w:p w14:paraId="0DB764F9"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4FA969EA" w14:textId="77777777" w:rsidR="00906212" w:rsidRPr="00861391" w:rsidRDefault="00906212" w:rsidP="007B45AE">
            <w:pPr>
              <w:pStyle w:val="TAL"/>
              <w:rPr>
                <w:rFonts w:cs="v4.2.0"/>
              </w:rPr>
            </w:pPr>
            <w:r w:rsidRPr="00861391">
              <w:rPr>
                <w:rFonts w:cs="Arial"/>
              </w:rPr>
              <w:t xml:space="preserve">Same as 6.3.4.2 </w:t>
            </w:r>
            <w:r w:rsidRPr="00861391">
              <w:rPr>
                <w:rFonts w:cs="v4.2.0"/>
              </w:rPr>
              <w:t>for each CC.</w:t>
            </w:r>
          </w:p>
          <w:p w14:paraId="31511E76" w14:textId="77777777" w:rsidR="00906212" w:rsidRPr="00861391" w:rsidRDefault="00906212" w:rsidP="007B45AE">
            <w:pPr>
              <w:pStyle w:val="TAL"/>
              <w:rPr>
                <w:rFonts w:cs="v4.2.0"/>
              </w:rPr>
            </w:pPr>
          </w:p>
          <w:p w14:paraId="100A504A" w14:textId="77777777" w:rsidR="00906212" w:rsidRPr="00861391" w:rsidRDefault="00906212" w:rsidP="007B45AE">
            <w:pPr>
              <w:pStyle w:val="TAL"/>
              <w:rPr>
                <w:rFonts w:cs="v4.2.0"/>
              </w:rPr>
            </w:pPr>
          </w:p>
          <w:p w14:paraId="76B6DBEE"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60202A60" w14:textId="77777777" w:rsidR="00906212" w:rsidRPr="00861391" w:rsidRDefault="00906212" w:rsidP="007B45AE">
            <w:pPr>
              <w:pStyle w:val="TAL"/>
              <w:rPr>
                <w:rFonts w:cs="v4.2.0"/>
              </w:rPr>
            </w:pPr>
            <w:r w:rsidRPr="00861391">
              <w:rPr>
                <w:rFonts w:cs="v4.2.0"/>
              </w:rPr>
              <w:t>TBD</w:t>
            </w:r>
          </w:p>
          <w:p w14:paraId="4D069AE3" w14:textId="77777777" w:rsidR="00906212" w:rsidRPr="00861391" w:rsidRDefault="00906212" w:rsidP="007B45AE">
            <w:pPr>
              <w:pStyle w:val="TAL"/>
              <w:rPr>
                <w:rFonts w:cs="v4.2.0"/>
              </w:rPr>
            </w:pPr>
          </w:p>
          <w:p w14:paraId="1170D387" w14:textId="77777777" w:rsidR="00906212" w:rsidRPr="00861391" w:rsidRDefault="00906212" w:rsidP="007B45AE">
            <w:pPr>
              <w:pStyle w:val="TAL"/>
              <w:rPr>
                <w:rFonts w:cs="v4.2.0"/>
                <w:u w:val="single"/>
              </w:rPr>
            </w:pPr>
            <w:r w:rsidRPr="00861391">
              <w:rPr>
                <w:rFonts w:cs="v4.2.0"/>
                <w:u w:val="single"/>
              </w:rPr>
              <w:t>Intra-band non-contiguous, Inter-band CA</w:t>
            </w:r>
          </w:p>
          <w:p w14:paraId="306FAC73" w14:textId="77777777" w:rsidR="00906212" w:rsidRPr="00861391" w:rsidRDefault="00906212" w:rsidP="007B45AE">
            <w:pPr>
              <w:pStyle w:val="TAL"/>
              <w:rPr>
                <w:rFonts w:cs="Arial"/>
              </w:rPr>
            </w:pPr>
            <w:r w:rsidRPr="00861391">
              <w:rPr>
                <w:rFonts w:cs="v4.2.0"/>
              </w:rPr>
              <w:t>TBD</w:t>
            </w:r>
          </w:p>
        </w:tc>
        <w:tc>
          <w:tcPr>
            <w:tcW w:w="2949" w:type="dxa"/>
          </w:tcPr>
          <w:p w14:paraId="4737796A" w14:textId="77777777" w:rsidR="00906212" w:rsidRPr="00861391" w:rsidRDefault="00906212" w:rsidP="007B45AE">
            <w:pPr>
              <w:pStyle w:val="TAL"/>
              <w:rPr>
                <w:rFonts w:cs="Arial"/>
                <w:snapToGrid w:val="0"/>
              </w:rPr>
            </w:pPr>
          </w:p>
        </w:tc>
      </w:tr>
      <w:tr w:rsidR="00906212" w:rsidRPr="00861391" w14:paraId="7D3496FD" w14:textId="77777777" w:rsidTr="007B45AE">
        <w:trPr>
          <w:cantSplit/>
          <w:jc w:val="center"/>
        </w:trPr>
        <w:tc>
          <w:tcPr>
            <w:tcW w:w="2721" w:type="dxa"/>
          </w:tcPr>
          <w:p w14:paraId="5F01ED3E" w14:textId="77777777" w:rsidR="00906212" w:rsidRPr="00861391" w:rsidRDefault="00906212" w:rsidP="007B45AE">
            <w:pPr>
              <w:pStyle w:val="TAL"/>
              <w:rPr>
                <w:rFonts w:cs="v4.2.0"/>
              </w:rPr>
            </w:pPr>
            <w:r w:rsidRPr="00861391">
              <w:rPr>
                <w:rFonts w:cs="v4.2.0"/>
              </w:rPr>
              <w:t>6.3A.4.2.2 Absolute power tolerance for CA (3UL CA)</w:t>
            </w:r>
          </w:p>
        </w:tc>
        <w:tc>
          <w:tcPr>
            <w:tcW w:w="3628" w:type="dxa"/>
          </w:tcPr>
          <w:p w14:paraId="67F75231" w14:textId="77777777" w:rsidR="00906212" w:rsidRPr="00861391" w:rsidRDefault="00906212" w:rsidP="007B45AE">
            <w:pPr>
              <w:pStyle w:val="TAL"/>
              <w:rPr>
                <w:rFonts w:cs="v4.2.0"/>
                <w:u w:val="single"/>
              </w:rPr>
            </w:pPr>
            <w:r w:rsidRPr="00861391">
              <w:rPr>
                <w:rFonts w:cs="v4.2.0"/>
                <w:u w:val="single"/>
              </w:rPr>
              <w:t>Intra-band contiguous CA</w:t>
            </w:r>
          </w:p>
          <w:p w14:paraId="16190682"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591B617F" w14:textId="77777777" w:rsidR="00906212" w:rsidRPr="00861391" w:rsidRDefault="00906212" w:rsidP="007B45AE">
            <w:pPr>
              <w:pStyle w:val="TAL"/>
              <w:rPr>
                <w:rFonts w:cs="v4.2.0"/>
              </w:rPr>
            </w:pPr>
            <w:r w:rsidRPr="00861391">
              <w:rPr>
                <w:rFonts w:cs="Arial"/>
              </w:rPr>
              <w:t xml:space="preserve">Same as 6.3.4.2 </w:t>
            </w:r>
            <w:r w:rsidRPr="00861391">
              <w:rPr>
                <w:rFonts w:cs="v4.2.0"/>
              </w:rPr>
              <w:t>for each CC.</w:t>
            </w:r>
          </w:p>
          <w:p w14:paraId="0A782ECA" w14:textId="77777777" w:rsidR="00906212" w:rsidRPr="00861391" w:rsidRDefault="00906212" w:rsidP="007B45AE">
            <w:pPr>
              <w:pStyle w:val="TAL"/>
              <w:rPr>
                <w:rFonts w:cs="v4.2.0"/>
              </w:rPr>
            </w:pPr>
          </w:p>
          <w:p w14:paraId="3FA7B334" w14:textId="77777777" w:rsidR="00906212" w:rsidRPr="00861391" w:rsidRDefault="00906212" w:rsidP="007B45AE">
            <w:pPr>
              <w:pStyle w:val="TAL"/>
              <w:rPr>
                <w:rFonts w:cs="v4.2.0"/>
              </w:rPr>
            </w:pPr>
          </w:p>
          <w:p w14:paraId="1F92B818"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5AAD4144" w14:textId="77777777" w:rsidR="00906212" w:rsidRPr="00861391" w:rsidRDefault="00906212" w:rsidP="007B45AE">
            <w:pPr>
              <w:pStyle w:val="TAL"/>
              <w:rPr>
                <w:rFonts w:cs="v4.2.0"/>
              </w:rPr>
            </w:pPr>
            <w:r w:rsidRPr="00861391">
              <w:rPr>
                <w:rFonts w:cs="v4.2.0"/>
              </w:rPr>
              <w:t>TBD</w:t>
            </w:r>
          </w:p>
          <w:p w14:paraId="43ADB1A8" w14:textId="77777777" w:rsidR="00906212" w:rsidRPr="00861391" w:rsidRDefault="00906212" w:rsidP="007B45AE">
            <w:pPr>
              <w:pStyle w:val="TAL"/>
              <w:rPr>
                <w:rFonts w:cs="v4.2.0"/>
              </w:rPr>
            </w:pPr>
          </w:p>
          <w:p w14:paraId="79855FB5" w14:textId="77777777" w:rsidR="00906212" w:rsidRPr="00861391" w:rsidRDefault="00906212" w:rsidP="007B45AE">
            <w:pPr>
              <w:pStyle w:val="TAL"/>
              <w:rPr>
                <w:rFonts w:cs="v4.2.0"/>
                <w:u w:val="single"/>
              </w:rPr>
            </w:pPr>
            <w:r w:rsidRPr="00861391">
              <w:rPr>
                <w:rFonts w:cs="v4.2.0"/>
                <w:u w:val="single"/>
              </w:rPr>
              <w:t>Intra-band non-contiguous, Inter-band CA</w:t>
            </w:r>
          </w:p>
          <w:p w14:paraId="0CB58F41" w14:textId="77777777" w:rsidR="00906212" w:rsidRPr="00861391" w:rsidRDefault="00906212" w:rsidP="007B45AE">
            <w:pPr>
              <w:pStyle w:val="TAL"/>
              <w:rPr>
                <w:rFonts w:cs="Arial"/>
              </w:rPr>
            </w:pPr>
            <w:r w:rsidRPr="00861391">
              <w:rPr>
                <w:rFonts w:cs="v4.2.0"/>
              </w:rPr>
              <w:t>TBD</w:t>
            </w:r>
          </w:p>
        </w:tc>
        <w:tc>
          <w:tcPr>
            <w:tcW w:w="2949" w:type="dxa"/>
          </w:tcPr>
          <w:p w14:paraId="2C4564B1" w14:textId="77777777" w:rsidR="00906212" w:rsidRPr="00861391" w:rsidRDefault="00906212" w:rsidP="007B45AE">
            <w:pPr>
              <w:pStyle w:val="TAL"/>
              <w:rPr>
                <w:rFonts w:cs="Arial"/>
                <w:snapToGrid w:val="0"/>
              </w:rPr>
            </w:pPr>
          </w:p>
        </w:tc>
      </w:tr>
      <w:tr w:rsidR="00906212" w:rsidRPr="00861391" w14:paraId="298D771E" w14:textId="77777777" w:rsidTr="007B45AE">
        <w:trPr>
          <w:cantSplit/>
          <w:jc w:val="center"/>
        </w:trPr>
        <w:tc>
          <w:tcPr>
            <w:tcW w:w="2721" w:type="dxa"/>
          </w:tcPr>
          <w:p w14:paraId="65916D0E" w14:textId="77777777" w:rsidR="00906212" w:rsidRPr="00861391" w:rsidRDefault="00906212" w:rsidP="007B45AE">
            <w:pPr>
              <w:pStyle w:val="TAL"/>
              <w:rPr>
                <w:rFonts w:cs="v4.2.0"/>
              </w:rPr>
            </w:pPr>
            <w:r w:rsidRPr="00861391">
              <w:rPr>
                <w:rFonts w:cs="v4.2.0"/>
              </w:rPr>
              <w:t>6.3A.4.2.3 Absolute power tolerance for CA (4UL CA)</w:t>
            </w:r>
          </w:p>
        </w:tc>
        <w:tc>
          <w:tcPr>
            <w:tcW w:w="3628" w:type="dxa"/>
          </w:tcPr>
          <w:p w14:paraId="1711A9C0" w14:textId="77777777" w:rsidR="00906212" w:rsidRPr="00861391" w:rsidRDefault="00906212" w:rsidP="007B45AE">
            <w:pPr>
              <w:pStyle w:val="TAL"/>
              <w:rPr>
                <w:rFonts w:cs="v4.2.0"/>
                <w:u w:val="single"/>
              </w:rPr>
            </w:pPr>
            <w:r w:rsidRPr="00861391">
              <w:rPr>
                <w:rFonts w:cs="v4.2.0"/>
                <w:u w:val="single"/>
              </w:rPr>
              <w:t>Intra-band contiguous CA</w:t>
            </w:r>
          </w:p>
          <w:p w14:paraId="1BA9E14D"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5F350370" w14:textId="77777777" w:rsidR="00906212" w:rsidRPr="00861391" w:rsidRDefault="00906212" w:rsidP="007B45AE">
            <w:pPr>
              <w:pStyle w:val="TAL"/>
              <w:rPr>
                <w:rFonts w:cs="v4.2.0"/>
              </w:rPr>
            </w:pPr>
            <w:r w:rsidRPr="00861391">
              <w:rPr>
                <w:rFonts w:cs="Arial"/>
              </w:rPr>
              <w:t xml:space="preserve">Same as 6.3.4.2 </w:t>
            </w:r>
            <w:r w:rsidRPr="00861391">
              <w:rPr>
                <w:rFonts w:cs="v4.2.0"/>
              </w:rPr>
              <w:t>for each CC.</w:t>
            </w:r>
          </w:p>
          <w:p w14:paraId="0FD1CFEF" w14:textId="77777777" w:rsidR="00906212" w:rsidRPr="00861391" w:rsidRDefault="00906212" w:rsidP="007B45AE">
            <w:pPr>
              <w:pStyle w:val="TAL"/>
              <w:rPr>
                <w:rFonts w:cs="v4.2.0"/>
              </w:rPr>
            </w:pPr>
          </w:p>
          <w:p w14:paraId="7F22BB0B" w14:textId="77777777" w:rsidR="00906212" w:rsidRPr="00861391" w:rsidRDefault="00906212" w:rsidP="007B45AE">
            <w:pPr>
              <w:pStyle w:val="TAL"/>
              <w:rPr>
                <w:rFonts w:cs="v4.2.0"/>
              </w:rPr>
            </w:pPr>
          </w:p>
          <w:p w14:paraId="726E902D"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169DFFDE" w14:textId="77777777" w:rsidR="00906212" w:rsidRPr="00861391" w:rsidRDefault="00906212" w:rsidP="007B45AE">
            <w:pPr>
              <w:pStyle w:val="TAL"/>
              <w:rPr>
                <w:rFonts w:cs="v4.2.0"/>
              </w:rPr>
            </w:pPr>
            <w:r w:rsidRPr="00861391">
              <w:rPr>
                <w:rFonts w:cs="v4.2.0"/>
              </w:rPr>
              <w:t>TBD</w:t>
            </w:r>
          </w:p>
          <w:p w14:paraId="466DA251" w14:textId="77777777" w:rsidR="00906212" w:rsidRPr="00861391" w:rsidRDefault="00906212" w:rsidP="007B45AE">
            <w:pPr>
              <w:pStyle w:val="TAL"/>
              <w:rPr>
                <w:rFonts w:cs="v4.2.0"/>
              </w:rPr>
            </w:pPr>
          </w:p>
          <w:p w14:paraId="76F8DFE1" w14:textId="77777777" w:rsidR="00906212" w:rsidRPr="00861391" w:rsidRDefault="00906212" w:rsidP="007B45AE">
            <w:pPr>
              <w:pStyle w:val="TAL"/>
              <w:rPr>
                <w:rFonts w:cs="v4.2.0"/>
                <w:u w:val="single"/>
              </w:rPr>
            </w:pPr>
            <w:r w:rsidRPr="00861391">
              <w:rPr>
                <w:rFonts w:cs="v4.2.0"/>
                <w:u w:val="single"/>
              </w:rPr>
              <w:t>Intra-band non-contiguous, Inter-band CA</w:t>
            </w:r>
          </w:p>
          <w:p w14:paraId="44B1AE81" w14:textId="77777777" w:rsidR="00906212" w:rsidRPr="00861391" w:rsidRDefault="00906212" w:rsidP="007B45AE">
            <w:pPr>
              <w:pStyle w:val="TAL"/>
              <w:rPr>
                <w:rFonts w:cs="Arial"/>
              </w:rPr>
            </w:pPr>
            <w:r w:rsidRPr="00861391">
              <w:rPr>
                <w:rFonts w:cs="v4.2.0"/>
              </w:rPr>
              <w:t>TBD</w:t>
            </w:r>
          </w:p>
        </w:tc>
        <w:tc>
          <w:tcPr>
            <w:tcW w:w="2949" w:type="dxa"/>
          </w:tcPr>
          <w:p w14:paraId="6F8056C3" w14:textId="77777777" w:rsidR="00906212" w:rsidRPr="00861391" w:rsidRDefault="00906212" w:rsidP="007B45AE">
            <w:pPr>
              <w:pStyle w:val="TAL"/>
              <w:rPr>
                <w:rFonts w:cs="Arial"/>
                <w:snapToGrid w:val="0"/>
              </w:rPr>
            </w:pPr>
          </w:p>
        </w:tc>
      </w:tr>
      <w:tr w:rsidR="00906212" w:rsidRPr="00861391" w14:paraId="3145BB47" w14:textId="77777777" w:rsidTr="007B45AE">
        <w:trPr>
          <w:cantSplit/>
          <w:jc w:val="center"/>
        </w:trPr>
        <w:tc>
          <w:tcPr>
            <w:tcW w:w="2721" w:type="dxa"/>
          </w:tcPr>
          <w:p w14:paraId="331F928A" w14:textId="77777777" w:rsidR="00906212" w:rsidRPr="00861391" w:rsidRDefault="00906212" w:rsidP="007B45AE">
            <w:pPr>
              <w:pStyle w:val="TAL"/>
              <w:rPr>
                <w:rFonts w:cs="v4.2.0"/>
              </w:rPr>
            </w:pPr>
            <w:r w:rsidRPr="00861391">
              <w:rPr>
                <w:rFonts w:cs="v4.2.0"/>
              </w:rPr>
              <w:t>6.3A.4.2.4 Absolute power tolerance for CA (5UL CA)</w:t>
            </w:r>
          </w:p>
        </w:tc>
        <w:tc>
          <w:tcPr>
            <w:tcW w:w="3628" w:type="dxa"/>
          </w:tcPr>
          <w:p w14:paraId="5D458D66" w14:textId="77777777" w:rsidR="00906212" w:rsidRPr="00861391" w:rsidRDefault="00906212" w:rsidP="007B45AE">
            <w:pPr>
              <w:pStyle w:val="TAL"/>
              <w:rPr>
                <w:rFonts w:cs="v4.2.0"/>
                <w:u w:val="single"/>
              </w:rPr>
            </w:pPr>
            <w:r w:rsidRPr="00861391">
              <w:rPr>
                <w:rFonts w:cs="v4.2.0"/>
                <w:u w:val="single"/>
              </w:rPr>
              <w:t>Intra-band contiguous CA</w:t>
            </w:r>
          </w:p>
          <w:p w14:paraId="504E7704"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6D38C30B" w14:textId="77777777" w:rsidR="00906212" w:rsidRPr="00861391" w:rsidRDefault="00906212" w:rsidP="007B45AE">
            <w:pPr>
              <w:pStyle w:val="TAL"/>
              <w:rPr>
                <w:rFonts w:cs="v4.2.0"/>
              </w:rPr>
            </w:pPr>
            <w:r w:rsidRPr="00861391">
              <w:rPr>
                <w:rFonts w:cs="Arial"/>
              </w:rPr>
              <w:t xml:space="preserve">Same as 6.3.4.2 </w:t>
            </w:r>
            <w:r w:rsidRPr="00861391">
              <w:rPr>
                <w:rFonts w:cs="v4.2.0"/>
              </w:rPr>
              <w:t>for each CC.</w:t>
            </w:r>
          </w:p>
          <w:p w14:paraId="359F8118" w14:textId="77777777" w:rsidR="00906212" w:rsidRPr="00861391" w:rsidRDefault="00906212" w:rsidP="007B45AE">
            <w:pPr>
              <w:pStyle w:val="TAL"/>
              <w:rPr>
                <w:rFonts w:cs="v4.2.0"/>
              </w:rPr>
            </w:pPr>
          </w:p>
          <w:p w14:paraId="4328588D" w14:textId="77777777" w:rsidR="00906212" w:rsidRPr="00861391" w:rsidRDefault="00906212" w:rsidP="007B45AE">
            <w:pPr>
              <w:pStyle w:val="TAL"/>
              <w:rPr>
                <w:rFonts w:cs="v4.2.0"/>
              </w:rPr>
            </w:pPr>
          </w:p>
          <w:p w14:paraId="7DD9E319"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2AEA3A08" w14:textId="77777777" w:rsidR="00906212" w:rsidRPr="00861391" w:rsidRDefault="00906212" w:rsidP="007B45AE">
            <w:pPr>
              <w:pStyle w:val="TAL"/>
              <w:rPr>
                <w:rFonts w:cs="v4.2.0"/>
              </w:rPr>
            </w:pPr>
            <w:r w:rsidRPr="00861391">
              <w:rPr>
                <w:rFonts w:cs="v4.2.0"/>
              </w:rPr>
              <w:t>TBD</w:t>
            </w:r>
          </w:p>
          <w:p w14:paraId="76C119CC" w14:textId="77777777" w:rsidR="00906212" w:rsidRPr="00861391" w:rsidRDefault="00906212" w:rsidP="007B45AE">
            <w:pPr>
              <w:pStyle w:val="TAL"/>
              <w:rPr>
                <w:rFonts w:cs="v4.2.0"/>
              </w:rPr>
            </w:pPr>
          </w:p>
          <w:p w14:paraId="69079F98" w14:textId="77777777" w:rsidR="00906212" w:rsidRPr="00861391" w:rsidRDefault="00906212" w:rsidP="007B45AE">
            <w:pPr>
              <w:pStyle w:val="TAL"/>
              <w:rPr>
                <w:rFonts w:cs="v4.2.0"/>
                <w:u w:val="single"/>
              </w:rPr>
            </w:pPr>
            <w:r w:rsidRPr="00861391">
              <w:rPr>
                <w:rFonts w:cs="v4.2.0"/>
                <w:u w:val="single"/>
              </w:rPr>
              <w:t>Intra-band non-contiguous, Inter-band CA</w:t>
            </w:r>
          </w:p>
          <w:p w14:paraId="6482670E" w14:textId="77777777" w:rsidR="00906212" w:rsidRPr="00861391" w:rsidRDefault="00906212" w:rsidP="007B45AE">
            <w:pPr>
              <w:pStyle w:val="TAL"/>
              <w:rPr>
                <w:rFonts w:cs="Arial"/>
              </w:rPr>
            </w:pPr>
            <w:r w:rsidRPr="00861391">
              <w:rPr>
                <w:rFonts w:cs="v4.2.0"/>
              </w:rPr>
              <w:t>TBD</w:t>
            </w:r>
          </w:p>
        </w:tc>
        <w:tc>
          <w:tcPr>
            <w:tcW w:w="2949" w:type="dxa"/>
          </w:tcPr>
          <w:p w14:paraId="79B85FF2" w14:textId="77777777" w:rsidR="00906212" w:rsidRPr="00861391" w:rsidRDefault="00906212" w:rsidP="007B45AE">
            <w:pPr>
              <w:pStyle w:val="TAL"/>
              <w:rPr>
                <w:rFonts w:cs="Arial"/>
                <w:snapToGrid w:val="0"/>
              </w:rPr>
            </w:pPr>
          </w:p>
        </w:tc>
      </w:tr>
      <w:tr w:rsidR="00906212" w:rsidRPr="00861391" w14:paraId="59E8F405" w14:textId="77777777" w:rsidTr="007B45AE">
        <w:trPr>
          <w:cantSplit/>
          <w:jc w:val="center"/>
        </w:trPr>
        <w:tc>
          <w:tcPr>
            <w:tcW w:w="2721" w:type="dxa"/>
          </w:tcPr>
          <w:p w14:paraId="5B2E7014" w14:textId="77777777" w:rsidR="00906212" w:rsidRPr="00861391" w:rsidRDefault="00906212" w:rsidP="007B45AE">
            <w:pPr>
              <w:pStyle w:val="TAL"/>
              <w:rPr>
                <w:rFonts w:cs="v4.2.0"/>
              </w:rPr>
            </w:pPr>
            <w:r w:rsidRPr="00861391">
              <w:rPr>
                <w:rFonts w:cs="v4.2.0"/>
              </w:rPr>
              <w:t>6.3A.4.2.5 Absolute power tolerance for CA (6UL CA)</w:t>
            </w:r>
          </w:p>
        </w:tc>
        <w:tc>
          <w:tcPr>
            <w:tcW w:w="3628" w:type="dxa"/>
          </w:tcPr>
          <w:p w14:paraId="1F8E8E94" w14:textId="77777777" w:rsidR="00906212" w:rsidRPr="00861391" w:rsidRDefault="00906212" w:rsidP="007B45AE">
            <w:pPr>
              <w:pStyle w:val="TAL"/>
              <w:rPr>
                <w:rFonts w:cs="v4.2.0"/>
                <w:u w:val="single"/>
              </w:rPr>
            </w:pPr>
            <w:r w:rsidRPr="00861391">
              <w:rPr>
                <w:rFonts w:cs="v4.2.0"/>
                <w:u w:val="single"/>
              </w:rPr>
              <w:t>Intra-band contiguous CA</w:t>
            </w:r>
          </w:p>
          <w:p w14:paraId="3B00790A"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1C305418" w14:textId="77777777" w:rsidR="00906212" w:rsidRPr="00861391" w:rsidRDefault="00906212" w:rsidP="007B45AE">
            <w:pPr>
              <w:pStyle w:val="TAL"/>
              <w:rPr>
                <w:rFonts w:cs="v4.2.0"/>
              </w:rPr>
            </w:pPr>
            <w:r w:rsidRPr="00861391">
              <w:rPr>
                <w:rFonts w:cs="Arial"/>
              </w:rPr>
              <w:t xml:space="preserve">Same as 6.3.4.2 </w:t>
            </w:r>
            <w:r w:rsidRPr="00861391">
              <w:rPr>
                <w:rFonts w:cs="v4.2.0"/>
              </w:rPr>
              <w:t>for each CC.</w:t>
            </w:r>
          </w:p>
          <w:p w14:paraId="0516DFEF" w14:textId="77777777" w:rsidR="00906212" w:rsidRPr="00861391" w:rsidRDefault="00906212" w:rsidP="007B45AE">
            <w:pPr>
              <w:pStyle w:val="TAL"/>
              <w:rPr>
                <w:rFonts w:cs="v4.2.0"/>
              </w:rPr>
            </w:pPr>
          </w:p>
          <w:p w14:paraId="599984AD" w14:textId="77777777" w:rsidR="00906212" w:rsidRPr="00861391" w:rsidRDefault="00906212" w:rsidP="007B45AE">
            <w:pPr>
              <w:pStyle w:val="TAL"/>
              <w:rPr>
                <w:rFonts w:cs="v4.2.0"/>
              </w:rPr>
            </w:pPr>
          </w:p>
          <w:p w14:paraId="7183CB2B"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68162728" w14:textId="77777777" w:rsidR="00906212" w:rsidRPr="00861391" w:rsidRDefault="00906212" w:rsidP="007B45AE">
            <w:pPr>
              <w:pStyle w:val="TAL"/>
              <w:rPr>
                <w:rFonts w:cs="v4.2.0"/>
              </w:rPr>
            </w:pPr>
            <w:r w:rsidRPr="00861391">
              <w:rPr>
                <w:rFonts w:cs="v4.2.0"/>
              </w:rPr>
              <w:t>TBD</w:t>
            </w:r>
          </w:p>
          <w:p w14:paraId="34E91128" w14:textId="77777777" w:rsidR="00906212" w:rsidRPr="00861391" w:rsidRDefault="00906212" w:rsidP="007B45AE">
            <w:pPr>
              <w:pStyle w:val="TAL"/>
              <w:rPr>
                <w:rFonts w:cs="v4.2.0"/>
              </w:rPr>
            </w:pPr>
          </w:p>
          <w:p w14:paraId="6C440D63" w14:textId="77777777" w:rsidR="00906212" w:rsidRPr="00861391" w:rsidRDefault="00906212" w:rsidP="007B45AE">
            <w:pPr>
              <w:pStyle w:val="TAL"/>
              <w:rPr>
                <w:rFonts w:cs="v4.2.0"/>
                <w:u w:val="single"/>
              </w:rPr>
            </w:pPr>
            <w:r w:rsidRPr="00861391">
              <w:rPr>
                <w:rFonts w:cs="v4.2.0"/>
                <w:u w:val="single"/>
              </w:rPr>
              <w:t>Intra-band non-contiguous, Inter-band CA</w:t>
            </w:r>
          </w:p>
          <w:p w14:paraId="09C27159" w14:textId="77777777" w:rsidR="00906212" w:rsidRPr="00861391" w:rsidRDefault="00906212" w:rsidP="007B45AE">
            <w:pPr>
              <w:pStyle w:val="TAL"/>
              <w:rPr>
                <w:rFonts w:cs="Arial"/>
              </w:rPr>
            </w:pPr>
            <w:r w:rsidRPr="00861391">
              <w:rPr>
                <w:rFonts w:cs="v4.2.0"/>
              </w:rPr>
              <w:t>TBD</w:t>
            </w:r>
          </w:p>
        </w:tc>
        <w:tc>
          <w:tcPr>
            <w:tcW w:w="2949" w:type="dxa"/>
          </w:tcPr>
          <w:p w14:paraId="038329D8" w14:textId="77777777" w:rsidR="00906212" w:rsidRPr="00861391" w:rsidRDefault="00906212" w:rsidP="007B45AE">
            <w:pPr>
              <w:pStyle w:val="TAL"/>
              <w:rPr>
                <w:rFonts w:cs="Arial"/>
                <w:snapToGrid w:val="0"/>
              </w:rPr>
            </w:pPr>
          </w:p>
        </w:tc>
      </w:tr>
      <w:tr w:rsidR="00906212" w:rsidRPr="00861391" w14:paraId="10788A10" w14:textId="77777777" w:rsidTr="007B45AE">
        <w:trPr>
          <w:cantSplit/>
          <w:jc w:val="center"/>
        </w:trPr>
        <w:tc>
          <w:tcPr>
            <w:tcW w:w="2721" w:type="dxa"/>
          </w:tcPr>
          <w:p w14:paraId="58E658A1" w14:textId="77777777" w:rsidR="00906212" w:rsidRPr="00861391" w:rsidRDefault="00906212" w:rsidP="007B45AE">
            <w:pPr>
              <w:pStyle w:val="TAL"/>
              <w:rPr>
                <w:rFonts w:cs="v4.2.0"/>
              </w:rPr>
            </w:pPr>
            <w:r w:rsidRPr="00861391">
              <w:rPr>
                <w:rFonts w:cs="v4.2.0"/>
              </w:rPr>
              <w:lastRenderedPageBreak/>
              <w:t>6.3A.4.2.6 Absolute power tolerance for CA (7UL CA)</w:t>
            </w:r>
          </w:p>
        </w:tc>
        <w:tc>
          <w:tcPr>
            <w:tcW w:w="3628" w:type="dxa"/>
          </w:tcPr>
          <w:p w14:paraId="17E2F926" w14:textId="77777777" w:rsidR="00906212" w:rsidRPr="00861391" w:rsidRDefault="00906212" w:rsidP="007B45AE">
            <w:pPr>
              <w:pStyle w:val="TAL"/>
              <w:rPr>
                <w:rFonts w:cs="v4.2.0"/>
                <w:u w:val="single"/>
              </w:rPr>
            </w:pPr>
            <w:r w:rsidRPr="00861391">
              <w:rPr>
                <w:rFonts w:cs="v4.2.0"/>
                <w:u w:val="single"/>
              </w:rPr>
              <w:t>Intra-band contiguous CA</w:t>
            </w:r>
          </w:p>
          <w:p w14:paraId="797CE66A"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47A078E1" w14:textId="77777777" w:rsidR="00906212" w:rsidRPr="00861391" w:rsidRDefault="00906212" w:rsidP="007B45AE">
            <w:pPr>
              <w:pStyle w:val="TAL"/>
              <w:rPr>
                <w:rFonts w:cs="v4.2.0"/>
              </w:rPr>
            </w:pPr>
            <w:r w:rsidRPr="00861391">
              <w:rPr>
                <w:rFonts w:cs="Arial"/>
              </w:rPr>
              <w:t xml:space="preserve">Same as 6.3.4.2 </w:t>
            </w:r>
            <w:r w:rsidRPr="00861391">
              <w:rPr>
                <w:rFonts w:cs="v4.2.0"/>
              </w:rPr>
              <w:t>for each CC.</w:t>
            </w:r>
          </w:p>
          <w:p w14:paraId="724A19B1" w14:textId="77777777" w:rsidR="00906212" w:rsidRPr="00861391" w:rsidRDefault="00906212" w:rsidP="007B45AE">
            <w:pPr>
              <w:pStyle w:val="TAL"/>
              <w:rPr>
                <w:rFonts w:cs="v4.2.0"/>
              </w:rPr>
            </w:pPr>
          </w:p>
          <w:p w14:paraId="1FC87FDB" w14:textId="77777777" w:rsidR="00906212" w:rsidRPr="00861391" w:rsidRDefault="00906212" w:rsidP="007B45AE">
            <w:pPr>
              <w:pStyle w:val="TAL"/>
              <w:rPr>
                <w:rFonts w:cs="v4.2.0"/>
              </w:rPr>
            </w:pPr>
          </w:p>
          <w:p w14:paraId="69DDC567"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7BEB003E" w14:textId="77777777" w:rsidR="00906212" w:rsidRPr="00861391" w:rsidRDefault="00906212" w:rsidP="007B45AE">
            <w:pPr>
              <w:pStyle w:val="TAL"/>
              <w:rPr>
                <w:rFonts w:cs="v4.2.0"/>
              </w:rPr>
            </w:pPr>
            <w:r w:rsidRPr="00861391">
              <w:rPr>
                <w:rFonts w:cs="v4.2.0"/>
              </w:rPr>
              <w:t>TBD</w:t>
            </w:r>
          </w:p>
          <w:p w14:paraId="01754616" w14:textId="77777777" w:rsidR="00906212" w:rsidRPr="00861391" w:rsidRDefault="00906212" w:rsidP="007B45AE">
            <w:pPr>
              <w:pStyle w:val="TAL"/>
              <w:rPr>
                <w:rFonts w:cs="v4.2.0"/>
              </w:rPr>
            </w:pPr>
          </w:p>
          <w:p w14:paraId="0B0E5B57" w14:textId="77777777" w:rsidR="00906212" w:rsidRPr="00861391" w:rsidRDefault="00906212" w:rsidP="007B45AE">
            <w:pPr>
              <w:pStyle w:val="TAL"/>
              <w:rPr>
                <w:rFonts w:cs="v4.2.0"/>
                <w:u w:val="single"/>
              </w:rPr>
            </w:pPr>
            <w:r w:rsidRPr="00861391">
              <w:rPr>
                <w:rFonts w:cs="v4.2.0"/>
                <w:u w:val="single"/>
              </w:rPr>
              <w:t>Intra-band non-contiguous, Inter-band CA</w:t>
            </w:r>
          </w:p>
          <w:p w14:paraId="40D2C590" w14:textId="77777777" w:rsidR="00906212" w:rsidRPr="00861391" w:rsidRDefault="00906212" w:rsidP="007B45AE">
            <w:pPr>
              <w:pStyle w:val="TAL"/>
              <w:rPr>
                <w:rFonts w:cs="Arial"/>
              </w:rPr>
            </w:pPr>
            <w:r w:rsidRPr="00861391">
              <w:rPr>
                <w:rFonts w:cs="v4.2.0"/>
              </w:rPr>
              <w:t>TBD</w:t>
            </w:r>
          </w:p>
        </w:tc>
        <w:tc>
          <w:tcPr>
            <w:tcW w:w="2949" w:type="dxa"/>
          </w:tcPr>
          <w:p w14:paraId="70F20A0D" w14:textId="77777777" w:rsidR="00906212" w:rsidRPr="00861391" w:rsidRDefault="00906212" w:rsidP="007B45AE">
            <w:pPr>
              <w:pStyle w:val="TAL"/>
              <w:rPr>
                <w:rFonts w:cs="Arial"/>
                <w:snapToGrid w:val="0"/>
              </w:rPr>
            </w:pPr>
          </w:p>
        </w:tc>
      </w:tr>
      <w:tr w:rsidR="00906212" w:rsidRPr="00861391" w14:paraId="50C6359F" w14:textId="77777777" w:rsidTr="007B45AE">
        <w:trPr>
          <w:cantSplit/>
          <w:jc w:val="center"/>
        </w:trPr>
        <w:tc>
          <w:tcPr>
            <w:tcW w:w="2721" w:type="dxa"/>
          </w:tcPr>
          <w:p w14:paraId="7B554CAB" w14:textId="77777777" w:rsidR="00906212" w:rsidRPr="00861391" w:rsidRDefault="00906212" w:rsidP="007B45AE">
            <w:pPr>
              <w:pStyle w:val="TAL"/>
              <w:rPr>
                <w:rFonts w:cs="v4.2.0"/>
              </w:rPr>
            </w:pPr>
            <w:r w:rsidRPr="00861391">
              <w:rPr>
                <w:rFonts w:cs="v4.2.0"/>
              </w:rPr>
              <w:t>6.3A.4.2.7 Absolute power tolerance for CA (8UL CA)</w:t>
            </w:r>
          </w:p>
        </w:tc>
        <w:tc>
          <w:tcPr>
            <w:tcW w:w="3628" w:type="dxa"/>
          </w:tcPr>
          <w:p w14:paraId="126B398E" w14:textId="77777777" w:rsidR="00906212" w:rsidRPr="00861391" w:rsidRDefault="00906212" w:rsidP="007B45AE">
            <w:pPr>
              <w:pStyle w:val="TAL"/>
              <w:rPr>
                <w:rFonts w:cs="v4.2.0"/>
                <w:u w:val="single"/>
              </w:rPr>
            </w:pPr>
            <w:r w:rsidRPr="00861391">
              <w:rPr>
                <w:rFonts w:cs="v4.2.0"/>
                <w:u w:val="single"/>
              </w:rPr>
              <w:t>Intra-band contiguous CA</w:t>
            </w:r>
          </w:p>
          <w:p w14:paraId="368BB2C3"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2855A2D5" w14:textId="77777777" w:rsidR="00906212" w:rsidRPr="00861391" w:rsidRDefault="00906212" w:rsidP="007B45AE">
            <w:pPr>
              <w:pStyle w:val="TAL"/>
              <w:rPr>
                <w:rFonts w:cs="v4.2.0"/>
              </w:rPr>
            </w:pPr>
            <w:r w:rsidRPr="00861391">
              <w:rPr>
                <w:rFonts w:cs="Arial"/>
              </w:rPr>
              <w:t xml:space="preserve">Same as 6.3.4.2 </w:t>
            </w:r>
            <w:r w:rsidRPr="00861391">
              <w:rPr>
                <w:rFonts w:cs="v4.2.0"/>
              </w:rPr>
              <w:t>for each CC.</w:t>
            </w:r>
          </w:p>
          <w:p w14:paraId="78547D7F" w14:textId="77777777" w:rsidR="00906212" w:rsidRPr="00861391" w:rsidRDefault="00906212" w:rsidP="007B45AE">
            <w:pPr>
              <w:pStyle w:val="TAL"/>
              <w:rPr>
                <w:rFonts w:cs="v4.2.0"/>
              </w:rPr>
            </w:pPr>
          </w:p>
          <w:p w14:paraId="5C5F7336" w14:textId="77777777" w:rsidR="00906212" w:rsidRPr="00861391" w:rsidRDefault="00906212" w:rsidP="007B45AE">
            <w:pPr>
              <w:pStyle w:val="TAL"/>
              <w:rPr>
                <w:rFonts w:cs="v4.2.0"/>
              </w:rPr>
            </w:pPr>
          </w:p>
          <w:p w14:paraId="54D3C50B"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5B3B1C73" w14:textId="77777777" w:rsidR="00906212" w:rsidRPr="00861391" w:rsidRDefault="00906212" w:rsidP="007B45AE">
            <w:pPr>
              <w:pStyle w:val="TAL"/>
              <w:rPr>
                <w:rFonts w:cs="v4.2.0"/>
              </w:rPr>
            </w:pPr>
            <w:r w:rsidRPr="00861391">
              <w:rPr>
                <w:rFonts w:cs="v4.2.0"/>
              </w:rPr>
              <w:t>TBD</w:t>
            </w:r>
          </w:p>
          <w:p w14:paraId="05BF3F5F" w14:textId="77777777" w:rsidR="00906212" w:rsidRPr="00861391" w:rsidRDefault="00906212" w:rsidP="007B45AE">
            <w:pPr>
              <w:pStyle w:val="TAL"/>
              <w:rPr>
                <w:rFonts w:cs="v4.2.0"/>
              </w:rPr>
            </w:pPr>
          </w:p>
          <w:p w14:paraId="14EEDFF4" w14:textId="77777777" w:rsidR="00906212" w:rsidRPr="00861391" w:rsidRDefault="00906212" w:rsidP="007B45AE">
            <w:pPr>
              <w:pStyle w:val="TAL"/>
              <w:rPr>
                <w:rFonts w:cs="v4.2.0"/>
                <w:u w:val="single"/>
              </w:rPr>
            </w:pPr>
            <w:r w:rsidRPr="00861391">
              <w:rPr>
                <w:rFonts w:cs="v4.2.0"/>
                <w:u w:val="single"/>
              </w:rPr>
              <w:t>Intra-band non-contiguous, Inter-band CA</w:t>
            </w:r>
          </w:p>
          <w:p w14:paraId="2B124F36" w14:textId="77777777" w:rsidR="00906212" w:rsidRPr="00861391" w:rsidRDefault="00906212" w:rsidP="007B45AE">
            <w:pPr>
              <w:pStyle w:val="TAL"/>
              <w:rPr>
                <w:rFonts w:cs="Arial"/>
              </w:rPr>
            </w:pPr>
            <w:r w:rsidRPr="00861391">
              <w:rPr>
                <w:rFonts w:cs="v4.2.0"/>
              </w:rPr>
              <w:t>TBD</w:t>
            </w:r>
          </w:p>
        </w:tc>
        <w:tc>
          <w:tcPr>
            <w:tcW w:w="2949" w:type="dxa"/>
          </w:tcPr>
          <w:p w14:paraId="78758D9A" w14:textId="77777777" w:rsidR="00906212" w:rsidRPr="00861391" w:rsidRDefault="00906212" w:rsidP="007B45AE">
            <w:pPr>
              <w:pStyle w:val="TAL"/>
              <w:rPr>
                <w:rFonts w:cs="Arial"/>
                <w:snapToGrid w:val="0"/>
              </w:rPr>
            </w:pPr>
          </w:p>
        </w:tc>
      </w:tr>
      <w:tr w:rsidR="00906212" w:rsidRPr="00861391" w14:paraId="54DE97A2" w14:textId="77777777" w:rsidTr="007B45AE">
        <w:trPr>
          <w:cantSplit/>
          <w:jc w:val="center"/>
        </w:trPr>
        <w:tc>
          <w:tcPr>
            <w:tcW w:w="2721" w:type="dxa"/>
          </w:tcPr>
          <w:p w14:paraId="5F03E529" w14:textId="77777777" w:rsidR="00906212" w:rsidRPr="00861391" w:rsidRDefault="00906212" w:rsidP="007B45AE">
            <w:pPr>
              <w:pStyle w:val="TAL"/>
              <w:rPr>
                <w:rFonts w:cs="v4.2.0"/>
              </w:rPr>
            </w:pPr>
            <w:r w:rsidRPr="00861391">
              <w:rPr>
                <w:rFonts w:cs="v4.2.0"/>
              </w:rPr>
              <w:t>6.3A.4.3.1 Relative power tolerance for CA (2UL CA)</w:t>
            </w:r>
          </w:p>
        </w:tc>
        <w:tc>
          <w:tcPr>
            <w:tcW w:w="3628" w:type="dxa"/>
          </w:tcPr>
          <w:p w14:paraId="337B2BEA" w14:textId="77777777" w:rsidR="00906212" w:rsidRPr="00861391" w:rsidRDefault="00906212" w:rsidP="007B45AE">
            <w:pPr>
              <w:pStyle w:val="TAL"/>
              <w:rPr>
                <w:rFonts w:cs="v4.2.0"/>
                <w:u w:val="single"/>
              </w:rPr>
            </w:pPr>
            <w:r w:rsidRPr="00861391">
              <w:rPr>
                <w:rFonts w:cs="v4.2.0"/>
                <w:u w:val="single"/>
              </w:rPr>
              <w:t>Intra-band contiguous CA</w:t>
            </w:r>
          </w:p>
          <w:p w14:paraId="17507791"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0507BB10" w14:textId="77777777" w:rsidR="00906212" w:rsidRPr="00861391" w:rsidRDefault="00906212" w:rsidP="007B45AE">
            <w:pPr>
              <w:pStyle w:val="TAL"/>
              <w:rPr>
                <w:rFonts w:cs="v4.2.0"/>
              </w:rPr>
            </w:pPr>
            <w:r w:rsidRPr="00861391">
              <w:rPr>
                <w:rFonts w:cs="v4.2.0"/>
              </w:rPr>
              <w:t>TBD</w:t>
            </w:r>
          </w:p>
          <w:p w14:paraId="14A00FEF" w14:textId="77777777" w:rsidR="00906212" w:rsidRPr="00861391" w:rsidRDefault="00906212" w:rsidP="007B45AE">
            <w:pPr>
              <w:pStyle w:val="TAL"/>
              <w:rPr>
                <w:rFonts w:cs="v4.2.0"/>
              </w:rPr>
            </w:pPr>
          </w:p>
          <w:p w14:paraId="5B90035D"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3EDDE1D3" w14:textId="77777777" w:rsidR="00906212" w:rsidRPr="00861391" w:rsidRDefault="00906212" w:rsidP="007B45AE">
            <w:pPr>
              <w:pStyle w:val="TAL"/>
              <w:rPr>
                <w:rFonts w:cs="v4.2.0"/>
              </w:rPr>
            </w:pPr>
            <w:r w:rsidRPr="00861391">
              <w:rPr>
                <w:rFonts w:cs="v4.2.0"/>
              </w:rPr>
              <w:t>TBD</w:t>
            </w:r>
          </w:p>
          <w:p w14:paraId="612D29BA" w14:textId="77777777" w:rsidR="00906212" w:rsidRPr="00861391" w:rsidRDefault="00906212" w:rsidP="007B45AE">
            <w:pPr>
              <w:pStyle w:val="TAL"/>
              <w:rPr>
                <w:rFonts w:cs="v4.2.0"/>
              </w:rPr>
            </w:pPr>
          </w:p>
          <w:p w14:paraId="1CA6A8C0" w14:textId="77777777" w:rsidR="00906212" w:rsidRPr="00861391" w:rsidRDefault="00906212" w:rsidP="007B45AE">
            <w:pPr>
              <w:pStyle w:val="TAL"/>
              <w:rPr>
                <w:rFonts w:cs="v4.2.0"/>
                <w:u w:val="single"/>
              </w:rPr>
            </w:pPr>
            <w:r w:rsidRPr="00861391">
              <w:rPr>
                <w:rFonts w:cs="v4.2.0"/>
                <w:u w:val="single"/>
              </w:rPr>
              <w:t>Intra-band non-contiguous, Inter-band CA</w:t>
            </w:r>
          </w:p>
          <w:p w14:paraId="40A4A1F8" w14:textId="77777777" w:rsidR="00906212" w:rsidRPr="00861391" w:rsidRDefault="00906212" w:rsidP="007B45AE">
            <w:pPr>
              <w:pStyle w:val="TAL"/>
              <w:rPr>
                <w:rFonts w:cs="v4.2.0"/>
                <w:u w:val="single"/>
              </w:rPr>
            </w:pPr>
            <w:r w:rsidRPr="00861391">
              <w:rPr>
                <w:rFonts w:cs="v4.2.0"/>
              </w:rPr>
              <w:t>TBD</w:t>
            </w:r>
          </w:p>
        </w:tc>
        <w:tc>
          <w:tcPr>
            <w:tcW w:w="2949" w:type="dxa"/>
          </w:tcPr>
          <w:p w14:paraId="06E6873B" w14:textId="77777777" w:rsidR="00906212" w:rsidRPr="00861391" w:rsidRDefault="00906212" w:rsidP="007B45AE">
            <w:pPr>
              <w:pStyle w:val="TAL"/>
              <w:rPr>
                <w:rFonts w:cs="Arial"/>
                <w:snapToGrid w:val="0"/>
              </w:rPr>
            </w:pPr>
          </w:p>
        </w:tc>
      </w:tr>
      <w:tr w:rsidR="00906212" w:rsidRPr="00861391" w14:paraId="7B27E696" w14:textId="77777777" w:rsidTr="007B45AE">
        <w:trPr>
          <w:cantSplit/>
          <w:jc w:val="center"/>
        </w:trPr>
        <w:tc>
          <w:tcPr>
            <w:tcW w:w="2721" w:type="dxa"/>
          </w:tcPr>
          <w:p w14:paraId="7A6BFA57" w14:textId="77777777" w:rsidR="00906212" w:rsidRPr="00861391" w:rsidRDefault="00906212" w:rsidP="007B45AE">
            <w:pPr>
              <w:pStyle w:val="TAL"/>
              <w:rPr>
                <w:rFonts w:cs="v4.2.0"/>
              </w:rPr>
            </w:pPr>
            <w:r w:rsidRPr="00861391">
              <w:rPr>
                <w:rFonts w:cs="v4.2.0"/>
              </w:rPr>
              <w:t>6.3A.4.3.2 Relative power tolerance for CA (3UL CA)</w:t>
            </w:r>
          </w:p>
        </w:tc>
        <w:tc>
          <w:tcPr>
            <w:tcW w:w="3628" w:type="dxa"/>
          </w:tcPr>
          <w:p w14:paraId="1B6FC94E" w14:textId="77777777" w:rsidR="00906212" w:rsidRPr="00861391" w:rsidRDefault="00906212" w:rsidP="007B45AE">
            <w:pPr>
              <w:pStyle w:val="TAL"/>
              <w:rPr>
                <w:rFonts w:cs="v4.2.0"/>
                <w:u w:val="single"/>
              </w:rPr>
            </w:pPr>
            <w:r w:rsidRPr="00861391">
              <w:rPr>
                <w:rFonts w:cs="v4.2.0"/>
                <w:u w:val="single"/>
              </w:rPr>
              <w:t>Intra-band contiguous CA</w:t>
            </w:r>
          </w:p>
          <w:p w14:paraId="2A8A65D1"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1A70CA69" w14:textId="77777777" w:rsidR="00906212" w:rsidRPr="00861391" w:rsidRDefault="00906212" w:rsidP="007B45AE">
            <w:pPr>
              <w:pStyle w:val="TAL"/>
              <w:rPr>
                <w:rFonts w:cs="v4.2.0"/>
              </w:rPr>
            </w:pPr>
            <w:r w:rsidRPr="00861391">
              <w:rPr>
                <w:rFonts w:cs="v4.2.0"/>
              </w:rPr>
              <w:t>TBD</w:t>
            </w:r>
          </w:p>
          <w:p w14:paraId="7411DC8F" w14:textId="77777777" w:rsidR="00906212" w:rsidRPr="00861391" w:rsidRDefault="00906212" w:rsidP="007B45AE">
            <w:pPr>
              <w:pStyle w:val="TAL"/>
              <w:rPr>
                <w:rFonts w:cs="v4.2.0"/>
              </w:rPr>
            </w:pPr>
          </w:p>
          <w:p w14:paraId="6C473F8D"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045DE9C1" w14:textId="77777777" w:rsidR="00906212" w:rsidRPr="00861391" w:rsidRDefault="00906212" w:rsidP="007B45AE">
            <w:pPr>
              <w:pStyle w:val="TAL"/>
              <w:rPr>
                <w:rFonts w:cs="v4.2.0"/>
              </w:rPr>
            </w:pPr>
            <w:r w:rsidRPr="00861391">
              <w:rPr>
                <w:rFonts w:cs="v4.2.0"/>
              </w:rPr>
              <w:t>TBD</w:t>
            </w:r>
          </w:p>
          <w:p w14:paraId="21DD4963" w14:textId="77777777" w:rsidR="00906212" w:rsidRPr="00861391" w:rsidRDefault="00906212" w:rsidP="007B45AE">
            <w:pPr>
              <w:pStyle w:val="TAL"/>
              <w:rPr>
                <w:rFonts w:cs="v4.2.0"/>
              </w:rPr>
            </w:pPr>
          </w:p>
          <w:p w14:paraId="41551E40" w14:textId="77777777" w:rsidR="00906212" w:rsidRPr="00861391" w:rsidRDefault="00906212" w:rsidP="007B45AE">
            <w:pPr>
              <w:pStyle w:val="TAL"/>
              <w:rPr>
                <w:rFonts w:cs="v4.2.0"/>
                <w:u w:val="single"/>
              </w:rPr>
            </w:pPr>
            <w:r w:rsidRPr="00861391">
              <w:rPr>
                <w:rFonts w:cs="v4.2.0"/>
                <w:u w:val="single"/>
              </w:rPr>
              <w:t>Intra-band non-contiguous, Inter-band CA</w:t>
            </w:r>
          </w:p>
          <w:p w14:paraId="79765B6F" w14:textId="77777777" w:rsidR="00906212" w:rsidRPr="00861391" w:rsidRDefault="00906212" w:rsidP="007B45AE">
            <w:pPr>
              <w:pStyle w:val="TAL"/>
              <w:rPr>
                <w:rFonts w:cs="v4.2.0"/>
                <w:u w:val="single"/>
              </w:rPr>
            </w:pPr>
            <w:r w:rsidRPr="00861391">
              <w:rPr>
                <w:rFonts w:cs="v4.2.0"/>
              </w:rPr>
              <w:t>TBD</w:t>
            </w:r>
          </w:p>
        </w:tc>
        <w:tc>
          <w:tcPr>
            <w:tcW w:w="2949" w:type="dxa"/>
          </w:tcPr>
          <w:p w14:paraId="4C9E9787" w14:textId="77777777" w:rsidR="00906212" w:rsidRPr="00861391" w:rsidRDefault="00906212" w:rsidP="007B45AE">
            <w:pPr>
              <w:pStyle w:val="TAL"/>
              <w:rPr>
                <w:rFonts w:cs="Arial"/>
                <w:snapToGrid w:val="0"/>
              </w:rPr>
            </w:pPr>
          </w:p>
        </w:tc>
      </w:tr>
      <w:tr w:rsidR="00906212" w:rsidRPr="00861391" w14:paraId="1B45B877" w14:textId="77777777" w:rsidTr="007B45AE">
        <w:trPr>
          <w:cantSplit/>
          <w:jc w:val="center"/>
        </w:trPr>
        <w:tc>
          <w:tcPr>
            <w:tcW w:w="2721" w:type="dxa"/>
          </w:tcPr>
          <w:p w14:paraId="44C612CF" w14:textId="77777777" w:rsidR="00906212" w:rsidRPr="00861391" w:rsidRDefault="00906212" w:rsidP="007B45AE">
            <w:pPr>
              <w:pStyle w:val="TAL"/>
              <w:rPr>
                <w:rFonts w:cs="v4.2.0"/>
              </w:rPr>
            </w:pPr>
            <w:r w:rsidRPr="00861391">
              <w:rPr>
                <w:rFonts w:cs="v4.2.0"/>
              </w:rPr>
              <w:t>6.3A.4.3.3 Relative power tolerance for CA (4UL CA)</w:t>
            </w:r>
          </w:p>
        </w:tc>
        <w:tc>
          <w:tcPr>
            <w:tcW w:w="3628" w:type="dxa"/>
          </w:tcPr>
          <w:p w14:paraId="7DCC7506" w14:textId="77777777" w:rsidR="00906212" w:rsidRPr="00861391" w:rsidRDefault="00906212" w:rsidP="007B45AE">
            <w:pPr>
              <w:pStyle w:val="TAL"/>
              <w:rPr>
                <w:rFonts w:cs="v4.2.0"/>
                <w:u w:val="single"/>
              </w:rPr>
            </w:pPr>
            <w:r w:rsidRPr="00861391">
              <w:rPr>
                <w:rFonts w:cs="v4.2.0"/>
                <w:u w:val="single"/>
              </w:rPr>
              <w:t>Intra-band contiguous CA</w:t>
            </w:r>
          </w:p>
          <w:p w14:paraId="27B2619D"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01579663" w14:textId="77777777" w:rsidR="00906212" w:rsidRPr="00861391" w:rsidRDefault="00906212" w:rsidP="007B45AE">
            <w:pPr>
              <w:pStyle w:val="TAL"/>
              <w:rPr>
                <w:rFonts w:cs="v4.2.0"/>
              </w:rPr>
            </w:pPr>
            <w:r w:rsidRPr="00861391">
              <w:rPr>
                <w:rFonts w:cs="v4.2.0"/>
              </w:rPr>
              <w:t>TBD</w:t>
            </w:r>
          </w:p>
          <w:p w14:paraId="1830F8FB" w14:textId="77777777" w:rsidR="00906212" w:rsidRPr="00861391" w:rsidRDefault="00906212" w:rsidP="007B45AE">
            <w:pPr>
              <w:pStyle w:val="TAL"/>
              <w:rPr>
                <w:rFonts w:cs="v4.2.0"/>
              </w:rPr>
            </w:pPr>
          </w:p>
          <w:p w14:paraId="29CC84AF"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260B0834" w14:textId="77777777" w:rsidR="00906212" w:rsidRPr="00861391" w:rsidRDefault="00906212" w:rsidP="007B45AE">
            <w:pPr>
              <w:pStyle w:val="TAL"/>
              <w:rPr>
                <w:rFonts w:cs="v4.2.0"/>
              </w:rPr>
            </w:pPr>
            <w:r w:rsidRPr="00861391">
              <w:rPr>
                <w:rFonts w:cs="v4.2.0"/>
              </w:rPr>
              <w:t>TBD</w:t>
            </w:r>
          </w:p>
          <w:p w14:paraId="10466DD3" w14:textId="77777777" w:rsidR="00906212" w:rsidRPr="00861391" w:rsidRDefault="00906212" w:rsidP="007B45AE">
            <w:pPr>
              <w:pStyle w:val="TAL"/>
              <w:rPr>
                <w:rFonts w:cs="v4.2.0"/>
              </w:rPr>
            </w:pPr>
          </w:p>
          <w:p w14:paraId="78EFF8F3" w14:textId="77777777" w:rsidR="00906212" w:rsidRPr="00861391" w:rsidRDefault="00906212" w:rsidP="007B45AE">
            <w:pPr>
              <w:pStyle w:val="TAL"/>
              <w:rPr>
                <w:rFonts w:cs="v4.2.0"/>
                <w:u w:val="single"/>
              </w:rPr>
            </w:pPr>
            <w:r w:rsidRPr="00861391">
              <w:rPr>
                <w:rFonts w:cs="v4.2.0"/>
                <w:u w:val="single"/>
              </w:rPr>
              <w:t>Intra-band non-contiguous, Inter-band CA</w:t>
            </w:r>
          </w:p>
          <w:p w14:paraId="292E7ACD" w14:textId="77777777" w:rsidR="00906212" w:rsidRPr="00861391" w:rsidRDefault="00906212" w:rsidP="007B45AE">
            <w:pPr>
              <w:pStyle w:val="TAL"/>
              <w:rPr>
                <w:rFonts w:cs="v4.2.0"/>
                <w:u w:val="single"/>
              </w:rPr>
            </w:pPr>
            <w:r w:rsidRPr="00861391">
              <w:rPr>
                <w:rFonts w:cs="v4.2.0"/>
              </w:rPr>
              <w:t>TBD</w:t>
            </w:r>
          </w:p>
        </w:tc>
        <w:tc>
          <w:tcPr>
            <w:tcW w:w="2949" w:type="dxa"/>
          </w:tcPr>
          <w:p w14:paraId="7729D7B8" w14:textId="77777777" w:rsidR="00906212" w:rsidRPr="00861391" w:rsidRDefault="00906212" w:rsidP="007B45AE">
            <w:pPr>
              <w:pStyle w:val="TAL"/>
              <w:rPr>
                <w:rFonts w:cs="Arial"/>
                <w:snapToGrid w:val="0"/>
              </w:rPr>
            </w:pPr>
          </w:p>
        </w:tc>
      </w:tr>
      <w:tr w:rsidR="00906212" w:rsidRPr="00861391" w14:paraId="7D9EE8D8" w14:textId="77777777" w:rsidTr="007B45AE">
        <w:trPr>
          <w:cantSplit/>
          <w:jc w:val="center"/>
        </w:trPr>
        <w:tc>
          <w:tcPr>
            <w:tcW w:w="2721" w:type="dxa"/>
          </w:tcPr>
          <w:p w14:paraId="5CC26234" w14:textId="77777777" w:rsidR="00906212" w:rsidRPr="00861391" w:rsidRDefault="00906212" w:rsidP="007B45AE">
            <w:pPr>
              <w:pStyle w:val="TAL"/>
              <w:rPr>
                <w:rFonts w:cs="v4.2.0"/>
              </w:rPr>
            </w:pPr>
            <w:r w:rsidRPr="00861391">
              <w:rPr>
                <w:rFonts w:cs="v4.2.0"/>
              </w:rPr>
              <w:t>6.3A.4.3.4 Relative power tolerance for CA (5UL CA)</w:t>
            </w:r>
          </w:p>
        </w:tc>
        <w:tc>
          <w:tcPr>
            <w:tcW w:w="3628" w:type="dxa"/>
          </w:tcPr>
          <w:p w14:paraId="283E4ED7" w14:textId="77777777" w:rsidR="00906212" w:rsidRPr="00861391" w:rsidRDefault="00906212" w:rsidP="007B45AE">
            <w:pPr>
              <w:pStyle w:val="TAL"/>
              <w:rPr>
                <w:rFonts w:cs="v4.2.0"/>
                <w:u w:val="single"/>
              </w:rPr>
            </w:pPr>
            <w:r w:rsidRPr="00861391">
              <w:rPr>
                <w:rFonts w:cs="v4.2.0"/>
                <w:u w:val="single"/>
              </w:rPr>
              <w:t>Intra-band contiguous CA</w:t>
            </w:r>
          </w:p>
          <w:p w14:paraId="796361CC" w14:textId="77777777" w:rsidR="00906212" w:rsidRPr="00861391" w:rsidRDefault="00906212" w:rsidP="007B45AE">
            <w:pPr>
              <w:pStyle w:val="TAL"/>
              <w:rPr>
                <w:rFonts w:cs="v4.2.0"/>
                <w:u w:val="single"/>
              </w:rPr>
            </w:pPr>
            <w:r w:rsidRPr="00861391">
              <w:rPr>
                <w:rFonts w:cs="v4.2.0"/>
              </w:rPr>
              <w:t>TBD</w:t>
            </w:r>
          </w:p>
        </w:tc>
        <w:tc>
          <w:tcPr>
            <w:tcW w:w="2949" w:type="dxa"/>
          </w:tcPr>
          <w:p w14:paraId="74ABCB30" w14:textId="77777777" w:rsidR="00906212" w:rsidRPr="00861391" w:rsidRDefault="00906212" w:rsidP="007B45AE">
            <w:pPr>
              <w:pStyle w:val="TAL"/>
              <w:rPr>
                <w:rFonts w:cs="Arial"/>
                <w:snapToGrid w:val="0"/>
              </w:rPr>
            </w:pPr>
          </w:p>
        </w:tc>
      </w:tr>
      <w:tr w:rsidR="00906212" w:rsidRPr="00861391" w14:paraId="36132623" w14:textId="77777777" w:rsidTr="007B45AE">
        <w:trPr>
          <w:cantSplit/>
          <w:jc w:val="center"/>
        </w:trPr>
        <w:tc>
          <w:tcPr>
            <w:tcW w:w="2721" w:type="dxa"/>
          </w:tcPr>
          <w:p w14:paraId="5457A2C6" w14:textId="77777777" w:rsidR="00906212" w:rsidRPr="00861391" w:rsidRDefault="00906212" w:rsidP="007B45AE">
            <w:pPr>
              <w:pStyle w:val="TAL"/>
              <w:rPr>
                <w:rFonts w:cs="v4.2.0"/>
              </w:rPr>
            </w:pPr>
            <w:r w:rsidRPr="00861391">
              <w:rPr>
                <w:rFonts w:cs="v4.2.0"/>
              </w:rPr>
              <w:t>6.3A.4.3.5 Relative power tolerance for CA (6UL CA)</w:t>
            </w:r>
          </w:p>
        </w:tc>
        <w:tc>
          <w:tcPr>
            <w:tcW w:w="3628" w:type="dxa"/>
          </w:tcPr>
          <w:p w14:paraId="410C6CF5" w14:textId="77777777" w:rsidR="00906212" w:rsidRPr="00861391" w:rsidRDefault="00906212" w:rsidP="007B45AE">
            <w:pPr>
              <w:pStyle w:val="TAL"/>
              <w:rPr>
                <w:rFonts w:cs="v4.2.0"/>
                <w:u w:val="single"/>
              </w:rPr>
            </w:pPr>
            <w:r w:rsidRPr="00861391">
              <w:rPr>
                <w:rFonts w:cs="v4.2.0"/>
                <w:u w:val="single"/>
              </w:rPr>
              <w:t>Intra-band contiguous CA</w:t>
            </w:r>
          </w:p>
          <w:p w14:paraId="14BCC37B" w14:textId="77777777" w:rsidR="00906212" w:rsidRPr="00861391" w:rsidRDefault="00906212" w:rsidP="007B45AE">
            <w:pPr>
              <w:pStyle w:val="TAL"/>
              <w:rPr>
                <w:rFonts w:cs="v4.2.0"/>
                <w:u w:val="single"/>
              </w:rPr>
            </w:pPr>
            <w:r w:rsidRPr="00861391">
              <w:rPr>
                <w:rFonts w:cs="v4.2.0"/>
              </w:rPr>
              <w:t>TBD</w:t>
            </w:r>
          </w:p>
        </w:tc>
        <w:tc>
          <w:tcPr>
            <w:tcW w:w="2949" w:type="dxa"/>
          </w:tcPr>
          <w:p w14:paraId="28A3FC4F" w14:textId="77777777" w:rsidR="00906212" w:rsidRPr="00861391" w:rsidRDefault="00906212" w:rsidP="007B45AE">
            <w:pPr>
              <w:pStyle w:val="TAL"/>
              <w:rPr>
                <w:rFonts w:cs="Arial"/>
                <w:snapToGrid w:val="0"/>
              </w:rPr>
            </w:pPr>
          </w:p>
        </w:tc>
      </w:tr>
      <w:tr w:rsidR="00906212" w:rsidRPr="00861391" w14:paraId="2DFC33BD" w14:textId="77777777" w:rsidTr="007B45AE">
        <w:trPr>
          <w:cantSplit/>
          <w:jc w:val="center"/>
        </w:trPr>
        <w:tc>
          <w:tcPr>
            <w:tcW w:w="2721" w:type="dxa"/>
          </w:tcPr>
          <w:p w14:paraId="17AAD27A" w14:textId="77777777" w:rsidR="00906212" w:rsidRPr="00861391" w:rsidRDefault="00906212" w:rsidP="007B45AE">
            <w:pPr>
              <w:pStyle w:val="TAL"/>
              <w:rPr>
                <w:rFonts w:cs="v4.2.0"/>
              </w:rPr>
            </w:pPr>
            <w:r w:rsidRPr="00861391">
              <w:rPr>
                <w:rFonts w:cs="v4.2.0"/>
              </w:rPr>
              <w:t>6.3A.4.3.6 Relative power tolerance for CA (7UL CA)</w:t>
            </w:r>
          </w:p>
        </w:tc>
        <w:tc>
          <w:tcPr>
            <w:tcW w:w="3628" w:type="dxa"/>
          </w:tcPr>
          <w:p w14:paraId="0F5949EC" w14:textId="77777777" w:rsidR="00906212" w:rsidRPr="00861391" w:rsidRDefault="00906212" w:rsidP="007B45AE">
            <w:pPr>
              <w:pStyle w:val="TAL"/>
              <w:rPr>
                <w:rFonts w:cs="v4.2.0"/>
                <w:u w:val="single"/>
              </w:rPr>
            </w:pPr>
            <w:r w:rsidRPr="00861391">
              <w:rPr>
                <w:rFonts w:cs="v4.2.0"/>
                <w:u w:val="single"/>
              </w:rPr>
              <w:t>Intra-band contiguous CA</w:t>
            </w:r>
          </w:p>
          <w:p w14:paraId="6F758DAA" w14:textId="77777777" w:rsidR="00906212" w:rsidRPr="00861391" w:rsidRDefault="00906212" w:rsidP="007B45AE">
            <w:pPr>
              <w:pStyle w:val="TAL"/>
              <w:rPr>
                <w:rFonts w:cs="v4.2.0"/>
                <w:u w:val="single"/>
              </w:rPr>
            </w:pPr>
            <w:r w:rsidRPr="00861391">
              <w:rPr>
                <w:rFonts w:cs="v4.2.0"/>
              </w:rPr>
              <w:t>TBD</w:t>
            </w:r>
          </w:p>
        </w:tc>
        <w:tc>
          <w:tcPr>
            <w:tcW w:w="2949" w:type="dxa"/>
          </w:tcPr>
          <w:p w14:paraId="0BC8B609" w14:textId="77777777" w:rsidR="00906212" w:rsidRPr="00861391" w:rsidRDefault="00906212" w:rsidP="007B45AE">
            <w:pPr>
              <w:pStyle w:val="TAL"/>
              <w:rPr>
                <w:rFonts w:cs="Arial"/>
                <w:snapToGrid w:val="0"/>
              </w:rPr>
            </w:pPr>
          </w:p>
        </w:tc>
      </w:tr>
      <w:tr w:rsidR="00906212" w:rsidRPr="00861391" w14:paraId="1BF528AE" w14:textId="77777777" w:rsidTr="007B45AE">
        <w:trPr>
          <w:cantSplit/>
          <w:jc w:val="center"/>
        </w:trPr>
        <w:tc>
          <w:tcPr>
            <w:tcW w:w="2721" w:type="dxa"/>
          </w:tcPr>
          <w:p w14:paraId="3F59A38A" w14:textId="77777777" w:rsidR="00906212" w:rsidRPr="00861391" w:rsidRDefault="00906212" w:rsidP="007B45AE">
            <w:pPr>
              <w:pStyle w:val="TAL"/>
              <w:rPr>
                <w:rFonts w:cs="v4.2.0"/>
              </w:rPr>
            </w:pPr>
            <w:r w:rsidRPr="00861391">
              <w:rPr>
                <w:rFonts w:cs="v4.2.0"/>
              </w:rPr>
              <w:t>6.3A.4.3.7 Relative power tolerance for CA (8UL CA)</w:t>
            </w:r>
          </w:p>
        </w:tc>
        <w:tc>
          <w:tcPr>
            <w:tcW w:w="3628" w:type="dxa"/>
          </w:tcPr>
          <w:p w14:paraId="6CE3C2B7" w14:textId="77777777" w:rsidR="00906212" w:rsidRPr="00861391" w:rsidRDefault="00906212" w:rsidP="007B45AE">
            <w:pPr>
              <w:pStyle w:val="TAL"/>
              <w:rPr>
                <w:rFonts w:cs="v4.2.0"/>
                <w:u w:val="single"/>
              </w:rPr>
            </w:pPr>
            <w:r w:rsidRPr="00861391">
              <w:rPr>
                <w:rFonts w:cs="v4.2.0"/>
                <w:u w:val="single"/>
              </w:rPr>
              <w:t>Intra-band contiguous CA</w:t>
            </w:r>
          </w:p>
          <w:p w14:paraId="78B1E1A9" w14:textId="77777777" w:rsidR="00906212" w:rsidRPr="00861391" w:rsidRDefault="00906212" w:rsidP="007B45AE">
            <w:pPr>
              <w:pStyle w:val="TAL"/>
              <w:rPr>
                <w:rFonts w:cs="v4.2.0"/>
                <w:u w:val="single"/>
              </w:rPr>
            </w:pPr>
            <w:r w:rsidRPr="00861391">
              <w:rPr>
                <w:rFonts w:cs="v4.2.0"/>
              </w:rPr>
              <w:t>TBD</w:t>
            </w:r>
          </w:p>
        </w:tc>
        <w:tc>
          <w:tcPr>
            <w:tcW w:w="2949" w:type="dxa"/>
          </w:tcPr>
          <w:p w14:paraId="5B2B01E9" w14:textId="77777777" w:rsidR="00906212" w:rsidRPr="00861391" w:rsidRDefault="00906212" w:rsidP="007B45AE">
            <w:pPr>
              <w:pStyle w:val="TAL"/>
              <w:rPr>
                <w:rFonts w:cs="Arial"/>
                <w:snapToGrid w:val="0"/>
              </w:rPr>
            </w:pPr>
          </w:p>
        </w:tc>
      </w:tr>
      <w:tr w:rsidR="00906212" w:rsidRPr="00861391" w14:paraId="0483E915" w14:textId="77777777" w:rsidTr="007B45AE">
        <w:trPr>
          <w:cantSplit/>
          <w:jc w:val="center"/>
        </w:trPr>
        <w:tc>
          <w:tcPr>
            <w:tcW w:w="2721" w:type="dxa"/>
          </w:tcPr>
          <w:p w14:paraId="2726574E" w14:textId="77777777" w:rsidR="00906212" w:rsidRPr="00861391" w:rsidRDefault="00906212" w:rsidP="007B45AE">
            <w:pPr>
              <w:pStyle w:val="TAL"/>
              <w:rPr>
                <w:rFonts w:cs="v4.2.0"/>
              </w:rPr>
            </w:pPr>
            <w:r w:rsidRPr="00861391">
              <w:rPr>
                <w:rFonts w:cs="v4.2.0"/>
              </w:rPr>
              <w:t>6.3A.4.4.1 Aggregate power tolerance for CA (2UL CA)</w:t>
            </w:r>
          </w:p>
        </w:tc>
        <w:tc>
          <w:tcPr>
            <w:tcW w:w="3628" w:type="dxa"/>
          </w:tcPr>
          <w:p w14:paraId="04F018BE" w14:textId="77777777" w:rsidR="00906212" w:rsidRPr="00861391" w:rsidRDefault="00906212" w:rsidP="007B45AE">
            <w:pPr>
              <w:pStyle w:val="TAL"/>
              <w:rPr>
                <w:rFonts w:cs="v4.2.0"/>
                <w:u w:val="single"/>
              </w:rPr>
            </w:pPr>
            <w:r w:rsidRPr="00861391">
              <w:rPr>
                <w:rFonts w:cs="v4.2.0"/>
                <w:u w:val="single"/>
              </w:rPr>
              <w:t>Intra-band contiguous CA</w:t>
            </w:r>
          </w:p>
          <w:p w14:paraId="09F1D67E"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1DBE4C5C" w14:textId="77777777" w:rsidR="00906212" w:rsidRPr="00861391" w:rsidRDefault="00906212" w:rsidP="007B45AE">
            <w:pPr>
              <w:pStyle w:val="TAL"/>
              <w:rPr>
                <w:rFonts w:cs="v4.2.0"/>
              </w:rPr>
            </w:pPr>
            <w:r w:rsidRPr="00861391">
              <w:rPr>
                <w:rFonts w:cs="Arial"/>
              </w:rPr>
              <w:t xml:space="preserve">Same as 6.3.4.4 </w:t>
            </w:r>
            <w:r w:rsidRPr="00861391">
              <w:rPr>
                <w:rFonts w:cs="v4.2.0"/>
              </w:rPr>
              <w:t>for each CC.</w:t>
            </w:r>
          </w:p>
          <w:p w14:paraId="28841BD2" w14:textId="77777777" w:rsidR="00906212" w:rsidRPr="00861391" w:rsidRDefault="00906212" w:rsidP="007B45AE">
            <w:pPr>
              <w:pStyle w:val="TAL"/>
              <w:rPr>
                <w:rFonts w:cs="v4.2.0"/>
              </w:rPr>
            </w:pPr>
          </w:p>
          <w:p w14:paraId="6F2C1C2E" w14:textId="77777777" w:rsidR="00906212" w:rsidRPr="00861391" w:rsidRDefault="00906212" w:rsidP="007B45AE">
            <w:pPr>
              <w:pStyle w:val="TAL"/>
              <w:rPr>
                <w:rFonts w:cs="v4.2.0"/>
              </w:rPr>
            </w:pPr>
          </w:p>
          <w:p w14:paraId="0A420933"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2267A001" w14:textId="77777777" w:rsidR="00906212" w:rsidRPr="00861391" w:rsidRDefault="00906212" w:rsidP="007B45AE">
            <w:pPr>
              <w:pStyle w:val="TAL"/>
              <w:rPr>
                <w:rFonts w:cs="v4.2.0"/>
              </w:rPr>
            </w:pPr>
            <w:r w:rsidRPr="00861391">
              <w:rPr>
                <w:rFonts w:cs="v4.2.0"/>
              </w:rPr>
              <w:t>TBD</w:t>
            </w:r>
          </w:p>
          <w:p w14:paraId="7C71FBDC" w14:textId="77777777" w:rsidR="00906212" w:rsidRPr="00861391" w:rsidRDefault="00906212" w:rsidP="007B45AE">
            <w:pPr>
              <w:pStyle w:val="TAL"/>
              <w:rPr>
                <w:rFonts w:cs="v4.2.0"/>
              </w:rPr>
            </w:pPr>
          </w:p>
          <w:p w14:paraId="3BD81B49" w14:textId="77777777" w:rsidR="00906212" w:rsidRPr="00861391" w:rsidRDefault="00906212" w:rsidP="007B45AE">
            <w:pPr>
              <w:pStyle w:val="TAL"/>
              <w:rPr>
                <w:rFonts w:cs="v4.2.0"/>
                <w:u w:val="single"/>
              </w:rPr>
            </w:pPr>
            <w:r w:rsidRPr="00861391">
              <w:rPr>
                <w:rFonts w:cs="v4.2.0"/>
                <w:u w:val="single"/>
              </w:rPr>
              <w:t>Intra-band non-contiguous, Inter-band CA</w:t>
            </w:r>
          </w:p>
          <w:p w14:paraId="6C9B9CCE" w14:textId="77777777" w:rsidR="00906212" w:rsidRPr="00861391" w:rsidRDefault="00906212" w:rsidP="007B45AE">
            <w:pPr>
              <w:pStyle w:val="TAL"/>
              <w:rPr>
                <w:rFonts w:cs="v4.2.0"/>
                <w:u w:val="single"/>
              </w:rPr>
            </w:pPr>
            <w:r w:rsidRPr="00861391">
              <w:rPr>
                <w:rFonts w:cs="v4.2.0"/>
              </w:rPr>
              <w:t>TBD</w:t>
            </w:r>
          </w:p>
        </w:tc>
        <w:tc>
          <w:tcPr>
            <w:tcW w:w="2949" w:type="dxa"/>
          </w:tcPr>
          <w:p w14:paraId="28DB6A25" w14:textId="77777777" w:rsidR="00906212" w:rsidRPr="00861391" w:rsidRDefault="00906212" w:rsidP="007B45AE">
            <w:pPr>
              <w:pStyle w:val="TAL"/>
              <w:rPr>
                <w:rFonts w:cs="Arial"/>
                <w:snapToGrid w:val="0"/>
              </w:rPr>
            </w:pPr>
          </w:p>
        </w:tc>
      </w:tr>
      <w:tr w:rsidR="00906212" w:rsidRPr="00861391" w14:paraId="6D2A4A01" w14:textId="77777777" w:rsidTr="007B45AE">
        <w:trPr>
          <w:cantSplit/>
          <w:jc w:val="center"/>
        </w:trPr>
        <w:tc>
          <w:tcPr>
            <w:tcW w:w="2721" w:type="dxa"/>
          </w:tcPr>
          <w:p w14:paraId="539183B9" w14:textId="77777777" w:rsidR="00906212" w:rsidRPr="00861391" w:rsidRDefault="00906212" w:rsidP="007B45AE">
            <w:pPr>
              <w:pStyle w:val="TAL"/>
              <w:rPr>
                <w:rFonts w:cs="v4.2.0"/>
              </w:rPr>
            </w:pPr>
            <w:r w:rsidRPr="00861391">
              <w:rPr>
                <w:rFonts w:cs="v4.2.0"/>
              </w:rPr>
              <w:lastRenderedPageBreak/>
              <w:t>6.3A.4.4.2 Aggregate power tolerance for CA (3UL CA)</w:t>
            </w:r>
          </w:p>
        </w:tc>
        <w:tc>
          <w:tcPr>
            <w:tcW w:w="3628" w:type="dxa"/>
          </w:tcPr>
          <w:p w14:paraId="107739C9" w14:textId="77777777" w:rsidR="00906212" w:rsidRPr="00861391" w:rsidRDefault="00906212" w:rsidP="007B45AE">
            <w:pPr>
              <w:pStyle w:val="TAL"/>
              <w:rPr>
                <w:rFonts w:cs="v4.2.0"/>
                <w:u w:val="single"/>
              </w:rPr>
            </w:pPr>
            <w:r w:rsidRPr="00861391">
              <w:rPr>
                <w:rFonts w:cs="v4.2.0"/>
                <w:u w:val="single"/>
              </w:rPr>
              <w:t>Intra-band contiguous CA</w:t>
            </w:r>
          </w:p>
          <w:p w14:paraId="48F084DF"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4E264956" w14:textId="77777777" w:rsidR="00906212" w:rsidRPr="00861391" w:rsidRDefault="00906212" w:rsidP="007B45AE">
            <w:pPr>
              <w:pStyle w:val="TAL"/>
              <w:rPr>
                <w:rFonts w:cs="v4.2.0"/>
              </w:rPr>
            </w:pPr>
            <w:r w:rsidRPr="00861391">
              <w:rPr>
                <w:rFonts w:cs="Arial"/>
              </w:rPr>
              <w:t xml:space="preserve">Same as 6.3.4.4 </w:t>
            </w:r>
            <w:r w:rsidRPr="00861391">
              <w:rPr>
                <w:rFonts w:cs="v4.2.0"/>
              </w:rPr>
              <w:t>for each CC.</w:t>
            </w:r>
          </w:p>
          <w:p w14:paraId="2DD8386B" w14:textId="77777777" w:rsidR="00906212" w:rsidRPr="00861391" w:rsidRDefault="00906212" w:rsidP="007B45AE">
            <w:pPr>
              <w:pStyle w:val="TAL"/>
              <w:rPr>
                <w:rFonts w:cs="v4.2.0"/>
              </w:rPr>
            </w:pPr>
          </w:p>
          <w:p w14:paraId="5AF921FC" w14:textId="77777777" w:rsidR="00906212" w:rsidRPr="00861391" w:rsidRDefault="00906212" w:rsidP="007B45AE">
            <w:pPr>
              <w:pStyle w:val="TAL"/>
              <w:rPr>
                <w:rFonts w:cs="v4.2.0"/>
              </w:rPr>
            </w:pPr>
          </w:p>
          <w:p w14:paraId="22999478"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78E183DA" w14:textId="77777777" w:rsidR="00906212" w:rsidRPr="00861391" w:rsidRDefault="00906212" w:rsidP="007B45AE">
            <w:pPr>
              <w:pStyle w:val="TAL"/>
              <w:rPr>
                <w:rFonts w:cs="v4.2.0"/>
              </w:rPr>
            </w:pPr>
            <w:r w:rsidRPr="00861391">
              <w:rPr>
                <w:rFonts w:cs="v4.2.0"/>
              </w:rPr>
              <w:t>TBD</w:t>
            </w:r>
          </w:p>
          <w:p w14:paraId="7E8C2E3D" w14:textId="77777777" w:rsidR="00906212" w:rsidRPr="00861391" w:rsidRDefault="00906212" w:rsidP="007B45AE">
            <w:pPr>
              <w:pStyle w:val="TAL"/>
              <w:rPr>
                <w:rFonts w:cs="v4.2.0"/>
              </w:rPr>
            </w:pPr>
          </w:p>
          <w:p w14:paraId="62D6D7AA" w14:textId="77777777" w:rsidR="00906212" w:rsidRPr="00861391" w:rsidRDefault="00906212" w:rsidP="007B45AE">
            <w:pPr>
              <w:pStyle w:val="TAL"/>
              <w:rPr>
                <w:rFonts w:cs="v4.2.0"/>
                <w:u w:val="single"/>
              </w:rPr>
            </w:pPr>
            <w:r w:rsidRPr="00861391">
              <w:rPr>
                <w:rFonts w:cs="v4.2.0"/>
                <w:u w:val="single"/>
              </w:rPr>
              <w:t>Intra-band non-contiguous, Inter-band CA</w:t>
            </w:r>
          </w:p>
          <w:p w14:paraId="671C7830" w14:textId="77777777" w:rsidR="00906212" w:rsidRPr="00861391" w:rsidRDefault="00906212" w:rsidP="007B45AE">
            <w:pPr>
              <w:pStyle w:val="TAL"/>
              <w:rPr>
                <w:rFonts w:cs="v4.2.0"/>
                <w:u w:val="single"/>
              </w:rPr>
            </w:pPr>
            <w:r w:rsidRPr="00861391">
              <w:rPr>
                <w:rFonts w:cs="v4.2.0"/>
              </w:rPr>
              <w:t>TBD</w:t>
            </w:r>
          </w:p>
        </w:tc>
        <w:tc>
          <w:tcPr>
            <w:tcW w:w="2949" w:type="dxa"/>
          </w:tcPr>
          <w:p w14:paraId="4A3BA4B3" w14:textId="77777777" w:rsidR="00906212" w:rsidRPr="00861391" w:rsidRDefault="00906212" w:rsidP="007B45AE">
            <w:pPr>
              <w:pStyle w:val="TAL"/>
              <w:rPr>
                <w:rFonts w:cs="Arial"/>
                <w:snapToGrid w:val="0"/>
              </w:rPr>
            </w:pPr>
          </w:p>
        </w:tc>
      </w:tr>
      <w:tr w:rsidR="00906212" w:rsidRPr="00861391" w14:paraId="5BD9C772" w14:textId="77777777" w:rsidTr="007B45AE">
        <w:trPr>
          <w:cantSplit/>
          <w:jc w:val="center"/>
        </w:trPr>
        <w:tc>
          <w:tcPr>
            <w:tcW w:w="2721" w:type="dxa"/>
          </w:tcPr>
          <w:p w14:paraId="0A66068C" w14:textId="77777777" w:rsidR="00906212" w:rsidRPr="00861391" w:rsidRDefault="00906212" w:rsidP="007B45AE">
            <w:pPr>
              <w:pStyle w:val="TAL"/>
              <w:rPr>
                <w:rFonts w:cs="v4.2.0"/>
              </w:rPr>
            </w:pPr>
            <w:r w:rsidRPr="00861391">
              <w:rPr>
                <w:rFonts w:cs="v4.2.0"/>
              </w:rPr>
              <w:t>6.3A.4.4.3 Aggregate power tolerance for CA (4UL CA)</w:t>
            </w:r>
          </w:p>
        </w:tc>
        <w:tc>
          <w:tcPr>
            <w:tcW w:w="3628" w:type="dxa"/>
          </w:tcPr>
          <w:p w14:paraId="0715D7D8" w14:textId="77777777" w:rsidR="00906212" w:rsidRPr="00861391" w:rsidRDefault="00906212" w:rsidP="007B45AE">
            <w:pPr>
              <w:pStyle w:val="TAL"/>
              <w:rPr>
                <w:rFonts w:cs="v4.2.0"/>
                <w:u w:val="single"/>
              </w:rPr>
            </w:pPr>
            <w:r w:rsidRPr="00861391">
              <w:rPr>
                <w:rFonts w:cs="v4.2.0"/>
                <w:u w:val="single"/>
              </w:rPr>
              <w:t>Intra-band contiguous CA</w:t>
            </w:r>
          </w:p>
          <w:p w14:paraId="6C0628AC"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435338F5" w14:textId="77777777" w:rsidR="00906212" w:rsidRPr="00861391" w:rsidRDefault="00906212" w:rsidP="007B45AE">
            <w:pPr>
              <w:pStyle w:val="TAL"/>
              <w:rPr>
                <w:rFonts w:cs="v4.2.0"/>
              </w:rPr>
            </w:pPr>
            <w:r w:rsidRPr="00861391">
              <w:rPr>
                <w:rFonts w:cs="Arial"/>
              </w:rPr>
              <w:t xml:space="preserve">Same as 6.3.4.4 </w:t>
            </w:r>
            <w:r w:rsidRPr="00861391">
              <w:rPr>
                <w:rFonts w:cs="v4.2.0"/>
              </w:rPr>
              <w:t>for each CC.</w:t>
            </w:r>
          </w:p>
          <w:p w14:paraId="6ABCED30" w14:textId="77777777" w:rsidR="00906212" w:rsidRPr="00861391" w:rsidRDefault="00906212" w:rsidP="007B45AE">
            <w:pPr>
              <w:pStyle w:val="TAL"/>
              <w:rPr>
                <w:rFonts w:cs="v4.2.0"/>
              </w:rPr>
            </w:pPr>
          </w:p>
          <w:p w14:paraId="6CE430A3" w14:textId="77777777" w:rsidR="00906212" w:rsidRPr="00861391" w:rsidRDefault="00906212" w:rsidP="007B45AE">
            <w:pPr>
              <w:pStyle w:val="TAL"/>
              <w:rPr>
                <w:rFonts w:cs="v4.2.0"/>
              </w:rPr>
            </w:pPr>
          </w:p>
          <w:p w14:paraId="092AD421"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4B18B3A7" w14:textId="77777777" w:rsidR="00906212" w:rsidRPr="00861391" w:rsidRDefault="00906212" w:rsidP="007B45AE">
            <w:pPr>
              <w:pStyle w:val="TAL"/>
              <w:rPr>
                <w:rFonts w:cs="v4.2.0"/>
              </w:rPr>
            </w:pPr>
            <w:r w:rsidRPr="00861391">
              <w:rPr>
                <w:rFonts w:cs="v4.2.0"/>
              </w:rPr>
              <w:t>TBD</w:t>
            </w:r>
          </w:p>
          <w:p w14:paraId="0DB0FA51" w14:textId="77777777" w:rsidR="00906212" w:rsidRPr="00861391" w:rsidRDefault="00906212" w:rsidP="007B45AE">
            <w:pPr>
              <w:pStyle w:val="TAL"/>
              <w:rPr>
                <w:rFonts w:cs="v4.2.0"/>
              </w:rPr>
            </w:pPr>
          </w:p>
          <w:p w14:paraId="597FB770" w14:textId="77777777" w:rsidR="00906212" w:rsidRPr="00861391" w:rsidRDefault="00906212" w:rsidP="007B45AE">
            <w:pPr>
              <w:pStyle w:val="TAL"/>
              <w:rPr>
                <w:rFonts w:cs="v4.2.0"/>
                <w:u w:val="single"/>
              </w:rPr>
            </w:pPr>
            <w:r w:rsidRPr="00861391">
              <w:rPr>
                <w:rFonts w:cs="v4.2.0"/>
                <w:u w:val="single"/>
              </w:rPr>
              <w:t>Intra-band non-contiguous, Inter-band CA</w:t>
            </w:r>
          </w:p>
          <w:p w14:paraId="13AD1E81" w14:textId="77777777" w:rsidR="00906212" w:rsidRPr="00861391" w:rsidRDefault="00906212" w:rsidP="007B45AE">
            <w:pPr>
              <w:pStyle w:val="TAL"/>
              <w:rPr>
                <w:rFonts w:cs="v4.2.0"/>
                <w:u w:val="single"/>
              </w:rPr>
            </w:pPr>
            <w:r w:rsidRPr="00861391">
              <w:rPr>
                <w:rFonts w:cs="v4.2.0"/>
              </w:rPr>
              <w:t>TBD</w:t>
            </w:r>
          </w:p>
        </w:tc>
        <w:tc>
          <w:tcPr>
            <w:tcW w:w="2949" w:type="dxa"/>
          </w:tcPr>
          <w:p w14:paraId="7377F408" w14:textId="77777777" w:rsidR="00906212" w:rsidRPr="00861391" w:rsidRDefault="00906212" w:rsidP="007B45AE">
            <w:pPr>
              <w:pStyle w:val="TAL"/>
              <w:rPr>
                <w:rFonts w:cs="Arial"/>
                <w:snapToGrid w:val="0"/>
              </w:rPr>
            </w:pPr>
          </w:p>
        </w:tc>
      </w:tr>
      <w:tr w:rsidR="00906212" w:rsidRPr="00861391" w14:paraId="22CDB938" w14:textId="77777777" w:rsidTr="007B45AE">
        <w:trPr>
          <w:cantSplit/>
          <w:jc w:val="center"/>
        </w:trPr>
        <w:tc>
          <w:tcPr>
            <w:tcW w:w="2721" w:type="dxa"/>
          </w:tcPr>
          <w:p w14:paraId="4CC55A06" w14:textId="77777777" w:rsidR="00906212" w:rsidRPr="00861391" w:rsidRDefault="00906212" w:rsidP="007B45AE">
            <w:pPr>
              <w:pStyle w:val="TAL"/>
              <w:rPr>
                <w:rFonts w:cs="v4.2.0"/>
              </w:rPr>
            </w:pPr>
            <w:r w:rsidRPr="00861391">
              <w:rPr>
                <w:rFonts w:cs="v4.2.0"/>
              </w:rPr>
              <w:t>6.3A.4.4.4 Aggregate power tolerance for CA (5UL CA)</w:t>
            </w:r>
          </w:p>
        </w:tc>
        <w:tc>
          <w:tcPr>
            <w:tcW w:w="3628" w:type="dxa"/>
          </w:tcPr>
          <w:p w14:paraId="4A1B6A73" w14:textId="77777777" w:rsidR="00906212" w:rsidRPr="00861391" w:rsidRDefault="00906212" w:rsidP="007B45AE">
            <w:pPr>
              <w:pStyle w:val="TAL"/>
              <w:rPr>
                <w:rFonts w:cs="v4.2.0"/>
                <w:u w:val="single"/>
              </w:rPr>
            </w:pPr>
            <w:r w:rsidRPr="00861391">
              <w:rPr>
                <w:rFonts w:cs="v4.2.0"/>
                <w:u w:val="single"/>
              </w:rPr>
              <w:t>Intra-band contiguous CA</w:t>
            </w:r>
          </w:p>
          <w:p w14:paraId="18CFA88E" w14:textId="77777777" w:rsidR="00906212" w:rsidRPr="00861391" w:rsidRDefault="00906212" w:rsidP="007B45AE">
            <w:pPr>
              <w:pStyle w:val="TAL"/>
              <w:rPr>
                <w:rFonts w:cs="v4.2.0"/>
                <w:u w:val="single"/>
              </w:rPr>
            </w:pPr>
            <w:r w:rsidRPr="00861391">
              <w:rPr>
                <w:rFonts w:cs="v4.2.0"/>
              </w:rPr>
              <w:t>TBD</w:t>
            </w:r>
          </w:p>
        </w:tc>
        <w:tc>
          <w:tcPr>
            <w:tcW w:w="2949" w:type="dxa"/>
          </w:tcPr>
          <w:p w14:paraId="7181FCD7" w14:textId="77777777" w:rsidR="00906212" w:rsidRPr="00861391" w:rsidRDefault="00906212" w:rsidP="007B45AE">
            <w:pPr>
              <w:pStyle w:val="TAL"/>
              <w:rPr>
                <w:rFonts w:cs="Arial"/>
                <w:snapToGrid w:val="0"/>
              </w:rPr>
            </w:pPr>
          </w:p>
        </w:tc>
      </w:tr>
      <w:tr w:rsidR="00906212" w:rsidRPr="00861391" w14:paraId="5A38DF5B" w14:textId="77777777" w:rsidTr="007B45AE">
        <w:trPr>
          <w:cantSplit/>
          <w:jc w:val="center"/>
        </w:trPr>
        <w:tc>
          <w:tcPr>
            <w:tcW w:w="2721" w:type="dxa"/>
          </w:tcPr>
          <w:p w14:paraId="49476F96" w14:textId="77777777" w:rsidR="00906212" w:rsidRPr="00861391" w:rsidRDefault="00906212" w:rsidP="007B45AE">
            <w:pPr>
              <w:pStyle w:val="TAL"/>
              <w:rPr>
                <w:rFonts w:cs="v4.2.0"/>
              </w:rPr>
            </w:pPr>
            <w:r w:rsidRPr="00861391">
              <w:rPr>
                <w:rFonts w:cs="v4.2.0"/>
              </w:rPr>
              <w:t>6.3A.4.4.5 Aggregate power tolerance for CA (6UL CA)</w:t>
            </w:r>
          </w:p>
        </w:tc>
        <w:tc>
          <w:tcPr>
            <w:tcW w:w="3628" w:type="dxa"/>
          </w:tcPr>
          <w:p w14:paraId="5490A9F4" w14:textId="77777777" w:rsidR="00906212" w:rsidRPr="00861391" w:rsidRDefault="00906212" w:rsidP="007B45AE">
            <w:pPr>
              <w:pStyle w:val="TAL"/>
              <w:rPr>
                <w:rFonts w:cs="v4.2.0"/>
                <w:u w:val="single"/>
              </w:rPr>
            </w:pPr>
            <w:r w:rsidRPr="00861391">
              <w:rPr>
                <w:rFonts w:cs="v4.2.0"/>
                <w:u w:val="single"/>
              </w:rPr>
              <w:t>Intra-band contiguous CA</w:t>
            </w:r>
          </w:p>
          <w:p w14:paraId="4CD4D506" w14:textId="77777777" w:rsidR="00906212" w:rsidRPr="00861391" w:rsidRDefault="00906212" w:rsidP="007B45AE">
            <w:pPr>
              <w:pStyle w:val="TAL"/>
              <w:rPr>
                <w:rFonts w:cs="v4.2.0"/>
                <w:u w:val="single"/>
              </w:rPr>
            </w:pPr>
            <w:r w:rsidRPr="00861391">
              <w:rPr>
                <w:rFonts w:cs="v4.2.0"/>
              </w:rPr>
              <w:t>TBD</w:t>
            </w:r>
          </w:p>
        </w:tc>
        <w:tc>
          <w:tcPr>
            <w:tcW w:w="2949" w:type="dxa"/>
          </w:tcPr>
          <w:p w14:paraId="1BFD29CA" w14:textId="77777777" w:rsidR="00906212" w:rsidRPr="00861391" w:rsidRDefault="00906212" w:rsidP="007B45AE">
            <w:pPr>
              <w:pStyle w:val="TAL"/>
              <w:rPr>
                <w:rFonts w:cs="Arial"/>
                <w:snapToGrid w:val="0"/>
              </w:rPr>
            </w:pPr>
          </w:p>
        </w:tc>
      </w:tr>
      <w:tr w:rsidR="00906212" w:rsidRPr="00861391" w14:paraId="767423E1" w14:textId="77777777" w:rsidTr="007B45AE">
        <w:trPr>
          <w:cantSplit/>
          <w:jc w:val="center"/>
        </w:trPr>
        <w:tc>
          <w:tcPr>
            <w:tcW w:w="2721" w:type="dxa"/>
          </w:tcPr>
          <w:p w14:paraId="52DD9002" w14:textId="77777777" w:rsidR="00906212" w:rsidRPr="00861391" w:rsidRDefault="00906212" w:rsidP="007B45AE">
            <w:pPr>
              <w:pStyle w:val="TAL"/>
              <w:rPr>
                <w:rFonts w:cs="v4.2.0"/>
              </w:rPr>
            </w:pPr>
            <w:r w:rsidRPr="00861391">
              <w:rPr>
                <w:rFonts w:cs="v4.2.0"/>
              </w:rPr>
              <w:t>6.3A.4.4.6 Aggregate power tolerance for CA (7UL CA)</w:t>
            </w:r>
          </w:p>
        </w:tc>
        <w:tc>
          <w:tcPr>
            <w:tcW w:w="3628" w:type="dxa"/>
          </w:tcPr>
          <w:p w14:paraId="18EA706D" w14:textId="77777777" w:rsidR="00906212" w:rsidRPr="00861391" w:rsidRDefault="00906212" w:rsidP="007B45AE">
            <w:pPr>
              <w:pStyle w:val="TAL"/>
              <w:rPr>
                <w:rFonts w:cs="v4.2.0"/>
                <w:u w:val="single"/>
              </w:rPr>
            </w:pPr>
            <w:r w:rsidRPr="00861391">
              <w:rPr>
                <w:rFonts w:cs="v4.2.0"/>
                <w:u w:val="single"/>
              </w:rPr>
              <w:t>Intra-band contiguous CA</w:t>
            </w:r>
          </w:p>
          <w:p w14:paraId="74E7B4F3" w14:textId="77777777" w:rsidR="00906212" w:rsidRPr="00861391" w:rsidRDefault="00906212" w:rsidP="007B45AE">
            <w:pPr>
              <w:pStyle w:val="TAL"/>
              <w:rPr>
                <w:rFonts w:cs="v4.2.0"/>
                <w:u w:val="single"/>
              </w:rPr>
            </w:pPr>
            <w:r w:rsidRPr="00861391">
              <w:rPr>
                <w:rFonts w:cs="v4.2.0"/>
              </w:rPr>
              <w:t>TBD</w:t>
            </w:r>
          </w:p>
        </w:tc>
        <w:tc>
          <w:tcPr>
            <w:tcW w:w="2949" w:type="dxa"/>
          </w:tcPr>
          <w:p w14:paraId="7815C6AF" w14:textId="77777777" w:rsidR="00906212" w:rsidRPr="00861391" w:rsidRDefault="00906212" w:rsidP="007B45AE">
            <w:pPr>
              <w:pStyle w:val="TAL"/>
              <w:rPr>
                <w:rFonts w:cs="Arial"/>
                <w:snapToGrid w:val="0"/>
              </w:rPr>
            </w:pPr>
          </w:p>
        </w:tc>
      </w:tr>
      <w:tr w:rsidR="00906212" w:rsidRPr="00861391" w14:paraId="39847CAC" w14:textId="77777777" w:rsidTr="007B45AE">
        <w:trPr>
          <w:cantSplit/>
          <w:jc w:val="center"/>
        </w:trPr>
        <w:tc>
          <w:tcPr>
            <w:tcW w:w="2721" w:type="dxa"/>
          </w:tcPr>
          <w:p w14:paraId="609155C3" w14:textId="77777777" w:rsidR="00906212" w:rsidRPr="00861391" w:rsidRDefault="00906212" w:rsidP="007B45AE">
            <w:pPr>
              <w:pStyle w:val="TAL"/>
              <w:rPr>
                <w:rFonts w:cs="v4.2.0"/>
              </w:rPr>
            </w:pPr>
            <w:r w:rsidRPr="00861391">
              <w:rPr>
                <w:rFonts w:cs="v4.2.0"/>
              </w:rPr>
              <w:t>6.3A.4.4.7 Aggregate power tolerance for CA (8UL CA)</w:t>
            </w:r>
          </w:p>
        </w:tc>
        <w:tc>
          <w:tcPr>
            <w:tcW w:w="3628" w:type="dxa"/>
          </w:tcPr>
          <w:p w14:paraId="429410C0" w14:textId="77777777" w:rsidR="00906212" w:rsidRPr="00861391" w:rsidRDefault="00906212" w:rsidP="007B45AE">
            <w:pPr>
              <w:pStyle w:val="TAL"/>
              <w:rPr>
                <w:rFonts w:cs="v4.2.0"/>
                <w:u w:val="single"/>
              </w:rPr>
            </w:pPr>
            <w:r w:rsidRPr="00861391">
              <w:rPr>
                <w:rFonts w:cs="v4.2.0"/>
                <w:u w:val="single"/>
              </w:rPr>
              <w:t>Intra-band contiguous CA</w:t>
            </w:r>
          </w:p>
          <w:p w14:paraId="455379B4" w14:textId="77777777" w:rsidR="00906212" w:rsidRPr="00861391" w:rsidRDefault="00906212" w:rsidP="007B45AE">
            <w:pPr>
              <w:pStyle w:val="TAL"/>
              <w:rPr>
                <w:rFonts w:cs="v4.2.0"/>
                <w:u w:val="single"/>
              </w:rPr>
            </w:pPr>
            <w:r w:rsidRPr="00861391">
              <w:rPr>
                <w:rFonts w:cs="v4.2.0"/>
              </w:rPr>
              <w:t>TBD</w:t>
            </w:r>
          </w:p>
        </w:tc>
        <w:tc>
          <w:tcPr>
            <w:tcW w:w="2949" w:type="dxa"/>
          </w:tcPr>
          <w:p w14:paraId="2E70D412" w14:textId="77777777" w:rsidR="00906212" w:rsidRPr="00861391" w:rsidRDefault="00906212" w:rsidP="007B45AE">
            <w:pPr>
              <w:pStyle w:val="TAL"/>
              <w:rPr>
                <w:rFonts w:cs="Arial"/>
                <w:snapToGrid w:val="0"/>
              </w:rPr>
            </w:pPr>
          </w:p>
        </w:tc>
      </w:tr>
      <w:tr w:rsidR="00906212" w:rsidRPr="00861391" w14:paraId="0678E461" w14:textId="77777777" w:rsidTr="007B45AE">
        <w:trPr>
          <w:cantSplit/>
          <w:jc w:val="center"/>
        </w:trPr>
        <w:tc>
          <w:tcPr>
            <w:tcW w:w="2721" w:type="dxa"/>
          </w:tcPr>
          <w:p w14:paraId="2AAFACED" w14:textId="77777777" w:rsidR="00906212" w:rsidRPr="00861391" w:rsidRDefault="00906212" w:rsidP="007B45AE">
            <w:pPr>
              <w:pStyle w:val="TAL"/>
              <w:rPr>
                <w:rFonts w:cs="v4.2.0"/>
              </w:rPr>
            </w:pPr>
            <w:r w:rsidRPr="00861391">
              <w:rPr>
                <w:rFonts w:cs="v4.2.0"/>
              </w:rPr>
              <w:t>6.3D.3.1 General ON/OFF time mask for UL MIMO</w:t>
            </w:r>
          </w:p>
        </w:tc>
        <w:tc>
          <w:tcPr>
            <w:tcW w:w="3628" w:type="dxa"/>
          </w:tcPr>
          <w:p w14:paraId="3089BCCA" w14:textId="77777777" w:rsidR="00906212" w:rsidRPr="00861391" w:rsidRDefault="00906212" w:rsidP="007B45AE">
            <w:pPr>
              <w:pStyle w:val="TAL"/>
              <w:rPr>
                <w:rFonts w:cs="v4.2.0"/>
              </w:rPr>
            </w:pPr>
            <w:r w:rsidRPr="00861391">
              <w:rPr>
                <w:rFonts w:cs="v4.2.0"/>
              </w:rPr>
              <w:t>PC3:</w:t>
            </w:r>
          </w:p>
          <w:p w14:paraId="2F1C702B" w14:textId="77777777" w:rsidR="00906212" w:rsidRPr="00861391" w:rsidRDefault="00906212" w:rsidP="007B45AE">
            <w:pPr>
              <w:pStyle w:val="TAL"/>
              <w:rPr>
                <w:rFonts w:cs="Arial"/>
                <w:bCs/>
                <w:color w:val="000000"/>
                <w:szCs w:val="18"/>
                <w:u w:val="single"/>
              </w:rPr>
            </w:pPr>
            <w:r w:rsidRPr="00861391">
              <w:rPr>
                <w:rFonts w:cs="Arial"/>
                <w:bCs/>
                <w:color w:val="000000"/>
                <w:szCs w:val="18"/>
                <w:u w:val="single"/>
              </w:rPr>
              <w:t xml:space="preserve">OFF Power </w:t>
            </w:r>
          </w:p>
          <w:p w14:paraId="7107F2D7" w14:textId="77777777" w:rsidR="00906212" w:rsidRPr="00861391" w:rsidRDefault="00906212"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30cm</w:t>
            </w:r>
          </w:p>
          <w:p w14:paraId="58FC1E69" w14:textId="77777777" w:rsidR="00906212" w:rsidRPr="00861391" w:rsidRDefault="00906212" w:rsidP="007B45AE">
            <w:pPr>
              <w:pStyle w:val="TAL"/>
              <w:rPr>
                <w:rFonts w:cs="Arial"/>
                <w:bCs/>
                <w:color w:val="000000"/>
                <w:szCs w:val="18"/>
              </w:rPr>
            </w:pPr>
            <w:r w:rsidRPr="00861391">
              <w:rPr>
                <w:rFonts w:cs="Arial"/>
              </w:rPr>
              <w:t xml:space="preserve">± </w:t>
            </w:r>
            <w:r w:rsidRPr="00861391">
              <w:t>6.15</w:t>
            </w:r>
            <w:r w:rsidRPr="00861391">
              <w:rPr>
                <w:rFonts w:cs="Arial"/>
                <w:bCs/>
                <w:color w:val="000000"/>
                <w:szCs w:val="18"/>
              </w:rPr>
              <w:t xml:space="preserve"> dB (FR2a)</w:t>
            </w:r>
          </w:p>
          <w:p w14:paraId="5B27892B" w14:textId="77777777" w:rsidR="00906212" w:rsidRPr="00861391" w:rsidRDefault="00906212" w:rsidP="007B45AE">
            <w:pPr>
              <w:pStyle w:val="TAL"/>
              <w:rPr>
                <w:rFonts w:cs="Arial"/>
                <w:bCs/>
                <w:color w:val="000000"/>
                <w:szCs w:val="18"/>
              </w:rPr>
            </w:pPr>
            <w:r w:rsidRPr="00861391">
              <w:rPr>
                <w:rFonts w:cs="Arial"/>
              </w:rPr>
              <w:t xml:space="preserve">± </w:t>
            </w:r>
            <w:r w:rsidRPr="00861391">
              <w:t>6.15</w:t>
            </w:r>
            <w:r w:rsidRPr="00861391">
              <w:rPr>
                <w:rFonts w:cs="Arial"/>
                <w:bCs/>
                <w:color w:val="000000"/>
                <w:szCs w:val="18"/>
              </w:rPr>
              <w:t xml:space="preserve"> dB (FR2b)</w:t>
            </w:r>
          </w:p>
          <w:p w14:paraId="16C62D76" w14:textId="77777777" w:rsidR="00906212" w:rsidRPr="00861391" w:rsidRDefault="00906212" w:rsidP="007B45AE">
            <w:pPr>
              <w:pStyle w:val="TAL"/>
              <w:rPr>
                <w:rFonts w:cs="Arial"/>
              </w:rPr>
            </w:pPr>
          </w:p>
          <w:p w14:paraId="4BCABE7D" w14:textId="77777777" w:rsidR="00906212" w:rsidRPr="00861391" w:rsidRDefault="00906212" w:rsidP="007B45AE">
            <w:pPr>
              <w:pStyle w:val="TAL"/>
              <w:rPr>
                <w:rFonts w:cs="Arial"/>
                <w:bCs/>
                <w:color w:val="000000"/>
                <w:szCs w:val="18"/>
                <w:u w:val="single"/>
              </w:rPr>
            </w:pPr>
            <w:r w:rsidRPr="00861391">
              <w:rPr>
                <w:rFonts w:cs="Arial"/>
                <w:bCs/>
                <w:color w:val="000000"/>
                <w:szCs w:val="18"/>
                <w:u w:val="single"/>
              </w:rPr>
              <w:t xml:space="preserve">ON Power </w:t>
            </w:r>
          </w:p>
          <w:p w14:paraId="3BFAAB36" w14:textId="77777777" w:rsidR="00906212" w:rsidRPr="00861391" w:rsidRDefault="00906212" w:rsidP="007B45AE">
            <w:pPr>
              <w:pStyle w:val="TAL"/>
              <w:rPr>
                <w:rFonts w:cs="Arial"/>
                <w:bCs/>
                <w:color w:val="000000"/>
                <w:szCs w:val="18"/>
              </w:rPr>
            </w:pPr>
            <w:r w:rsidRPr="00861391">
              <w:t>Quiet Zone size</w:t>
            </w:r>
            <w:r w:rsidRPr="00861391">
              <w:rPr>
                <w:b/>
              </w:rPr>
              <w:t xml:space="preserve"> </w:t>
            </w:r>
            <w:r w:rsidRPr="00861391">
              <w:rPr>
                <w:rFonts w:cs="Arial"/>
                <w:bCs/>
                <w:color w:val="000000"/>
                <w:szCs w:val="18"/>
              </w:rPr>
              <w:t>≤ 30cm</w:t>
            </w:r>
          </w:p>
          <w:p w14:paraId="1A86FC61" w14:textId="77777777" w:rsidR="00906212" w:rsidRPr="00861391" w:rsidRDefault="00906212" w:rsidP="007B45AE">
            <w:pPr>
              <w:pStyle w:val="TAL"/>
              <w:rPr>
                <w:rFonts w:cs="Arial"/>
              </w:rPr>
            </w:pPr>
            <w:r w:rsidRPr="00861391">
              <w:rPr>
                <w:rFonts w:cs="Arial"/>
              </w:rPr>
              <w:t>TBD (FR2a)</w:t>
            </w:r>
          </w:p>
          <w:p w14:paraId="478CCCD6" w14:textId="77777777" w:rsidR="00906212" w:rsidRPr="00861391" w:rsidRDefault="00906212" w:rsidP="007B45AE">
            <w:pPr>
              <w:pStyle w:val="TAL"/>
              <w:rPr>
                <w:rFonts w:cs="v4.2.0"/>
                <w:u w:val="single"/>
              </w:rPr>
            </w:pPr>
            <w:r w:rsidRPr="00861391">
              <w:rPr>
                <w:rFonts w:cs="Arial"/>
              </w:rPr>
              <w:t>TBD (FR2b)</w:t>
            </w:r>
          </w:p>
        </w:tc>
        <w:tc>
          <w:tcPr>
            <w:tcW w:w="2949" w:type="dxa"/>
          </w:tcPr>
          <w:p w14:paraId="7F9AFF09" w14:textId="77777777" w:rsidR="00906212" w:rsidRPr="00861391" w:rsidRDefault="00906212" w:rsidP="007B45AE">
            <w:pPr>
              <w:pStyle w:val="TAL"/>
              <w:rPr>
                <w:rFonts w:cs="Arial"/>
                <w:snapToGrid w:val="0"/>
                <w:u w:val="single"/>
              </w:rPr>
            </w:pPr>
            <w:r w:rsidRPr="00861391">
              <w:rPr>
                <w:rFonts w:cs="Arial"/>
                <w:snapToGrid w:val="0"/>
                <w:u w:val="single"/>
              </w:rPr>
              <w:t>OFF Power</w:t>
            </w:r>
          </w:p>
          <w:p w14:paraId="7836FF8A" w14:textId="77777777" w:rsidR="00906212" w:rsidRPr="00861391" w:rsidRDefault="00906212" w:rsidP="007B45AE">
            <w:pPr>
              <w:pStyle w:val="TAL"/>
              <w:rPr>
                <w:rFonts w:cs="Arial"/>
                <w:snapToGrid w:val="0"/>
                <w:lang w:eastAsia="sv-SE"/>
              </w:rPr>
            </w:pPr>
            <w:r w:rsidRPr="00861391">
              <w:rPr>
                <w:rFonts w:cs="Arial"/>
                <w:snapToGrid w:val="0"/>
              </w:rPr>
              <w:t xml:space="preserve">MTSU = 1.00 x MU (from </w:t>
            </w:r>
            <w:r w:rsidRPr="00861391">
              <w:rPr>
                <w:rFonts w:cs="Arial"/>
                <w:snapToGrid w:val="0"/>
                <w:lang w:eastAsia="sv-SE"/>
              </w:rPr>
              <w:t xml:space="preserve">Table </w:t>
            </w:r>
            <w:r w:rsidRPr="00861391">
              <w:t>B.8-2-4</w:t>
            </w:r>
            <w:r w:rsidRPr="00861391">
              <w:rPr>
                <w:rFonts w:cs="Arial"/>
                <w:snapToGrid w:val="0"/>
                <w:lang w:eastAsia="sv-SE"/>
              </w:rPr>
              <w:t xml:space="preserve"> in TR 38.903)</w:t>
            </w:r>
          </w:p>
          <w:p w14:paraId="70F65A53" w14:textId="77777777" w:rsidR="00906212" w:rsidRPr="00861391" w:rsidRDefault="00906212" w:rsidP="007B45AE">
            <w:pPr>
              <w:pStyle w:val="TAL"/>
              <w:rPr>
                <w:rFonts w:cs="Arial"/>
                <w:snapToGrid w:val="0"/>
                <w:lang w:eastAsia="sv-SE"/>
              </w:rPr>
            </w:pPr>
          </w:p>
          <w:p w14:paraId="35F41279" w14:textId="77777777" w:rsidR="00906212" w:rsidRPr="00861391" w:rsidRDefault="00906212" w:rsidP="007B45AE">
            <w:pPr>
              <w:pStyle w:val="TAL"/>
              <w:rPr>
                <w:rFonts w:cs="Arial"/>
                <w:snapToGrid w:val="0"/>
                <w:u w:val="single"/>
              </w:rPr>
            </w:pPr>
            <w:r w:rsidRPr="00861391">
              <w:rPr>
                <w:rFonts w:cs="Arial"/>
                <w:snapToGrid w:val="0"/>
                <w:u w:val="single"/>
              </w:rPr>
              <w:t>ON Power</w:t>
            </w:r>
          </w:p>
          <w:p w14:paraId="6F756A38" w14:textId="77777777" w:rsidR="00906212" w:rsidRPr="00861391" w:rsidRDefault="00906212" w:rsidP="007B45AE">
            <w:pPr>
              <w:pStyle w:val="TAL"/>
              <w:rPr>
                <w:rFonts w:cs="Arial"/>
                <w:snapToGrid w:val="0"/>
              </w:rPr>
            </w:pPr>
            <w:r w:rsidRPr="00861391">
              <w:rPr>
                <w:rFonts w:cs="Arial"/>
                <w:snapToGrid w:val="0"/>
              </w:rPr>
              <w:t>TBD</w:t>
            </w:r>
          </w:p>
        </w:tc>
      </w:tr>
      <w:tr w:rsidR="00906212" w:rsidRPr="00861391" w14:paraId="79A91658" w14:textId="77777777" w:rsidTr="007B45AE">
        <w:trPr>
          <w:cantSplit/>
          <w:jc w:val="center"/>
        </w:trPr>
        <w:tc>
          <w:tcPr>
            <w:tcW w:w="2721" w:type="dxa"/>
          </w:tcPr>
          <w:p w14:paraId="66DDFE6E" w14:textId="77777777" w:rsidR="00906212" w:rsidRPr="00861391" w:rsidRDefault="00906212" w:rsidP="007B45AE">
            <w:pPr>
              <w:pStyle w:val="TAL"/>
              <w:rPr>
                <w:rFonts w:cs="v4.2.0"/>
              </w:rPr>
            </w:pPr>
            <w:r w:rsidRPr="00861391">
              <w:rPr>
                <w:rFonts w:cs="v4.2.0"/>
              </w:rPr>
              <w:t>6.3D.3.4 SRS time mask for UL MIMO</w:t>
            </w:r>
          </w:p>
        </w:tc>
        <w:tc>
          <w:tcPr>
            <w:tcW w:w="3628" w:type="dxa"/>
          </w:tcPr>
          <w:p w14:paraId="6D76ADB5" w14:textId="77777777" w:rsidR="00906212" w:rsidRPr="00861391" w:rsidRDefault="00906212" w:rsidP="007B45AE">
            <w:pPr>
              <w:pStyle w:val="TAL"/>
              <w:rPr>
                <w:rFonts w:cs="v4.2.0"/>
              </w:rPr>
            </w:pPr>
            <w:r w:rsidRPr="00861391">
              <w:rPr>
                <w:rFonts w:cs="v4.2.0"/>
              </w:rPr>
              <w:t>PC3:</w:t>
            </w:r>
          </w:p>
          <w:p w14:paraId="7CF2DA3B" w14:textId="77777777" w:rsidR="00906212" w:rsidRPr="00861391" w:rsidRDefault="00906212" w:rsidP="007B45AE">
            <w:pPr>
              <w:pStyle w:val="TAL"/>
              <w:rPr>
                <w:rFonts w:cs="Arial"/>
                <w:bCs/>
                <w:color w:val="000000"/>
                <w:szCs w:val="18"/>
                <w:u w:val="single"/>
              </w:rPr>
            </w:pPr>
            <w:r w:rsidRPr="00861391">
              <w:rPr>
                <w:rFonts w:cs="Arial"/>
                <w:bCs/>
                <w:color w:val="000000"/>
                <w:szCs w:val="18"/>
                <w:u w:val="single"/>
              </w:rPr>
              <w:t xml:space="preserve">OFF Power </w:t>
            </w:r>
          </w:p>
          <w:p w14:paraId="0BAB15C7" w14:textId="77777777" w:rsidR="00906212" w:rsidRPr="00861391" w:rsidRDefault="00906212"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30cm</w:t>
            </w:r>
          </w:p>
          <w:p w14:paraId="3D6F2F03" w14:textId="77777777" w:rsidR="00906212" w:rsidRPr="00861391" w:rsidRDefault="00906212" w:rsidP="007B45AE">
            <w:pPr>
              <w:pStyle w:val="TAL"/>
              <w:rPr>
                <w:rFonts w:cs="Arial"/>
                <w:bCs/>
                <w:color w:val="000000"/>
                <w:szCs w:val="18"/>
              </w:rPr>
            </w:pPr>
            <w:r w:rsidRPr="00861391">
              <w:rPr>
                <w:rFonts w:cs="Arial"/>
              </w:rPr>
              <w:t xml:space="preserve">± </w:t>
            </w:r>
            <w:r w:rsidRPr="00861391">
              <w:t>6.15</w:t>
            </w:r>
            <w:r w:rsidRPr="00861391">
              <w:rPr>
                <w:rFonts w:cs="Arial"/>
                <w:bCs/>
                <w:color w:val="000000"/>
                <w:szCs w:val="18"/>
              </w:rPr>
              <w:t xml:space="preserve"> dB (FR2a)</w:t>
            </w:r>
          </w:p>
          <w:p w14:paraId="6D6B5703" w14:textId="77777777" w:rsidR="00906212" w:rsidRPr="00861391" w:rsidRDefault="00906212" w:rsidP="007B45AE">
            <w:pPr>
              <w:pStyle w:val="TAL"/>
              <w:rPr>
                <w:rFonts w:cs="Arial"/>
                <w:bCs/>
                <w:color w:val="000000"/>
                <w:szCs w:val="18"/>
              </w:rPr>
            </w:pPr>
            <w:r w:rsidRPr="00861391">
              <w:rPr>
                <w:rFonts w:cs="Arial"/>
              </w:rPr>
              <w:t xml:space="preserve">± </w:t>
            </w:r>
            <w:r w:rsidRPr="00861391">
              <w:t>6.15</w:t>
            </w:r>
            <w:r w:rsidRPr="00861391">
              <w:rPr>
                <w:rFonts w:cs="Arial"/>
                <w:bCs/>
                <w:color w:val="000000"/>
                <w:szCs w:val="18"/>
              </w:rPr>
              <w:t xml:space="preserve"> dB (FR2b)</w:t>
            </w:r>
          </w:p>
          <w:p w14:paraId="49F5EE86" w14:textId="77777777" w:rsidR="00906212" w:rsidRPr="00861391" w:rsidRDefault="00906212" w:rsidP="007B45AE">
            <w:pPr>
              <w:pStyle w:val="TAL"/>
              <w:rPr>
                <w:rFonts w:cs="Arial"/>
              </w:rPr>
            </w:pPr>
          </w:p>
          <w:p w14:paraId="7ACC5BD3" w14:textId="77777777" w:rsidR="00906212" w:rsidRPr="00861391" w:rsidRDefault="00906212" w:rsidP="007B45AE">
            <w:pPr>
              <w:pStyle w:val="TAL"/>
              <w:rPr>
                <w:rFonts w:cs="Arial"/>
                <w:bCs/>
                <w:color w:val="000000"/>
                <w:szCs w:val="18"/>
                <w:u w:val="single"/>
              </w:rPr>
            </w:pPr>
            <w:r w:rsidRPr="00861391">
              <w:rPr>
                <w:rFonts w:cs="Arial"/>
                <w:bCs/>
                <w:color w:val="000000"/>
                <w:szCs w:val="18"/>
                <w:u w:val="single"/>
              </w:rPr>
              <w:t xml:space="preserve">ON Power </w:t>
            </w:r>
          </w:p>
          <w:p w14:paraId="0CEBA2FE" w14:textId="77777777" w:rsidR="00906212" w:rsidRPr="00861391" w:rsidRDefault="00906212" w:rsidP="007B45AE">
            <w:pPr>
              <w:pStyle w:val="TAL"/>
              <w:rPr>
                <w:rFonts w:cs="Arial"/>
                <w:bCs/>
                <w:color w:val="000000"/>
                <w:szCs w:val="18"/>
              </w:rPr>
            </w:pPr>
            <w:r w:rsidRPr="00861391">
              <w:t>Quiet Zone size</w:t>
            </w:r>
            <w:r w:rsidRPr="00861391">
              <w:rPr>
                <w:b/>
              </w:rPr>
              <w:t xml:space="preserve"> </w:t>
            </w:r>
            <w:r w:rsidRPr="00861391">
              <w:rPr>
                <w:rFonts w:cs="Arial"/>
                <w:bCs/>
                <w:color w:val="000000"/>
                <w:szCs w:val="18"/>
              </w:rPr>
              <w:t>≤ 30cm</w:t>
            </w:r>
          </w:p>
          <w:p w14:paraId="46D8AF22" w14:textId="77777777" w:rsidR="00906212" w:rsidRPr="00861391" w:rsidRDefault="00906212" w:rsidP="007B45AE">
            <w:pPr>
              <w:pStyle w:val="TAL"/>
              <w:rPr>
                <w:rFonts w:cs="Arial"/>
              </w:rPr>
            </w:pPr>
            <w:r w:rsidRPr="00861391">
              <w:rPr>
                <w:rFonts w:cs="Arial"/>
              </w:rPr>
              <w:t>TBD (FR2a)</w:t>
            </w:r>
          </w:p>
          <w:p w14:paraId="01C3826C" w14:textId="77777777" w:rsidR="00906212" w:rsidRPr="00861391" w:rsidRDefault="00906212" w:rsidP="007B45AE">
            <w:pPr>
              <w:pStyle w:val="TAL"/>
              <w:rPr>
                <w:rFonts w:cs="v4.2.0"/>
                <w:u w:val="single"/>
              </w:rPr>
            </w:pPr>
            <w:r w:rsidRPr="00861391">
              <w:rPr>
                <w:rFonts w:cs="Arial"/>
              </w:rPr>
              <w:t>TBD (FR2b)</w:t>
            </w:r>
          </w:p>
        </w:tc>
        <w:tc>
          <w:tcPr>
            <w:tcW w:w="2949" w:type="dxa"/>
          </w:tcPr>
          <w:p w14:paraId="446F1F42" w14:textId="77777777" w:rsidR="00906212" w:rsidRPr="00861391" w:rsidRDefault="00906212" w:rsidP="007B45AE">
            <w:pPr>
              <w:pStyle w:val="TAL"/>
              <w:rPr>
                <w:rFonts w:cs="Arial"/>
                <w:snapToGrid w:val="0"/>
                <w:u w:val="single"/>
              </w:rPr>
            </w:pPr>
            <w:r w:rsidRPr="00861391">
              <w:rPr>
                <w:rFonts w:cs="Arial"/>
                <w:snapToGrid w:val="0"/>
                <w:u w:val="single"/>
              </w:rPr>
              <w:t>OFF Power</w:t>
            </w:r>
          </w:p>
          <w:p w14:paraId="760EFF64" w14:textId="77777777" w:rsidR="00906212" w:rsidRPr="00861391" w:rsidRDefault="00906212" w:rsidP="007B45AE">
            <w:pPr>
              <w:pStyle w:val="TAL"/>
              <w:rPr>
                <w:rFonts w:cs="Arial"/>
                <w:snapToGrid w:val="0"/>
                <w:lang w:eastAsia="sv-SE"/>
              </w:rPr>
            </w:pPr>
            <w:r w:rsidRPr="00861391">
              <w:rPr>
                <w:rFonts w:cs="Arial"/>
                <w:snapToGrid w:val="0"/>
              </w:rPr>
              <w:t xml:space="preserve">MTSU = 1.00 x MU (from </w:t>
            </w:r>
            <w:r w:rsidRPr="00861391">
              <w:rPr>
                <w:rFonts w:cs="Arial"/>
                <w:snapToGrid w:val="0"/>
                <w:lang w:eastAsia="sv-SE"/>
              </w:rPr>
              <w:t xml:space="preserve">Table </w:t>
            </w:r>
            <w:r w:rsidRPr="00861391">
              <w:t>B.8-2-4</w:t>
            </w:r>
            <w:r w:rsidRPr="00861391">
              <w:rPr>
                <w:rFonts w:cs="Arial"/>
                <w:snapToGrid w:val="0"/>
                <w:lang w:eastAsia="sv-SE"/>
              </w:rPr>
              <w:t xml:space="preserve"> in TR 38.903)</w:t>
            </w:r>
          </w:p>
          <w:p w14:paraId="38689D0F" w14:textId="77777777" w:rsidR="00906212" w:rsidRPr="00861391" w:rsidRDefault="00906212" w:rsidP="007B45AE">
            <w:pPr>
              <w:pStyle w:val="TAL"/>
              <w:rPr>
                <w:rFonts w:cs="Arial"/>
                <w:snapToGrid w:val="0"/>
                <w:lang w:eastAsia="sv-SE"/>
              </w:rPr>
            </w:pPr>
          </w:p>
          <w:p w14:paraId="205E1A7F" w14:textId="77777777" w:rsidR="00906212" w:rsidRPr="00861391" w:rsidRDefault="00906212" w:rsidP="007B45AE">
            <w:pPr>
              <w:pStyle w:val="TAL"/>
              <w:rPr>
                <w:rFonts w:cs="Arial"/>
                <w:snapToGrid w:val="0"/>
                <w:u w:val="single"/>
              </w:rPr>
            </w:pPr>
            <w:r w:rsidRPr="00861391">
              <w:rPr>
                <w:rFonts w:cs="Arial"/>
                <w:snapToGrid w:val="0"/>
                <w:u w:val="single"/>
              </w:rPr>
              <w:t>ON Power</w:t>
            </w:r>
          </w:p>
          <w:p w14:paraId="552B5001" w14:textId="77777777" w:rsidR="00906212" w:rsidRPr="00861391" w:rsidRDefault="00906212" w:rsidP="007B45AE">
            <w:pPr>
              <w:pStyle w:val="TAL"/>
              <w:rPr>
                <w:rFonts w:cs="Arial"/>
                <w:snapToGrid w:val="0"/>
              </w:rPr>
            </w:pPr>
            <w:r w:rsidRPr="00861391">
              <w:rPr>
                <w:rFonts w:cs="Arial"/>
                <w:snapToGrid w:val="0"/>
              </w:rPr>
              <w:t>TBD</w:t>
            </w:r>
          </w:p>
        </w:tc>
      </w:tr>
      <w:tr w:rsidR="00906212" w:rsidRPr="00861391" w14:paraId="18E47169" w14:textId="77777777" w:rsidTr="007B45AE">
        <w:trPr>
          <w:cantSplit/>
          <w:jc w:val="center"/>
        </w:trPr>
        <w:tc>
          <w:tcPr>
            <w:tcW w:w="2721" w:type="dxa"/>
          </w:tcPr>
          <w:p w14:paraId="66CB21F5" w14:textId="77777777" w:rsidR="00906212" w:rsidRPr="00861391" w:rsidRDefault="00906212" w:rsidP="007B45AE">
            <w:pPr>
              <w:pStyle w:val="TAL"/>
              <w:rPr>
                <w:rFonts w:cs="v4.2.0"/>
              </w:rPr>
            </w:pPr>
            <w:r w:rsidRPr="00861391">
              <w:rPr>
                <w:rFonts w:cs="v4.2.0"/>
              </w:rPr>
              <w:t>6.4.1 Frequency error</w:t>
            </w:r>
          </w:p>
        </w:tc>
        <w:tc>
          <w:tcPr>
            <w:tcW w:w="3628" w:type="dxa"/>
          </w:tcPr>
          <w:p w14:paraId="19E294BD" w14:textId="77777777" w:rsidR="00906212" w:rsidRPr="00861391" w:rsidRDefault="00906212" w:rsidP="007B45AE">
            <w:pPr>
              <w:pStyle w:val="TAL"/>
              <w:rPr>
                <w:rFonts w:cs="v4.2.0"/>
              </w:rPr>
            </w:pPr>
            <w:r w:rsidRPr="00861391">
              <w:rPr>
                <w:rFonts w:cs="Arial"/>
              </w:rPr>
              <w:t>± 0.01 ppm (NTC &amp; ETC testing)</w:t>
            </w:r>
          </w:p>
        </w:tc>
        <w:tc>
          <w:tcPr>
            <w:tcW w:w="2949" w:type="dxa"/>
          </w:tcPr>
          <w:p w14:paraId="2470DD3F" w14:textId="77777777" w:rsidR="00906212" w:rsidRPr="00861391" w:rsidRDefault="00906212" w:rsidP="007B45AE">
            <w:pPr>
              <w:pStyle w:val="TAL"/>
              <w:rPr>
                <w:rFonts w:cs="Arial"/>
                <w:snapToGrid w:val="0"/>
              </w:rPr>
            </w:pPr>
            <w:r w:rsidRPr="00861391">
              <w:rPr>
                <w:rFonts w:cs="Arial"/>
                <w:snapToGrid w:val="0"/>
              </w:rPr>
              <w:t>MTSU = 1.00 x MU (from B.10.1 and B.10.2 in TR 38.903)</w:t>
            </w:r>
          </w:p>
        </w:tc>
      </w:tr>
      <w:tr w:rsidR="00906212" w:rsidRPr="00861391" w14:paraId="70422014" w14:textId="77777777" w:rsidTr="007B45AE">
        <w:trPr>
          <w:cantSplit/>
          <w:jc w:val="center"/>
        </w:trPr>
        <w:tc>
          <w:tcPr>
            <w:tcW w:w="2721" w:type="dxa"/>
          </w:tcPr>
          <w:p w14:paraId="0EDF937A" w14:textId="77777777" w:rsidR="00906212" w:rsidRPr="00861391" w:rsidRDefault="00906212" w:rsidP="007B45AE">
            <w:pPr>
              <w:pStyle w:val="TAL"/>
              <w:rPr>
                <w:rFonts w:cs="v4.2.0"/>
              </w:rPr>
            </w:pPr>
            <w:r w:rsidRPr="00861391">
              <w:rPr>
                <w:rFonts w:cs="v4.2.0"/>
              </w:rPr>
              <w:t>6.4.2.1 Error vector magnitude</w:t>
            </w:r>
          </w:p>
        </w:tc>
        <w:tc>
          <w:tcPr>
            <w:tcW w:w="3628" w:type="dxa"/>
          </w:tcPr>
          <w:p w14:paraId="322969FE" w14:textId="77777777" w:rsidR="00906212" w:rsidRPr="00861391" w:rsidRDefault="00906212" w:rsidP="007B45AE">
            <w:pPr>
              <w:pStyle w:val="TAL"/>
              <w:rPr>
                <w:rFonts w:cs="Arial"/>
                <w:bCs/>
                <w:color w:val="000000"/>
                <w:szCs w:val="18"/>
              </w:rPr>
            </w:pPr>
            <w:r w:rsidRPr="00861391">
              <w:rPr>
                <w:rFonts w:cs="Arial"/>
                <w:bCs/>
                <w:color w:val="000000"/>
                <w:szCs w:val="18"/>
              </w:rPr>
              <w:t>PUSCH, PC3, FR2a:</w:t>
            </w:r>
          </w:p>
          <w:p w14:paraId="79D3F15D" w14:textId="77777777" w:rsidR="00906212" w:rsidRPr="00861391" w:rsidRDefault="00906212" w:rsidP="007B45AE">
            <w:pPr>
              <w:pStyle w:val="TAL"/>
            </w:pPr>
            <w:r w:rsidRPr="00861391">
              <w:rPr>
                <w:rFonts w:cs="Arial"/>
                <w:bCs/>
                <w:color w:val="000000"/>
                <w:szCs w:val="18"/>
              </w:rPr>
              <w:t xml:space="preserve">As defined in </w:t>
            </w:r>
            <w:r w:rsidRPr="00861391">
              <w:t>Table F.1.2-2.</w:t>
            </w:r>
          </w:p>
          <w:p w14:paraId="52DF708C" w14:textId="77777777" w:rsidR="00906212" w:rsidRPr="00861391" w:rsidRDefault="00906212" w:rsidP="007B45AE">
            <w:pPr>
              <w:pStyle w:val="TAL"/>
              <w:rPr>
                <w:rFonts w:cs="Arial"/>
                <w:bCs/>
                <w:color w:val="000000"/>
                <w:szCs w:val="18"/>
              </w:rPr>
            </w:pPr>
          </w:p>
          <w:p w14:paraId="60ED9D20" w14:textId="77777777" w:rsidR="00906212" w:rsidRPr="00861391" w:rsidRDefault="00906212" w:rsidP="007B45AE">
            <w:pPr>
              <w:pStyle w:val="TAL"/>
              <w:rPr>
                <w:rFonts w:cs="Arial"/>
                <w:bCs/>
                <w:color w:val="000000"/>
                <w:szCs w:val="18"/>
              </w:rPr>
            </w:pPr>
            <w:r w:rsidRPr="00861391">
              <w:rPr>
                <w:rFonts w:cs="Arial"/>
                <w:bCs/>
                <w:color w:val="000000"/>
                <w:szCs w:val="18"/>
              </w:rPr>
              <w:t>PUSCH, PC3, FR2b:</w:t>
            </w:r>
          </w:p>
          <w:p w14:paraId="16B1AE8B" w14:textId="77777777" w:rsidR="00906212" w:rsidRPr="00861391" w:rsidRDefault="00906212" w:rsidP="007B45AE">
            <w:pPr>
              <w:pStyle w:val="TAL"/>
            </w:pPr>
            <w:r w:rsidRPr="00861391">
              <w:rPr>
                <w:rFonts w:cs="Arial"/>
                <w:bCs/>
                <w:color w:val="000000"/>
                <w:szCs w:val="18"/>
              </w:rPr>
              <w:t xml:space="preserve">As defined in Table </w:t>
            </w:r>
            <w:r w:rsidRPr="00861391">
              <w:t>F.1.2-3.</w:t>
            </w:r>
          </w:p>
          <w:p w14:paraId="3981BCC6" w14:textId="77777777" w:rsidR="00906212" w:rsidRPr="00861391" w:rsidRDefault="00906212" w:rsidP="007B45AE">
            <w:pPr>
              <w:pStyle w:val="TAL"/>
            </w:pPr>
          </w:p>
          <w:p w14:paraId="4133CD33" w14:textId="77777777" w:rsidR="00906212" w:rsidRPr="00861391" w:rsidRDefault="00906212" w:rsidP="007B45AE">
            <w:pPr>
              <w:pStyle w:val="TAL"/>
            </w:pPr>
            <w:r w:rsidRPr="00861391">
              <w:t>Otherwise:</w:t>
            </w:r>
          </w:p>
          <w:p w14:paraId="7B53EC20" w14:textId="77777777" w:rsidR="00906212" w:rsidRPr="00861391" w:rsidRDefault="00906212" w:rsidP="007B45AE">
            <w:pPr>
              <w:pStyle w:val="TAL"/>
              <w:rPr>
                <w:rFonts w:cs="v4.2.0"/>
              </w:rPr>
            </w:pPr>
            <w:r w:rsidRPr="00861391">
              <w:rPr>
                <w:rFonts w:cs="v4.2.0"/>
              </w:rPr>
              <w:t>TBD</w:t>
            </w:r>
          </w:p>
        </w:tc>
        <w:tc>
          <w:tcPr>
            <w:tcW w:w="2949" w:type="dxa"/>
          </w:tcPr>
          <w:p w14:paraId="5D967638" w14:textId="77777777" w:rsidR="00906212" w:rsidRPr="00861391" w:rsidRDefault="00906212" w:rsidP="007B45AE">
            <w:pPr>
              <w:pStyle w:val="TAL"/>
              <w:rPr>
                <w:rFonts w:cs="Arial"/>
                <w:snapToGrid w:val="0"/>
                <w:lang w:eastAsia="sv-SE"/>
              </w:rPr>
            </w:pPr>
          </w:p>
        </w:tc>
      </w:tr>
      <w:tr w:rsidR="00906212" w:rsidRPr="00861391" w14:paraId="1A3CCD0A" w14:textId="77777777" w:rsidTr="007B45AE">
        <w:trPr>
          <w:cantSplit/>
          <w:jc w:val="center"/>
        </w:trPr>
        <w:tc>
          <w:tcPr>
            <w:tcW w:w="2721" w:type="dxa"/>
          </w:tcPr>
          <w:p w14:paraId="33D58206" w14:textId="77777777" w:rsidR="00906212" w:rsidRPr="00861391" w:rsidRDefault="00906212" w:rsidP="007B45AE">
            <w:pPr>
              <w:pStyle w:val="TAL"/>
              <w:rPr>
                <w:rFonts w:cs="v4.2.0"/>
              </w:rPr>
            </w:pPr>
            <w:r w:rsidRPr="00861391">
              <w:rPr>
                <w:rFonts w:cs="v4.2.0"/>
              </w:rPr>
              <w:t>6.4.2.1_1</w:t>
            </w:r>
            <w:r w:rsidRPr="00861391">
              <w:rPr>
                <w:rFonts w:cs="v4.2.0"/>
              </w:rPr>
              <w:tab/>
              <w:t>Error vector magnitude with Power Boost</w:t>
            </w:r>
          </w:p>
        </w:tc>
        <w:tc>
          <w:tcPr>
            <w:tcW w:w="3628" w:type="dxa"/>
          </w:tcPr>
          <w:p w14:paraId="20E9E33E" w14:textId="77777777" w:rsidR="00906212" w:rsidRPr="00861391" w:rsidRDefault="00906212" w:rsidP="007B45AE">
            <w:pPr>
              <w:pStyle w:val="TAL"/>
              <w:rPr>
                <w:rFonts w:cs="Arial"/>
                <w:bCs/>
                <w:color w:val="000000"/>
                <w:szCs w:val="18"/>
                <w:u w:val="single"/>
              </w:rPr>
            </w:pPr>
            <w:r w:rsidRPr="00861391">
              <w:rPr>
                <w:rFonts w:cs="Arial"/>
                <w:bCs/>
                <w:color w:val="000000"/>
                <w:szCs w:val="18"/>
              </w:rPr>
              <w:t>Same as 6.4.2.1 for PUSCH and PUCCH.</w:t>
            </w:r>
          </w:p>
        </w:tc>
        <w:tc>
          <w:tcPr>
            <w:tcW w:w="2949" w:type="dxa"/>
          </w:tcPr>
          <w:p w14:paraId="47BF8ACE" w14:textId="77777777" w:rsidR="00906212" w:rsidRPr="00861391" w:rsidRDefault="00906212" w:rsidP="007B45AE">
            <w:pPr>
              <w:pStyle w:val="TAL"/>
              <w:rPr>
                <w:rFonts w:cs="Arial"/>
                <w:snapToGrid w:val="0"/>
              </w:rPr>
            </w:pPr>
          </w:p>
        </w:tc>
      </w:tr>
      <w:tr w:rsidR="00906212" w:rsidRPr="00861391" w14:paraId="68B9E9DC" w14:textId="77777777" w:rsidTr="007B45AE">
        <w:trPr>
          <w:cantSplit/>
          <w:jc w:val="center"/>
        </w:trPr>
        <w:tc>
          <w:tcPr>
            <w:tcW w:w="2721" w:type="dxa"/>
          </w:tcPr>
          <w:p w14:paraId="2992C80F" w14:textId="77777777" w:rsidR="00906212" w:rsidRPr="00861391" w:rsidRDefault="00906212" w:rsidP="007B45AE">
            <w:pPr>
              <w:pStyle w:val="TAL"/>
              <w:rPr>
                <w:rFonts w:cs="v4.2.0"/>
              </w:rPr>
            </w:pPr>
            <w:r w:rsidRPr="00861391">
              <w:rPr>
                <w:rFonts w:cs="v4.2.0"/>
              </w:rPr>
              <w:lastRenderedPageBreak/>
              <w:t>6.4.2.2 Carrier leakage</w:t>
            </w:r>
          </w:p>
        </w:tc>
        <w:tc>
          <w:tcPr>
            <w:tcW w:w="3628" w:type="dxa"/>
          </w:tcPr>
          <w:p w14:paraId="7F11AF9A" w14:textId="77777777" w:rsidR="00906212" w:rsidRPr="00861391" w:rsidRDefault="00906212" w:rsidP="007B45AE">
            <w:pPr>
              <w:pStyle w:val="TAL"/>
              <w:rPr>
                <w:rFonts w:cs="Arial"/>
                <w:bCs/>
                <w:color w:val="000000"/>
                <w:szCs w:val="18"/>
              </w:rPr>
            </w:pPr>
            <w:r w:rsidRPr="00861391">
              <w:rPr>
                <w:rFonts w:cs="Arial"/>
                <w:bCs/>
                <w:color w:val="000000"/>
                <w:szCs w:val="18"/>
                <w:u w:val="single"/>
              </w:rPr>
              <w:t>PC3</w:t>
            </w:r>
          </w:p>
          <w:p w14:paraId="648AA413" w14:textId="77777777" w:rsidR="00906212" w:rsidRPr="00861391" w:rsidRDefault="00906212"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 cm</w:t>
            </w:r>
          </w:p>
          <w:p w14:paraId="35C553EE" w14:textId="77777777" w:rsidR="00906212" w:rsidRPr="00861391" w:rsidRDefault="00906212" w:rsidP="007B45AE">
            <w:pPr>
              <w:pStyle w:val="TAL"/>
              <w:rPr>
                <w:rFonts w:cs="Arial"/>
              </w:rPr>
            </w:pPr>
          </w:p>
          <w:p w14:paraId="6E31A1EE" w14:textId="77777777" w:rsidR="00906212" w:rsidRPr="00861391" w:rsidRDefault="00906212" w:rsidP="007B45AE">
            <w:pPr>
              <w:pStyle w:val="TAL"/>
              <w:rPr>
                <w:rFonts w:cs="Arial"/>
              </w:rPr>
            </w:pPr>
            <w:r w:rsidRPr="00861391">
              <w:rPr>
                <w:rFonts w:cs="Arial"/>
              </w:rPr>
              <w:t>±5.44 dB (FR2a)</w:t>
            </w:r>
          </w:p>
          <w:p w14:paraId="011E2AD0" w14:textId="77777777" w:rsidR="00906212" w:rsidRPr="00861391" w:rsidRDefault="00906212" w:rsidP="007B45AE">
            <w:pPr>
              <w:pStyle w:val="TAL"/>
              <w:rPr>
                <w:rFonts w:cs="Arial"/>
              </w:rPr>
            </w:pPr>
            <w:r w:rsidRPr="00861391">
              <w:rPr>
                <w:rFonts w:cs="Arial"/>
              </w:rPr>
              <w:t>±5.57 dB (FR2b)</w:t>
            </w:r>
          </w:p>
          <w:p w14:paraId="7D5D3112" w14:textId="77777777" w:rsidR="00906212" w:rsidRPr="00861391" w:rsidRDefault="00906212" w:rsidP="007B45AE">
            <w:pPr>
              <w:pStyle w:val="TAL"/>
              <w:rPr>
                <w:rFonts w:cs="Arial"/>
              </w:rPr>
            </w:pPr>
          </w:p>
          <w:p w14:paraId="7B3072A0" w14:textId="77777777" w:rsidR="00906212" w:rsidRPr="00861391" w:rsidRDefault="00906212" w:rsidP="007B45AE">
            <w:pPr>
              <w:pStyle w:val="TAL"/>
              <w:rPr>
                <w:rFonts w:cs="Arial"/>
              </w:rPr>
            </w:pPr>
            <w:r w:rsidRPr="00861391">
              <w:rPr>
                <w:rFonts w:cs="Arial"/>
              </w:rPr>
              <w:t xml:space="preserve">uplink absolute power measurement uncertainty: 6.15 dB </w:t>
            </w:r>
            <w:r w:rsidRPr="00861391">
              <w:rPr>
                <w:rFonts w:cs="Arial"/>
                <w:bCs/>
                <w:color w:val="000000"/>
                <w:szCs w:val="18"/>
              </w:rPr>
              <w:t>(FR2a &amp; FR2b, NTC testing)</w:t>
            </w:r>
          </w:p>
          <w:p w14:paraId="0CAA6FDF" w14:textId="77777777" w:rsidR="00906212" w:rsidRPr="00861391" w:rsidRDefault="00906212" w:rsidP="007B45AE">
            <w:pPr>
              <w:pStyle w:val="TAL"/>
              <w:rPr>
                <w:rFonts w:cs="v4.2.0"/>
              </w:rPr>
            </w:pPr>
            <w:r w:rsidRPr="00861391">
              <w:rPr>
                <w:rFonts w:cs="Arial"/>
              </w:rPr>
              <w:t xml:space="preserve">uplink relative power measurement uncertainty: 1.4 dB </w:t>
            </w:r>
            <w:r w:rsidRPr="00861391">
              <w:rPr>
                <w:rFonts w:cs="Arial"/>
                <w:bCs/>
                <w:color w:val="000000"/>
                <w:szCs w:val="18"/>
              </w:rPr>
              <w:t>(FR2a &amp; FR2b, NTC testing)</w:t>
            </w:r>
          </w:p>
        </w:tc>
        <w:tc>
          <w:tcPr>
            <w:tcW w:w="2949" w:type="dxa"/>
          </w:tcPr>
          <w:p w14:paraId="0192685A" w14:textId="77777777" w:rsidR="00906212" w:rsidRPr="00861391" w:rsidRDefault="00906212" w:rsidP="007B45AE">
            <w:pPr>
              <w:pStyle w:val="TAL"/>
              <w:rPr>
                <w:rFonts w:cs="Arial"/>
                <w:snapToGrid w:val="0"/>
                <w:lang w:eastAsia="sv-SE"/>
              </w:rPr>
            </w:pPr>
            <w:r w:rsidRPr="00861391">
              <w:rPr>
                <w:rFonts w:cs="Arial"/>
                <w:snapToGrid w:val="0"/>
              </w:rPr>
              <w:t>MTSU = 1.00 x MU (from Table B.11-1 in TR 38.903)</w:t>
            </w:r>
          </w:p>
        </w:tc>
      </w:tr>
      <w:tr w:rsidR="00906212" w:rsidRPr="00861391" w14:paraId="2496386A" w14:textId="77777777" w:rsidTr="007B45AE">
        <w:trPr>
          <w:cantSplit/>
          <w:jc w:val="center"/>
        </w:trPr>
        <w:tc>
          <w:tcPr>
            <w:tcW w:w="2721" w:type="dxa"/>
          </w:tcPr>
          <w:p w14:paraId="3F4D7A5C" w14:textId="77777777" w:rsidR="00906212" w:rsidRPr="00861391" w:rsidRDefault="00906212" w:rsidP="007B45AE">
            <w:pPr>
              <w:pStyle w:val="TAL"/>
              <w:rPr>
                <w:rFonts w:cs="v4.2.0"/>
              </w:rPr>
            </w:pPr>
            <w:r w:rsidRPr="00861391">
              <w:rPr>
                <w:rFonts w:cs="v4.2.0"/>
              </w:rPr>
              <w:t>6.4.2.3 In-band emissions</w:t>
            </w:r>
          </w:p>
        </w:tc>
        <w:tc>
          <w:tcPr>
            <w:tcW w:w="3628" w:type="dxa"/>
          </w:tcPr>
          <w:p w14:paraId="1A5BEDC5" w14:textId="77777777" w:rsidR="00906212" w:rsidRPr="00861391" w:rsidRDefault="00906212" w:rsidP="007B45AE">
            <w:pPr>
              <w:pStyle w:val="TAL"/>
              <w:rPr>
                <w:rFonts w:cs="v4.2.0"/>
              </w:rPr>
            </w:pPr>
            <w:r w:rsidRPr="00861391">
              <w:rPr>
                <w:rFonts w:cs="v4.2.0"/>
              </w:rPr>
              <w:t>TBD</w:t>
            </w:r>
          </w:p>
        </w:tc>
        <w:tc>
          <w:tcPr>
            <w:tcW w:w="2949" w:type="dxa"/>
          </w:tcPr>
          <w:p w14:paraId="53BD69F2" w14:textId="77777777" w:rsidR="00906212" w:rsidRPr="00861391" w:rsidRDefault="00906212" w:rsidP="007B45AE">
            <w:pPr>
              <w:pStyle w:val="TAL"/>
              <w:rPr>
                <w:rFonts w:cs="Arial"/>
                <w:snapToGrid w:val="0"/>
                <w:lang w:eastAsia="sv-SE"/>
              </w:rPr>
            </w:pPr>
          </w:p>
        </w:tc>
      </w:tr>
      <w:tr w:rsidR="00906212" w:rsidRPr="00861391" w14:paraId="31C85C58" w14:textId="77777777" w:rsidTr="007B45AE">
        <w:trPr>
          <w:cantSplit/>
          <w:jc w:val="center"/>
        </w:trPr>
        <w:tc>
          <w:tcPr>
            <w:tcW w:w="2721" w:type="dxa"/>
          </w:tcPr>
          <w:p w14:paraId="31FF09A2" w14:textId="77777777" w:rsidR="00906212" w:rsidRPr="00861391" w:rsidRDefault="00906212" w:rsidP="007B45AE">
            <w:pPr>
              <w:pStyle w:val="TAL"/>
              <w:rPr>
                <w:rFonts w:cs="v4.2.0"/>
              </w:rPr>
            </w:pPr>
            <w:r w:rsidRPr="00861391">
              <w:rPr>
                <w:rFonts w:cs="v4.2.0"/>
              </w:rPr>
              <w:t>6.4.2.4 EVM equalizer spectrum flatness</w:t>
            </w:r>
          </w:p>
        </w:tc>
        <w:tc>
          <w:tcPr>
            <w:tcW w:w="3628" w:type="dxa"/>
          </w:tcPr>
          <w:p w14:paraId="20215E80" w14:textId="77777777" w:rsidR="00906212" w:rsidRPr="00861391" w:rsidRDefault="00906212" w:rsidP="007B45AE">
            <w:pPr>
              <w:pStyle w:val="TAL"/>
              <w:rPr>
                <w:rFonts w:cs="v4.2.0"/>
              </w:rPr>
            </w:pPr>
            <w:r w:rsidRPr="00861391">
              <w:rPr>
                <w:rFonts w:cs="v4.2.0"/>
              </w:rPr>
              <w:t>TBD</w:t>
            </w:r>
          </w:p>
        </w:tc>
        <w:tc>
          <w:tcPr>
            <w:tcW w:w="2949" w:type="dxa"/>
          </w:tcPr>
          <w:p w14:paraId="3B331563" w14:textId="77777777" w:rsidR="00906212" w:rsidRPr="00861391" w:rsidRDefault="00906212" w:rsidP="007B45AE">
            <w:pPr>
              <w:pStyle w:val="TAL"/>
              <w:rPr>
                <w:rFonts w:cs="Arial"/>
                <w:snapToGrid w:val="0"/>
                <w:lang w:eastAsia="sv-SE"/>
              </w:rPr>
            </w:pPr>
          </w:p>
        </w:tc>
      </w:tr>
      <w:tr w:rsidR="00906212" w:rsidRPr="00861391" w14:paraId="2AE597A6" w14:textId="77777777" w:rsidTr="007B45AE">
        <w:trPr>
          <w:cantSplit/>
          <w:jc w:val="center"/>
        </w:trPr>
        <w:tc>
          <w:tcPr>
            <w:tcW w:w="2721" w:type="dxa"/>
          </w:tcPr>
          <w:p w14:paraId="6E8B6C97" w14:textId="77777777" w:rsidR="00906212" w:rsidRPr="00861391" w:rsidRDefault="00906212" w:rsidP="007B45AE">
            <w:pPr>
              <w:pStyle w:val="TAL"/>
              <w:rPr>
                <w:rFonts w:cs="v4.2.0"/>
              </w:rPr>
            </w:pPr>
            <w:r w:rsidRPr="00861391">
              <w:rPr>
                <w:rFonts w:cs="v4.2.0"/>
              </w:rPr>
              <w:t>6.4.2.5 EVM equalizer spectrum flatness for BPSK modulation</w:t>
            </w:r>
          </w:p>
        </w:tc>
        <w:tc>
          <w:tcPr>
            <w:tcW w:w="3628" w:type="dxa"/>
          </w:tcPr>
          <w:p w14:paraId="75D1C7C6" w14:textId="77777777" w:rsidR="00906212" w:rsidRPr="00861391" w:rsidRDefault="00906212" w:rsidP="007B45AE">
            <w:pPr>
              <w:pStyle w:val="TAL"/>
              <w:rPr>
                <w:rFonts w:cs="v4.2.0"/>
              </w:rPr>
            </w:pPr>
            <w:r w:rsidRPr="00861391">
              <w:rPr>
                <w:rFonts w:cs="v4.2.0"/>
              </w:rPr>
              <w:t>TBD</w:t>
            </w:r>
          </w:p>
        </w:tc>
        <w:tc>
          <w:tcPr>
            <w:tcW w:w="2949" w:type="dxa"/>
          </w:tcPr>
          <w:p w14:paraId="0BE9FEEE" w14:textId="77777777" w:rsidR="00906212" w:rsidRPr="00861391" w:rsidRDefault="00906212" w:rsidP="007B45AE">
            <w:pPr>
              <w:pStyle w:val="TAL"/>
              <w:rPr>
                <w:rFonts w:cs="Arial"/>
                <w:snapToGrid w:val="0"/>
                <w:lang w:eastAsia="sv-SE"/>
              </w:rPr>
            </w:pPr>
          </w:p>
        </w:tc>
      </w:tr>
      <w:tr w:rsidR="00906212" w:rsidRPr="00861391" w14:paraId="72E21F40" w14:textId="77777777" w:rsidTr="007B45AE">
        <w:trPr>
          <w:cantSplit/>
          <w:jc w:val="center"/>
        </w:trPr>
        <w:tc>
          <w:tcPr>
            <w:tcW w:w="2721" w:type="dxa"/>
          </w:tcPr>
          <w:p w14:paraId="44F79512" w14:textId="77777777" w:rsidR="00906212" w:rsidRPr="00861391" w:rsidRDefault="00906212" w:rsidP="007B45AE">
            <w:pPr>
              <w:pStyle w:val="TAL"/>
            </w:pPr>
            <w:r w:rsidRPr="00861391">
              <w:t>6.4A.1.1 Frequency error for CA (2UL CA)</w:t>
            </w:r>
          </w:p>
        </w:tc>
        <w:tc>
          <w:tcPr>
            <w:tcW w:w="3628" w:type="dxa"/>
          </w:tcPr>
          <w:p w14:paraId="691E9E3E" w14:textId="77777777" w:rsidR="00906212" w:rsidRPr="00861391" w:rsidRDefault="00906212" w:rsidP="007B45AE">
            <w:pPr>
              <w:pStyle w:val="TAL"/>
              <w:rPr>
                <w:rFonts w:cs="v4.2.0"/>
                <w:u w:val="single"/>
              </w:rPr>
            </w:pPr>
            <w:r w:rsidRPr="00861391">
              <w:rPr>
                <w:rFonts w:cs="v4.2.0"/>
                <w:u w:val="single"/>
              </w:rPr>
              <w:t>Intra-band contiguous CA</w:t>
            </w:r>
          </w:p>
          <w:p w14:paraId="56A98E08"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41BABD1F" w14:textId="77777777" w:rsidR="00906212" w:rsidRPr="00861391" w:rsidRDefault="00906212" w:rsidP="007B45AE">
            <w:pPr>
              <w:pStyle w:val="TAL"/>
              <w:rPr>
                <w:rFonts w:cs="v4.2.0"/>
              </w:rPr>
            </w:pPr>
            <w:r w:rsidRPr="00861391">
              <w:rPr>
                <w:rFonts w:cs="v4.2.0"/>
              </w:rPr>
              <w:t>Same as 6.4.1</w:t>
            </w:r>
          </w:p>
          <w:p w14:paraId="33F61D89" w14:textId="77777777" w:rsidR="00906212" w:rsidRPr="00861391" w:rsidRDefault="00906212" w:rsidP="007B45AE">
            <w:pPr>
              <w:pStyle w:val="TAL"/>
              <w:rPr>
                <w:rFonts w:cs="v4.2.0"/>
              </w:rPr>
            </w:pPr>
          </w:p>
          <w:p w14:paraId="03D7F15B"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0E52E8B5" w14:textId="77777777" w:rsidR="00906212" w:rsidRPr="00861391" w:rsidRDefault="00906212" w:rsidP="007B45AE">
            <w:pPr>
              <w:pStyle w:val="TAL"/>
              <w:rPr>
                <w:rFonts w:cs="v4.2.0"/>
              </w:rPr>
            </w:pPr>
            <w:r w:rsidRPr="00861391">
              <w:rPr>
                <w:rFonts w:cs="v4.2.0"/>
              </w:rPr>
              <w:t>TBD</w:t>
            </w:r>
          </w:p>
          <w:p w14:paraId="1DB62785" w14:textId="77777777" w:rsidR="00906212" w:rsidRPr="00861391" w:rsidRDefault="00906212" w:rsidP="007B45AE">
            <w:pPr>
              <w:pStyle w:val="TAL"/>
              <w:rPr>
                <w:rFonts w:cs="v4.2.0"/>
              </w:rPr>
            </w:pPr>
          </w:p>
          <w:p w14:paraId="7016E2E5" w14:textId="77777777" w:rsidR="00906212" w:rsidRPr="00861391" w:rsidRDefault="00906212" w:rsidP="007B45AE">
            <w:pPr>
              <w:pStyle w:val="TAL"/>
              <w:rPr>
                <w:rFonts w:cs="v4.2.0"/>
                <w:u w:val="single"/>
              </w:rPr>
            </w:pPr>
            <w:r w:rsidRPr="00861391">
              <w:rPr>
                <w:rFonts w:cs="v4.2.0"/>
                <w:u w:val="single"/>
              </w:rPr>
              <w:t>Intra-band non-contiguous, Inter-band CA</w:t>
            </w:r>
          </w:p>
          <w:p w14:paraId="390B5344" w14:textId="77777777" w:rsidR="00906212" w:rsidRPr="00861391" w:rsidRDefault="00906212" w:rsidP="007B45AE">
            <w:pPr>
              <w:pStyle w:val="TAL"/>
              <w:rPr>
                <w:rFonts w:cs="v4.2.0"/>
              </w:rPr>
            </w:pPr>
            <w:r w:rsidRPr="00861391">
              <w:rPr>
                <w:rFonts w:cs="v4.2.0"/>
              </w:rPr>
              <w:t>TBD</w:t>
            </w:r>
          </w:p>
        </w:tc>
        <w:tc>
          <w:tcPr>
            <w:tcW w:w="2949" w:type="dxa"/>
          </w:tcPr>
          <w:p w14:paraId="02863D16" w14:textId="77777777" w:rsidR="00906212" w:rsidRPr="00861391" w:rsidRDefault="00906212" w:rsidP="007B45AE">
            <w:pPr>
              <w:pStyle w:val="TAL"/>
              <w:rPr>
                <w:rFonts w:cs="Arial"/>
                <w:snapToGrid w:val="0"/>
                <w:lang w:eastAsia="sv-SE"/>
              </w:rPr>
            </w:pPr>
          </w:p>
        </w:tc>
      </w:tr>
      <w:tr w:rsidR="00906212" w:rsidRPr="00861391" w14:paraId="530DF5B2" w14:textId="77777777" w:rsidTr="007B45AE">
        <w:trPr>
          <w:cantSplit/>
          <w:jc w:val="center"/>
        </w:trPr>
        <w:tc>
          <w:tcPr>
            <w:tcW w:w="2721" w:type="dxa"/>
          </w:tcPr>
          <w:p w14:paraId="67D5C52C" w14:textId="77777777" w:rsidR="00906212" w:rsidRPr="00861391" w:rsidRDefault="00906212" w:rsidP="007B45AE">
            <w:pPr>
              <w:pStyle w:val="TAL"/>
            </w:pPr>
            <w:r w:rsidRPr="00861391">
              <w:t>6.4A.1.2 Frequency error for CA (3UL CA)</w:t>
            </w:r>
          </w:p>
        </w:tc>
        <w:tc>
          <w:tcPr>
            <w:tcW w:w="3628" w:type="dxa"/>
          </w:tcPr>
          <w:p w14:paraId="0EFA218C" w14:textId="77777777" w:rsidR="00906212" w:rsidRPr="00861391" w:rsidRDefault="00906212" w:rsidP="007B45AE">
            <w:pPr>
              <w:pStyle w:val="TAL"/>
              <w:rPr>
                <w:rFonts w:cs="v4.2.0"/>
                <w:u w:val="single"/>
              </w:rPr>
            </w:pPr>
            <w:r w:rsidRPr="00861391">
              <w:rPr>
                <w:rFonts w:cs="v4.2.0"/>
                <w:u w:val="single"/>
              </w:rPr>
              <w:t>Intra-band contiguous CA</w:t>
            </w:r>
          </w:p>
          <w:p w14:paraId="2CE5B54D"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036922B8" w14:textId="77777777" w:rsidR="00906212" w:rsidRPr="00861391" w:rsidRDefault="00906212" w:rsidP="007B45AE">
            <w:pPr>
              <w:pStyle w:val="TAL"/>
              <w:rPr>
                <w:rFonts w:cs="v4.2.0"/>
              </w:rPr>
            </w:pPr>
            <w:r w:rsidRPr="00861391">
              <w:rPr>
                <w:rFonts w:cs="v4.2.0"/>
              </w:rPr>
              <w:t>Same as 6.4.1</w:t>
            </w:r>
          </w:p>
          <w:p w14:paraId="736594DA" w14:textId="77777777" w:rsidR="00906212" w:rsidRPr="00861391" w:rsidRDefault="00906212" w:rsidP="007B45AE">
            <w:pPr>
              <w:pStyle w:val="TAL"/>
              <w:rPr>
                <w:rFonts w:cs="v4.2.0"/>
              </w:rPr>
            </w:pPr>
          </w:p>
          <w:p w14:paraId="1B0C6F40"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4714AE0F" w14:textId="77777777" w:rsidR="00906212" w:rsidRPr="00861391" w:rsidRDefault="00906212" w:rsidP="007B45AE">
            <w:pPr>
              <w:pStyle w:val="TAL"/>
              <w:rPr>
                <w:rFonts w:cs="v4.2.0"/>
              </w:rPr>
            </w:pPr>
            <w:r w:rsidRPr="00861391">
              <w:rPr>
                <w:rFonts w:cs="v4.2.0"/>
              </w:rPr>
              <w:t>TBD</w:t>
            </w:r>
          </w:p>
          <w:p w14:paraId="7F665E0C" w14:textId="77777777" w:rsidR="00906212" w:rsidRPr="00861391" w:rsidRDefault="00906212" w:rsidP="007B45AE">
            <w:pPr>
              <w:pStyle w:val="TAL"/>
              <w:rPr>
                <w:rFonts w:cs="v4.2.0"/>
              </w:rPr>
            </w:pPr>
          </w:p>
          <w:p w14:paraId="1532E215" w14:textId="77777777" w:rsidR="00906212" w:rsidRPr="00861391" w:rsidRDefault="00906212" w:rsidP="007B45AE">
            <w:pPr>
              <w:pStyle w:val="TAL"/>
              <w:rPr>
                <w:rFonts w:cs="v4.2.0"/>
                <w:u w:val="single"/>
              </w:rPr>
            </w:pPr>
            <w:r w:rsidRPr="00861391">
              <w:rPr>
                <w:rFonts w:cs="v4.2.0"/>
                <w:u w:val="single"/>
              </w:rPr>
              <w:t>Intra-band non-contiguous, Inter-band CA</w:t>
            </w:r>
          </w:p>
          <w:p w14:paraId="5C17EC82" w14:textId="77777777" w:rsidR="00906212" w:rsidRPr="00861391" w:rsidRDefault="00906212" w:rsidP="007B45AE">
            <w:pPr>
              <w:pStyle w:val="TAL"/>
              <w:rPr>
                <w:rFonts w:cs="v4.2.0"/>
              </w:rPr>
            </w:pPr>
            <w:r w:rsidRPr="00861391">
              <w:rPr>
                <w:rFonts w:cs="v4.2.0"/>
              </w:rPr>
              <w:t>TBD</w:t>
            </w:r>
          </w:p>
        </w:tc>
        <w:tc>
          <w:tcPr>
            <w:tcW w:w="2949" w:type="dxa"/>
          </w:tcPr>
          <w:p w14:paraId="1CD92FDD" w14:textId="77777777" w:rsidR="00906212" w:rsidRPr="00861391" w:rsidRDefault="00906212" w:rsidP="007B45AE">
            <w:pPr>
              <w:pStyle w:val="TAL"/>
              <w:rPr>
                <w:rFonts w:cs="Arial"/>
                <w:snapToGrid w:val="0"/>
                <w:lang w:eastAsia="sv-SE"/>
              </w:rPr>
            </w:pPr>
          </w:p>
        </w:tc>
      </w:tr>
      <w:tr w:rsidR="00906212" w:rsidRPr="00861391" w14:paraId="48185D45" w14:textId="77777777" w:rsidTr="007B45AE">
        <w:trPr>
          <w:cantSplit/>
          <w:jc w:val="center"/>
        </w:trPr>
        <w:tc>
          <w:tcPr>
            <w:tcW w:w="2721" w:type="dxa"/>
          </w:tcPr>
          <w:p w14:paraId="59978148" w14:textId="77777777" w:rsidR="00906212" w:rsidRPr="00861391" w:rsidRDefault="00906212" w:rsidP="007B45AE">
            <w:pPr>
              <w:pStyle w:val="TAL"/>
            </w:pPr>
            <w:r w:rsidRPr="00861391">
              <w:t>6.4A.1.3 Frequency error for CA (4UL CA)</w:t>
            </w:r>
          </w:p>
        </w:tc>
        <w:tc>
          <w:tcPr>
            <w:tcW w:w="3628" w:type="dxa"/>
          </w:tcPr>
          <w:p w14:paraId="24479C45" w14:textId="77777777" w:rsidR="00906212" w:rsidRPr="00861391" w:rsidRDefault="00906212" w:rsidP="007B45AE">
            <w:pPr>
              <w:pStyle w:val="TAL"/>
              <w:rPr>
                <w:rFonts w:cs="v4.2.0"/>
                <w:u w:val="single"/>
              </w:rPr>
            </w:pPr>
            <w:r w:rsidRPr="00861391">
              <w:rPr>
                <w:rFonts w:cs="v4.2.0"/>
                <w:u w:val="single"/>
              </w:rPr>
              <w:t>Intra-band contiguous CA</w:t>
            </w:r>
          </w:p>
          <w:p w14:paraId="6A42D93B"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2194A84B" w14:textId="77777777" w:rsidR="00906212" w:rsidRPr="00861391" w:rsidRDefault="00906212" w:rsidP="007B45AE">
            <w:pPr>
              <w:pStyle w:val="TAL"/>
              <w:rPr>
                <w:rFonts w:cs="v4.2.0"/>
              </w:rPr>
            </w:pPr>
            <w:r w:rsidRPr="00861391">
              <w:rPr>
                <w:rFonts w:cs="v4.2.0"/>
              </w:rPr>
              <w:t>Same as 6.4.1</w:t>
            </w:r>
          </w:p>
          <w:p w14:paraId="5F090263" w14:textId="77777777" w:rsidR="00906212" w:rsidRPr="00861391" w:rsidRDefault="00906212" w:rsidP="007B45AE">
            <w:pPr>
              <w:pStyle w:val="TAL"/>
              <w:rPr>
                <w:rFonts w:cs="v4.2.0"/>
              </w:rPr>
            </w:pPr>
          </w:p>
          <w:p w14:paraId="77AD7231" w14:textId="77777777" w:rsidR="00906212" w:rsidRPr="00861391" w:rsidRDefault="00906212"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5402C706" w14:textId="77777777" w:rsidR="00906212" w:rsidRPr="00861391" w:rsidRDefault="00906212" w:rsidP="007B45AE">
            <w:pPr>
              <w:pStyle w:val="TAL"/>
              <w:rPr>
                <w:rFonts w:cs="v4.2.0"/>
              </w:rPr>
            </w:pPr>
            <w:r w:rsidRPr="00861391">
              <w:rPr>
                <w:rFonts w:cs="v4.2.0"/>
              </w:rPr>
              <w:t>TBD</w:t>
            </w:r>
          </w:p>
          <w:p w14:paraId="099A0986" w14:textId="77777777" w:rsidR="00906212" w:rsidRPr="00861391" w:rsidRDefault="00906212" w:rsidP="007B45AE">
            <w:pPr>
              <w:pStyle w:val="TAL"/>
              <w:rPr>
                <w:rFonts w:cs="v4.2.0"/>
              </w:rPr>
            </w:pPr>
          </w:p>
          <w:p w14:paraId="756C1312" w14:textId="77777777" w:rsidR="00906212" w:rsidRPr="00861391" w:rsidRDefault="00906212" w:rsidP="007B45AE">
            <w:pPr>
              <w:pStyle w:val="TAL"/>
              <w:rPr>
                <w:rFonts w:cs="v4.2.0"/>
                <w:u w:val="single"/>
              </w:rPr>
            </w:pPr>
            <w:r w:rsidRPr="00861391">
              <w:rPr>
                <w:rFonts w:cs="v4.2.0"/>
                <w:u w:val="single"/>
              </w:rPr>
              <w:t>Intra-band non-contiguous, Inter-band CA</w:t>
            </w:r>
          </w:p>
          <w:p w14:paraId="4E249EFC" w14:textId="77777777" w:rsidR="00906212" w:rsidRPr="00861391" w:rsidRDefault="00906212" w:rsidP="007B45AE">
            <w:pPr>
              <w:pStyle w:val="TAL"/>
              <w:rPr>
                <w:rFonts w:cs="v4.2.0"/>
              </w:rPr>
            </w:pPr>
            <w:r w:rsidRPr="00861391">
              <w:rPr>
                <w:rFonts w:cs="v4.2.0"/>
              </w:rPr>
              <w:t>TBD</w:t>
            </w:r>
          </w:p>
        </w:tc>
        <w:tc>
          <w:tcPr>
            <w:tcW w:w="2949" w:type="dxa"/>
          </w:tcPr>
          <w:p w14:paraId="6DF416B7" w14:textId="77777777" w:rsidR="00906212" w:rsidRPr="00861391" w:rsidRDefault="00906212" w:rsidP="007B45AE">
            <w:pPr>
              <w:pStyle w:val="TAL"/>
              <w:rPr>
                <w:rFonts w:cs="Arial"/>
                <w:snapToGrid w:val="0"/>
                <w:lang w:eastAsia="sv-SE"/>
              </w:rPr>
            </w:pPr>
          </w:p>
        </w:tc>
      </w:tr>
      <w:tr w:rsidR="00906212" w:rsidRPr="00861391" w14:paraId="5CC074C3" w14:textId="77777777" w:rsidTr="007B45AE">
        <w:trPr>
          <w:cantSplit/>
          <w:jc w:val="center"/>
        </w:trPr>
        <w:tc>
          <w:tcPr>
            <w:tcW w:w="2721" w:type="dxa"/>
          </w:tcPr>
          <w:p w14:paraId="69BF0465" w14:textId="77777777" w:rsidR="00906212" w:rsidRPr="00861391" w:rsidRDefault="00906212" w:rsidP="007B45AE">
            <w:pPr>
              <w:pStyle w:val="TAL"/>
            </w:pPr>
            <w:r w:rsidRPr="00861391">
              <w:t>6.4A.1.4 Frequency error for CA (5UL CA)</w:t>
            </w:r>
          </w:p>
        </w:tc>
        <w:tc>
          <w:tcPr>
            <w:tcW w:w="3628" w:type="dxa"/>
          </w:tcPr>
          <w:p w14:paraId="601878D9" w14:textId="77777777" w:rsidR="00906212" w:rsidRPr="00861391" w:rsidRDefault="00906212" w:rsidP="007B45AE">
            <w:pPr>
              <w:pStyle w:val="TAL"/>
              <w:rPr>
                <w:rFonts w:cs="v4.2.0"/>
                <w:u w:val="single"/>
              </w:rPr>
            </w:pPr>
            <w:r w:rsidRPr="00861391">
              <w:rPr>
                <w:rFonts w:cs="v4.2.0"/>
                <w:u w:val="single"/>
              </w:rPr>
              <w:t>Intra-band contiguous CA</w:t>
            </w:r>
          </w:p>
          <w:p w14:paraId="25E0F4BA" w14:textId="77777777" w:rsidR="00906212" w:rsidRPr="00861391" w:rsidRDefault="00906212" w:rsidP="007B45AE">
            <w:pPr>
              <w:pStyle w:val="TAL"/>
              <w:rPr>
                <w:rFonts w:cs="v4.2.0"/>
                <w:u w:val="single"/>
              </w:rPr>
            </w:pPr>
            <w:r w:rsidRPr="00861391">
              <w:rPr>
                <w:rFonts w:cs="v4.2.0"/>
              </w:rPr>
              <w:t>TBD</w:t>
            </w:r>
          </w:p>
        </w:tc>
        <w:tc>
          <w:tcPr>
            <w:tcW w:w="2949" w:type="dxa"/>
          </w:tcPr>
          <w:p w14:paraId="42193985" w14:textId="77777777" w:rsidR="00906212" w:rsidRPr="00861391" w:rsidRDefault="00906212" w:rsidP="007B45AE">
            <w:pPr>
              <w:pStyle w:val="TAL"/>
              <w:rPr>
                <w:rFonts w:cs="Arial"/>
                <w:snapToGrid w:val="0"/>
                <w:lang w:eastAsia="sv-SE"/>
              </w:rPr>
            </w:pPr>
          </w:p>
        </w:tc>
      </w:tr>
      <w:tr w:rsidR="00906212" w:rsidRPr="00861391" w14:paraId="23EBED84" w14:textId="77777777" w:rsidTr="007B45AE">
        <w:trPr>
          <w:cantSplit/>
          <w:jc w:val="center"/>
        </w:trPr>
        <w:tc>
          <w:tcPr>
            <w:tcW w:w="2721" w:type="dxa"/>
          </w:tcPr>
          <w:p w14:paraId="5E4C47B0" w14:textId="77777777" w:rsidR="00906212" w:rsidRPr="00861391" w:rsidRDefault="00906212" w:rsidP="007B45AE">
            <w:pPr>
              <w:pStyle w:val="TAL"/>
            </w:pPr>
            <w:r w:rsidRPr="00861391">
              <w:t>6.4A.1.5 Frequency error for CA (6UL CA)</w:t>
            </w:r>
          </w:p>
        </w:tc>
        <w:tc>
          <w:tcPr>
            <w:tcW w:w="3628" w:type="dxa"/>
          </w:tcPr>
          <w:p w14:paraId="2F670587" w14:textId="77777777" w:rsidR="00906212" w:rsidRPr="00861391" w:rsidRDefault="00906212" w:rsidP="007B45AE">
            <w:pPr>
              <w:pStyle w:val="TAL"/>
              <w:rPr>
                <w:rFonts w:cs="v4.2.0"/>
                <w:u w:val="single"/>
              </w:rPr>
            </w:pPr>
            <w:r w:rsidRPr="00861391">
              <w:rPr>
                <w:rFonts w:cs="v4.2.0"/>
                <w:u w:val="single"/>
              </w:rPr>
              <w:t>Intra-band contiguous CA</w:t>
            </w:r>
          </w:p>
          <w:p w14:paraId="1E4BD6AD" w14:textId="77777777" w:rsidR="00906212" w:rsidRPr="00861391" w:rsidRDefault="00906212" w:rsidP="007B45AE">
            <w:pPr>
              <w:pStyle w:val="TAL"/>
              <w:rPr>
                <w:rFonts w:cs="v4.2.0"/>
                <w:u w:val="single"/>
              </w:rPr>
            </w:pPr>
            <w:r w:rsidRPr="00861391">
              <w:rPr>
                <w:rFonts w:cs="v4.2.0"/>
              </w:rPr>
              <w:t>TBD</w:t>
            </w:r>
          </w:p>
        </w:tc>
        <w:tc>
          <w:tcPr>
            <w:tcW w:w="2949" w:type="dxa"/>
          </w:tcPr>
          <w:p w14:paraId="5E775B06" w14:textId="77777777" w:rsidR="00906212" w:rsidRPr="00861391" w:rsidRDefault="00906212" w:rsidP="007B45AE">
            <w:pPr>
              <w:pStyle w:val="TAL"/>
              <w:rPr>
                <w:rFonts w:cs="Arial"/>
                <w:snapToGrid w:val="0"/>
                <w:lang w:eastAsia="sv-SE"/>
              </w:rPr>
            </w:pPr>
          </w:p>
        </w:tc>
      </w:tr>
      <w:tr w:rsidR="00906212" w:rsidRPr="00861391" w14:paraId="5FACB304" w14:textId="77777777" w:rsidTr="007B45AE">
        <w:trPr>
          <w:cantSplit/>
          <w:jc w:val="center"/>
        </w:trPr>
        <w:tc>
          <w:tcPr>
            <w:tcW w:w="2721" w:type="dxa"/>
          </w:tcPr>
          <w:p w14:paraId="2D03AFDB" w14:textId="77777777" w:rsidR="00906212" w:rsidRPr="00861391" w:rsidRDefault="00906212" w:rsidP="007B45AE">
            <w:pPr>
              <w:pStyle w:val="TAL"/>
            </w:pPr>
            <w:r w:rsidRPr="00861391">
              <w:t>6.4A.1.6 Frequency error for CA (7UL CA)</w:t>
            </w:r>
          </w:p>
        </w:tc>
        <w:tc>
          <w:tcPr>
            <w:tcW w:w="3628" w:type="dxa"/>
          </w:tcPr>
          <w:p w14:paraId="017E224E" w14:textId="77777777" w:rsidR="00906212" w:rsidRPr="00861391" w:rsidRDefault="00906212" w:rsidP="007B45AE">
            <w:pPr>
              <w:pStyle w:val="TAL"/>
              <w:rPr>
                <w:rFonts w:cs="v4.2.0"/>
                <w:u w:val="single"/>
              </w:rPr>
            </w:pPr>
            <w:r w:rsidRPr="00861391">
              <w:rPr>
                <w:rFonts w:cs="v4.2.0"/>
                <w:u w:val="single"/>
              </w:rPr>
              <w:t>Intra-band contiguous CA</w:t>
            </w:r>
          </w:p>
          <w:p w14:paraId="5EF6B139" w14:textId="77777777" w:rsidR="00906212" w:rsidRPr="00861391" w:rsidRDefault="00906212" w:rsidP="007B45AE">
            <w:pPr>
              <w:pStyle w:val="TAL"/>
              <w:rPr>
                <w:rFonts w:cs="v4.2.0"/>
                <w:u w:val="single"/>
              </w:rPr>
            </w:pPr>
            <w:r w:rsidRPr="00861391">
              <w:rPr>
                <w:rFonts w:cs="v4.2.0"/>
              </w:rPr>
              <w:t>TBD</w:t>
            </w:r>
          </w:p>
        </w:tc>
        <w:tc>
          <w:tcPr>
            <w:tcW w:w="2949" w:type="dxa"/>
          </w:tcPr>
          <w:p w14:paraId="38F9BBF7" w14:textId="77777777" w:rsidR="00906212" w:rsidRPr="00861391" w:rsidRDefault="00906212" w:rsidP="007B45AE">
            <w:pPr>
              <w:pStyle w:val="TAL"/>
              <w:rPr>
                <w:rFonts w:cs="Arial"/>
                <w:snapToGrid w:val="0"/>
                <w:lang w:eastAsia="sv-SE"/>
              </w:rPr>
            </w:pPr>
          </w:p>
        </w:tc>
      </w:tr>
      <w:tr w:rsidR="00906212" w:rsidRPr="00861391" w14:paraId="03957114" w14:textId="77777777" w:rsidTr="007B45AE">
        <w:trPr>
          <w:cantSplit/>
          <w:jc w:val="center"/>
        </w:trPr>
        <w:tc>
          <w:tcPr>
            <w:tcW w:w="2721" w:type="dxa"/>
          </w:tcPr>
          <w:p w14:paraId="7F5C9ACF" w14:textId="77777777" w:rsidR="00906212" w:rsidRPr="00861391" w:rsidRDefault="00906212" w:rsidP="007B45AE">
            <w:pPr>
              <w:pStyle w:val="TAL"/>
            </w:pPr>
            <w:r w:rsidRPr="00861391">
              <w:t>6.4A.1.7 Frequency error for CA (8UL CA)</w:t>
            </w:r>
          </w:p>
        </w:tc>
        <w:tc>
          <w:tcPr>
            <w:tcW w:w="3628" w:type="dxa"/>
          </w:tcPr>
          <w:p w14:paraId="1EABE8CB" w14:textId="77777777" w:rsidR="00906212" w:rsidRPr="00861391" w:rsidRDefault="00906212" w:rsidP="007B45AE">
            <w:pPr>
              <w:pStyle w:val="TAL"/>
              <w:rPr>
                <w:rFonts w:cs="v4.2.0"/>
                <w:u w:val="single"/>
              </w:rPr>
            </w:pPr>
            <w:r w:rsidRPr="00861391">
              <w:rPr>
                <w:rFonts w:cs="v4.2.0"/>
                <w:u w:val="single"/>
              </w:rPr>
              <w:t>Intra-band contiguous CA</w:t>
            </w:r>
          </w:p>
          <w:p w14:paraId="440E754F" w14:textId="77777777" w:rsidR="00906212" w:rsidRPr="00861391" w:rsidRDefault="00906212" w:rsidP="007B45AE">
            <w:pPr>
              <w:pStyle w:val="TAL"/>
              <w:rPr>
                <w:rFonts w:cs="v4.2.0"/>
                <w:u w:val="single"/>
              </w:rPr>
            </w:pPr>
            <w:r w:rsidRPr="00861391">
              <w:rPr>
                <w:rFonts w:cs="v4.2.0"/>
              </w:rPr>
              <w:t>TBD</w:t>
            </w:r>
          </w:p>
        </w:tc>
        <w:tc>
          <w:tcPr>
            <w:tcW w:w="2949" w:type="dxa"/>
          </w:tcPr>
          <w:p w14:paraId="79B72F10" w14:textId="77777777" w:rsidR="00906212" w:rsidRPr="00861391" w:rsidRDefault="00906212" w:rsidP="007B45AE">
            <w:pPr>
              <w:pStyle w:val="TAL"/>
              <w:rPr>
                <w:rFonts w:cs="Arial"/>
                <w:snapToGrid w:val="0"/>
                <w:lang w:eastAsia="sv-SE"/>
              </w:rPr>
            </w:pPr>
          </w:p>
        </w:tc>
      </w:tr>
      <w:tr w:rsidR="00906212" w:rsidRPr="00861391" w14:paraId="783FDA0D" w14:textId="77777777" w:rsidTr="007B45AE">
        <w:trPr>
          <w:cantSplit/>
          <w:jc w:val="center"/>
        </w:trPr>
        <w:tc>
          <w:tcPr>
            <w:tcW w:w="2721" w:type="dxa"/>
          </w:tcPr>
          <w:p w14:paraId="171FADE9" w14:textId="77777777" w:rsidR="00906212" w:rsidRPr="00861391" w:rsidRDefault="00906212" w:rsidP="007B45AE">
            <w:pPr>
              <w:pStyle w:val="TAL"/>
              <w:rPr>
                <w:lang w:val="es-ES"/>
              </w:rPr>
            </w:pPr>
            <w:r w:rsidRPr="00861391">
              <w:rPr>
                <w:lang w:val="es-ES"/>
              </w:rPr>
              <w:t xml:space="preserve">6.4A.2.1.1 Error Vector </w:t>
            </w:r>
            <w:proofErr w:type="spellStart"/>
            <w:r w:rsidRPr="00861391">
              <w:rPr>
                <w:lang w:val="es-ES"/>
              </w:rPr>
              <w:t>magnitude</w:t>
            </w:r>
            <w:proofErr w:type="spellEnd"/>
            <w:r w:rsidRPr="00861391">
              <w:rPr>
                <w:lang w:val="es-ES"/>
              </w:rPr>
              <w:t xml:space="preserve"> </w:t>
            </w:r>
            <w:proofErr w:type="spellStart"/>
            <w:r w:rsidRPr="00861391">
              <w:rPr>
                <w:lang w:val="es-ES"/>
              </w:rPr>
              <w:t>for</w:t>
            </w:r>
            <w:proofErr w:type="spellEnd"/>
            <w:r w:rsidRPr="00861391">
              <w:rPr>
                <w:lang w:val="es-ES"/>
              </w:rPr>
              <w:t xml:space="preserve"> CA (2UL CA)</w:t>
            </w:r>
          </w:p>
        </w:tc>
        <w:tc>
          <w:tcPr>
            <w:tcW w:w="3628" w:type="dxa"/>
          </w:tcPr>
          <w:p w14:paraId="355F8C7A" w14:textId="77777777" w:rsidR="00906212" w:rsidRPr="00861391" w:rsidRDefault="00906212" w:rsidP="007B45AE">
            <w:pPr>
              <w:pStyle w:val="TAL"/>
              <w:rPr>
                <w:rFonts w:cs="v4.2.0"/>
              </w:rPr>
            </w:pPr>
            <w:r w:rsidRPr="00861391">
              <w:rPr>
                <w:rFonts w:cs="v4.2.0"/>
              </w:rPr>
              <w:t>TBD</w:t>
            </w:r>
          </w:p>
        </w:tc>
        <w:tc>
          <w:tcPr>
            <w:tcW w:w="2949" w:type="dxa"/>
          </w:tcPr>
          <w:p w14:paraId="2D9CED14" w14:textId="77777777" w:rsidR="00906212" w:rsidRPr="00861391" w:rsidRDefault="00906212" w:rsidP="007B45AE">
            <w:pPr>
              <w:pStyle w:val="TAL"/>
              <w:rPr>
                <w:rFonts w:cs="Arial"/>
                <w:snapToGrid w:val="0"/>
                <w:lang w:eastAsia="sv-SE"/>
              </w:rPr>
            </w:pPr>
          </w:p>
        </w:tc>
      </w:tr>
      <w:tr w:rsidR="00906212" w:rsidRPr="00861391" w14:paraId="7E6A302E" w14:textId="77777777" w:rsidTr="007B45AE">
        <w:trPr>
          <w:cantSplit/>
          <w:jc w:val="center"/>
        </w:trPr>
        <w:tc>
          <w:tcPr>
            <w:tcW w:w="2721" w:type="dxa"/>
          </w:tcPr>
          <w:p w14:paraId="449D10FE" w14:textId="77777777" w:rsidR="00906212" w:rsidRPr="00861391" w:rsidRDefault="00906212" w:rsidP="007B45AE">
            <w:pPr>
              <w:pStyle w:val="TAL"/>
              <w:rPr>
                <w:lang w:val="es-ES"/>
              </w:rPr>
            </w:pPr>
            <w:r w:rsidRPr="00861391">
              <w:rPr>
                <w:lang w:val="es-ES"/>
              </w:rPr>
              <w:t xml:space="preserve">6.4A.2.1.2 Error Vector </w:t>
            </w:r>
            <w:proofErr w:type="spellStart"/>
            <w:r w:rsidRPr="00861391">
              <w:rPr>
                <w:lang w:val="es-ES"/>
              </w:rPr>
              <w:t>magnitude</w:t>
            </w:r>
            <w:proofErr w:type="spellEnd"/>
            <w:r w:rsidRPr="00861391">
              <w:rPr>
                <w:lang w:val="es-ES"/>
              </w:rPr>
              <w:t xml:space="preserve"> </w:t>
            </w:r>
            <w:proofErr w:type="spellStart"/>
            <w:r w:rsidRPr="00861391">
              <w:rPr>
                <w:lang w:val="es-ES"/>
              </w:rPr>
              <w:t>for</w:t>
            </w:r>
            <w:proofErr w:type="spellEnd"/>
            <w:r w:rsidRPr="00861391">
              <w:rPr>
                <w:lang w:val="es-ES"/>
              </w:rPr>
              <w:t xml:space="preserve"> CA (3UL CA)</w:t>
            </w:r>
          </w:p>
        </w:tc>
        <w:tc>
          <w:tcPr>
            <w:tcW w:w="3628" w:type="dxa"/>
          </w:tcPr>
          <w:p w14:paraId="58A1CC3E" w14:textId="77777777" w:rsidR="00906212" w:rsidRPr="00861391" w:rsidRDefault="00906212" w:rsidP="007B45AE">
            <w:pPr>
              <w:pStyle w:val="TAL"/>
              <w:rPr>
                <w:rFonts w:cs="v4.2.0"/>
              </w:rPr>
            </w:pPr>
            <w:r w:rsidRPr="00861391">
              <w:rPr>
                <w:rFonts w:cs="v4.2.0"/>
              </w:rPr>
              <w:t>TBD</w:t>
            </w:r>
          </w:p>
        </w:tc>
        <w:tc>
          <w:tcPr>
            <w:tcW w:w="2949" w:type="dxa"/>
          </w:tcPr>
          <w:p w14:paraId="52255CE9" w14:textId="77777777" w:rsidR="00906212" w:rsidRPr="00861391" w:rsidRDefault="00906212" w:rsidP="007B45AE">
            <w:pPr>
              <w:pStyle w:val="TAL"/>
              <w:rPr>
                <w:rFonts w:cs="Arial"/>
                <w:snapToGrid w:val="0"/>
                <w:lang w:eastAsia="sv-SE"/>
              </w:rPr>
            </w:pPr>
          </w:p>
        </w:tc>
      </w:tr>
      <w:tr w:rsidR="00906212" w:rsidRPr="00861391" w14:paraId="3E113E3D" w14:textId="77777777" w:rsidTr="007B45AE">
        <w:trPr>
          <w:cantSplit/>
          <w:jc w:val="center"/>
        </w:trPr>
        <w:tc>
          <w:tcPr>
            <w:tcW w:w="2721" w:type="dxa"/>
          </w:tcPr>
          <w:p w14:paraId="4AC7573C" w14:textId="77777777" w:rsidR="00906212" w:rsidRPr="00861391" w:rsidRDefault="00906212" w:rsidP="007B45AE">
            <w:pPr>
              <w:pStyle w:val="TAL"/>
              <w:rPr>
                <w:lang w:val="es-ES"/>
              </w:rPr>
            </w:pPr>
            <w:r w:rsidRPr="00861391">
              <w:rPr>
                <w:lang w:val="es-ES"/>
              </w:rPr>
              <w:t xml:space="preserve">6.4A.2.1.3 Error Vector </w:t>
            </w:r>
            <w:proofErr w:type="spellStart"/>
            <w:r w:rsidRPr="00861391">
              <w:rPr>
                <w:lang w:val="es-ES"/>
              </w:rPr>
              <w:t>magnitude</w:t>
            </w:r>
            <w:proofErr w:type="spellEnd"/>
            <w:r w:rsidRPr="00861391">
              <w:rPr>
                <w:lang w:val="es-ES"/>
              </w:rPr>
              <w:t xml:space="preserve"> </w:t>
            </w:r>
            <w:proofErr w:type="spellStart"/>
            <w:r w:rsidRPr="00861391">
              <w:rPr>
                <w:lang w:val="es-ES"/>
              </w:rPr>
              <w:t>for</w:t>
            </w:r>
            <w:proofErr w:type="spellEnd"/>
            <w:r w:rsidRPr="00861391">
              <w:rPr>
                <w:lang w:val="es-ES"/>
              </w:rPr>
              <w:t xml:space="preserve"> CA (4UL CA)</w:t>
            </w:r>
          </w:p>
        </w:tc>
        <w:tc>
          <w:tcPr>
            <w:tcW w:w="3628" w:type="dxa"/>
          </w:tcPr>
          <w:p w14:paraId="5C6A82D2" w14:textId="77777777" w:rsidR="00906212" w:rsidRPr="00861391" w:rsidRDefault="00906212" w:rsidP="007B45AE">
            <w:pPr>
              <w:pStyle w:val="TAL"/>
              <w:rPr>
                <w:rFonts w:cs="v4.2.0"/>
              </w:rPr>
            </w:pPr>
            <w:r w:rsidRPr="00861391">
              <w:rPr>
                <w:rFonts w:cs="v4.2.0"/>
              </w:rPr>
              <w:t>TBD</w:t>
            </w:r>
          </w:p>
        </w:tc>
        <w:tc>
          <w:tcPr>
            <w:tcW w:w="2949" w:type="dxa"/>
          </w:tcPr>
          <w:p w14:paraId="7D298CF3" w14:textId="77777777" w:rsidR="00906212" w:rsidRPr="00861391" w:rsidRDefault="00906212" w:rsidP="007B45AE">
            <w:pPr>
              <w:pStyle w:val="TAL"/>
              <w:rPr>
                <w:rFonts w:cs="Arial"/>
                <w:snapToGrid w:val="0"/>
                <w:lang w:eastAsia="sv-SE"/>
              </w:rPr>
            </w:pPr>
          </w:p>
        </w:tc>
      </w:tr>
      <w:tr w:rsidR="00906212" w:rsidRPr="00861391" w14:paraId="7EDA1BCD" w14:textId="77777777" w:rsidTr="007B45AE">
        <w:trPr>
          <w:cantSplit/>
          <w:jc w:val="center"/>
        </w:trPr>
        <w:tc>
          <w:tcPr>
            <w:tcW w:w="2721" w:type="dxa"/>
          </w:tcPr>
          <w:p w14:paraId="368D7CA8" w14:textId="77777777" w:rsidR="00906212" w:rsidRPr="00861391" w:rsidRDefault="00906212" w:rsidP="007B45AE">
            <w:pPr>
              <w:pStyle w:val="TAL"/>
              <w:rPr>
                <w:lang w:val="es-ES"/>
              </w:rPr>
            </w:pPr>
            <w:r w:rsidRPr="00861391">
              <w:rPr>
                <w:lang w:val="es-ES"/>
              </w:rPr>
              <w:t xml:space="preserve">6.4A.2.1.4 Error Vector </w:t>
            </w:r>
            <w:proofErr w:type="spellStart"/>
            <w:r w:rsidRPr="00861391">
              <w:rPr>
                <w:lang w:val="es-ES"/>
              </w:rPr>
              <w:t>magnitude</w:t>
            </w:r>
            <w:proofErr w:type="spellEnd"/>
            <w:r w:rsidRPr="00861391">
              <w:rPr>
                <w:lang w:val="es-ES"/>
              </w:rPr>
              <w:t xml:space="preserve"> </w:t>
            </w:r>
            <w:proofErr w:type="spellStart"/>
            <w:r w:rsidRPr="00861391">
              <w:rPr>
                <w:lang w:val="es-ES"/>
              </w:rPr>
              <w:t>for</w:t>
            </w:r>
            <w:proofErr w:type="spellEnd"/>
            <w:r w:rsidRPr="00861391">
              <w:rPr>
                <w:lang w:val="es-ES"/>
              </w:rPr>
              <w:t xml:space="preserve"> CA (5UL CA)</w:t>
            </w:r>
          </w:p>
        </w:tc>
        <w:tc>
          <w:tcPr>
            <w:tcW w:w="3628" w:type="dxa"/>
          </w:tcPr>
          <w:p w14:paraId="6CF41258" w14:textId="77777777" w:rsidR="00906212" w:rsidRPr="00861391" w:rsidRDefault="00906212" w:rsidP="007B45AE">
            <w:pPr>
              <w:pStyle w:val="TAL"/>
              <w:rPr>
                <w:rFonts w:cs="v4.2.0"/>
              </w:rPr>
            </w:pPr>
            <w:r w:rsidRPr="00861391">
              <w:rPr>
                <w:rFonts w:cs="v4.2.0"/>
              </w:rPr>
              <w:t>TBD</w:t>
            </w:r>
          </w:p>
        </w:tc>
        <w:tc>
          <w:tcPr>
            <w:tcW w:w="2949" w:type="dxa"/>
          </w:tcPr>
          <w:p w14:paraId="6A70A796" w14:textId="77777777" w:rsidR="00906212" w:rsidRPr="00861391" w:rsidRDefault="00906212" w:rsidP="007B45AE">
            <w:pPr>
              <w:pStyle w:val="TAL"/>
              <w:rPr>
                <w:rFonts w:cs="Arial"/>
                <w:snapToGrid w:val="0"/>
                <w:lang w:eastAsia="sv-SE"/>
              </w:rPr>
            </w:pPr>
          </w:p>
        </w:tc>
      </w:tr>
      <w:tr w:rsidR="00906212" w:rsidRPr="00861391" w14:paraId="26757A18" w14:textId="77777777" w:rsidTr="007B45AE">
        <w:trPr>
          <w:cantSplit/>
          <w:jc w:val="center"/>
        </w:trPr>
        <w:tc>
          <w:tcPr>
            <w:tcW w:w="2721" w:type="dxa"/>
          </w:tcPr>
          <w:p w14:paraId="10698069" w14:textId="77777777" w:rsidR="00906212" w:rsidRPr="00861391" w:rsidRDefault="00906212" w:rsidP="007B45AE">
            <w:pPr>
              <w:pStyle w:val="TAL"/>
              <w:rPr>
                <w:lang w:val="es-ES"/>
              </w:rPr>
            </w:pPr>
            <w:r w:rsidRPr="00861391">
              <w:rPr>
                <w:lang w:val="es-ES"/>
              </w:rPr>
              <w:t xml:space="preserve">6.4A.2.1.5 Error Vector </w:t>
            </w:r>
            <w:proofErr w:type="spellStart"/>
            <w:r w:rsidRPr="00861391">
              <w:rPr>
                <w:lang w:val="es-ES"/>
              </w:rPr>
              <w:t>magnitude</w:t>
            </w:r>
            <w:proofErr w:type="spellEnd"/>
            <w:r w:rsidRPr="00861391">
              <w:rPr>
                <w:lang w:val="es-ES"/>
              </w:rPr>
              <w:t xml:space="preserve"> </w:t>
            </w:r>
            <w:proofErr w:type="spellStart"/>
            <w:r w:rsidRPr="00861391">
              <w:rPr>
                <w:lang w:val="es-ES"/>
              </w:rPr>
              <w:t>for</w:t>
            </w:r>
            <w:proofErr w:type="spellEnd"/>
            <w:r w:rsidRPr="00861391">
              <w:rPr>
                <w:lang w:val="es-ES"/>
              </w:rPr>
              <w:t xml:space="preserve"> CA (6UL CA)</w:t>
            </w:r>
          </w:p>
        </w:tc>
        <w:tc>
          <w:tcPr>
            <w:tcW w:w="3628" w:type="dxa"/>
          </w:tcPr>
          <w:p w14:paraId="3A6FF637" w14:textId="77777777" w:rsidR="00906212" w:rsidRPr="00861391" w:rsidRDefault="00906212" w:rsidP="007B45AE">
            <w:pPr>
              <w:pStyle w:val="TAL"/>
              <w:rPr>
                <w:rFonts w:cs="v4.2.0"/>
              </w:rPr>
            </w:pPr>
            <w:r w:rsidRPr="00861391">
              <w:rPr>
                <w:rFonts w:cs="v4.2.0"/>
              </w:rPr>
              <w:t>TBD</w:t>
            </w:r>
          </w:p>
        </w:tc>
        <w:tc>
          <w:tcPr>
            <w:tcW w:w="2949" w:type="dxa"/>
          </w:tcPr>
          <w:p w14:paraId="74456D0D" w14:textId="77777777" w:rsidR="00906212" w:rsidRPr="00861391" w:rsidRDefault="00906212" w:rsidP="007B45AE">
            <w:pPr>
              <w:pStyle w:val="TAL"/>
              <w:rPr>
                <w:rFonts w:cs="Arial"/>
                <w:snapToGrid w:val="0"/>
                <w:lang w:eastAsia="sv-SE"/>
              </w:rPr>
            </w:pPr>
          </w:p>
        </w:tc>
      </w:tr>
      <w:tr w:rsidR="00906212" w:rsidRPr="00861391" w14:paraId="577BFC91" w14:textId="77777777" w:rsidTr="007B45AE">
        <w:trPr>
          <w:cantSplit/>
          <w:jc w:val="center"/>
        </w:trPr>
        <w:tc>
          <w:tcPr>
            <w:tcW w:w="2721" w:type="dxa"/>
          </w:tcPr>
          <w:p w14:paraId="03D9B3A1" w14:textId="77777777" w:rsidR="00906212" w:rsidRPr="00861391" w:rsidRDefault="00906212" w:rsidP="007B45AE">
            <w:pPr>
              <w:pStyle w:val="TAL"/>
              <w:rPr>
                <w:lang w:val="es-ES"/>
              </w:rPr>
            </w:pPr>
            <w:r w:rsidRPr="00861391">
              <w:rPr>
                <w:lang w:val="es-ES"/>
              </w:rPr>
              <w:t xml:space="preserve">6.4A.2.1.6 Error Vector </w:t>
            </w:r>
            <w:proofErr w:type="spellStart"/>
            <w:r w:rsidRPr="00861391">
              <w:rPr>
                <w:lang w:val="es-ES"/>
              </w:rPr>
              <w:t>magnitude</w:t>
            </w:r>
            <w:proofErr w:type="spellEnd"/>
            <w:r w:rsidRPr="00861391">
              <w:rPr>
                <w:lang w:val="es-ES"/>
              </w:rPr>
              <w:t xml:space="preserve"> </w:t>
            </w:r>
            <w:proofErr w:type="spellStart"/>
            <w:r w:rsidRPr="00861391">
              <w:rPr>
                <w:lang w:val="es-ES"/>
              </w:rPr>
              <w:t>for</w:t>
            </w:r>
            <w:proofErr w:type="spellEnd"/>
            <w:r w:rsidRPr="00861391">
              <w:rPr>
                <w:lang w:val="es-ES"/>
              </w:rPr>
              <w:t xml:space="preserve"> CA (7UL CA)</w:t>
            </w:r>
          </w:p>
        </w:tc>
        <w:tc>
          <w:tcPr>
            <w:tcW w:w="3628" w:type="dxa"/>
          </w:tcPr>
          <w:p w14:paraId="51CCD0D9" w14:textId="77777777" w:rsidR="00906212" w:rsidRPr="00861391" w:rsidRDefault="00906212" w:rsidP="007B45AE">
            <w:pPr>
              <w:pStyle w:val="TAL"/>
              <w:rPr>
                <w:rFonts w:cs="v4.2.0"/>
              </w:rPr>
            </w:pPr>
            <w:r w:rsidRPr="00861391">
              <w:rPr>
                <w:rFonts w:cs="v4.2.0"/>
              </w:rPr>
              <w:t>TBD</w:t>
            </w:r>
          </w:p>
        </w:tc>
        <w:tc>
          <w:tcPr>
            <w:tcW w:w="2949" w:type="dxa"/>
          </w:tcPr>
          <w:p w14:paraId="3974F8DD" w14:textId="77777777" w:rsidR="00906212" w:rsidRPr="00861391" w:rsidRDefault="00906212" w:rsidP="007B45AE">
            <w:pPr>
              <w:pStyle w:val="TAL"/>
              <w:rPr>
                <w:rFonts w:cs="Arial"/>
                <w:snapToGrid w:val="0"/>
                <w:lang w:eastAsia="sv-SE"/>
              </w:rPr>
            </w:pPr>
          </w:p>
        </w:tc>
      </w:tr>
      <w:tr w:rsidR="00906212" w:rsidRPr="00861391" w14:paraId="491EC584" w14:textId="77777777" w:rsidTr="007B45AE">
        <w:trPr>
          <w:cantSplit/>
          <w:jc w:val="center"/>
        </w:trPr>
        <w:tc>
          <w:tcPr>
            <w:tcW w:w="2721" w:type="dxa"/>
          </w:tcPr>
          <w:p w14:paraId="4A952F0D" w14:textId="77777777" w:rsidR="00906212" w:rsidRPr="00861391" w:rsidRDefault="00906212" w:rsidP="007B45AE">
            <w:pPr>
              <w:pStyle w:val="TAL"/>
              <w:rPr>
                <w:lang w:val="es-ES"/>
              </w:rPr>
            </w:pPr>
            <w:r w:rsidRPr="00861391">
              <w:rPr>
                <w:lang w:val="es-ES"/>
              </w:rPr>
              <w:t xml:space="preserve">6.4A.2.1.7 Error Vector </w:t>
            </w:r>
            <w:proofErr w:type="spellStart"/>
            <w:r w:rsidRPr="00861391">
              <w:rPr>
                <w:lang w:val="es-ES"/>
              </w:rPr>
              <w:t>magnitude</w:t>
            </w:r>
            <w:proofErr w:type="spellEnd"/>
            <w:r w:rsidRPr="00861391">
              <w:rPr>
                <w:lang w:val="es-ES"/>
              </w:rPr>
              <w:t xml:space="preserve"> </w:t>
            </w:r>
            <w:proofErr w:type="spellStart"/>
            <w:r w:rsidRPr="00861391">
              <w:rPr>
                <w:lang w:val="es-ES"/>
              </w:rPr>
              <w:t>for</w:t>
            </w:r>
            <w:proofErr w:type="spellEnd"/>
            <w:r w:rsidRPr="00861391">
              <w:rPr>
                <w:lang w:val="es-ES"/>
              </w:rPr>
              <w:t xml:space="preserve"> CA (8UL CA)</w:t>
            </w:r>
          </w:p>
        </w:tc>
        <w:tc>
          <w:tcPr>
            <w:tcW w:w="3628" w:type="dxa"/>
          </w:tcPr>
          <w:p w14:paraId="583AE089" w14:textId="77777777" w:rsidR="00906212" w:rsidRPr="00861391" w:rsidRDefault="00906212" w:rsidP="007B45AE">
            <w:pPr>
              <w:pStyle w:val="TAL"/>
              <w:rPr>
                <w:rFonts w:cs="v4.2.0"/>
              </w:rPr>
            </w:pPr>
            <w:r w:rsidRPr="00861391">
              <w:rPr>
                <w:rFonts w:cs="v4.2.0"/>
              </w:rPr>
              <w:t>TBD</w:t>
            </w:r>
          </w:p>
        </w:tc>
        <w:tc>
          <w:tcPr>
            <w:tcW w:w="2949" w:type="dxa"/>
          </w:tcPr>
          <w:p w14:paraId="65C4C74D" w14:textId="77777777" w:rsidR="00906212" w:rsidRPr="00861391" w:rsidRDefault="00906212" w:rsidP="007B45AE">
            <w:pPr>
              <w:pStyle w:val="TAL"/>
              <w:rPr>
                <w:rFonts w:cs="Arial"/>
                <w:snapToGrid w:val="0"/>
                <w:lang w:eastAsia="sv-SE"/>
              </w:rPr>
            </w:pPr>
          </w:p>
        </w:tc>
      </w:tr>
      <w:tr w:rsidR="00906212" w:rsidRPr="00861391" w14:paraId="45159F51" w14:textId="77777777" w:rsidTr="007B45AE">
        <w:trPr>
          <w:cantSplit/>
          <w:jc w:val="center"/>
        </w:trPr>
        <w:tc>
          <w:tcPr>
            <w:tcW w:w="2721" w:type="dxa"/>
          </w:tcPr>
          <w:p w14:paraId="3C8C2C0D" w14:textId="77777777" w:rsidR="00906212" w:rsidRPr="00861391" w:rsidRDefault="00906212" w:rsidP="007B45AE">
            <w:pPr>
              <w:pStyle w:val="TAL"/>
            </w:pPr>
            <w:r w:rsidRPr="00861391">
              <w:rPr>
                <w:lang w:eastAsia="zh-TW"/>
              </w:rPr>
              <w:t>6.4A.2.2.1 Carrier leakage for CA (2UL CA)</w:t>
            </w:r>
          </w:p>
        </w:tc>
        <w:tc>
          <w:tcPr>
            <w:tcW w:w="3628" w:type="dxa"/>
          </w:tcPr>
          <w:p w14:paraId="6882B30E" w14:textId="77777777" w:rsidR="00906212" w:rsidRPr="00861391" w:rsidRDefault="00906212" w:rsidP="007B45AE">
            <w:pPr>
              <w:pStyle w:val="TAL"/>
              <w:rPr>
                <w:rFonts w:cs="v4.2.0"/>
                <w:u w:val="single"/>
              </w:rPr>
            </w:pPr>
            <w:r w:rsidRPr="00861391">
              <w:rPr>
                <w:rFonts w:cs="v4.2.0"/>
                <w:u w:val="single"/>
                <w:lang w:eastAsia="zh-TW"/>
              </w:rPr>
              <w:t>TBD</w:t>
            </w:r>
          </w:p>
        </w:tc>
        <w:tc>
          <w:tcPr>
            <w:tcW w:w="2949" w:type="dxa"/>
          </w:tcPr>
          <w:p w14:paraId="791C1319" w14:textId="77777777" w:rsidR="00906212" w:rsidRPr="00861391" w:rsidRDefault="00906212" w:rsidP="007B45AE">
            <w:pPr>
              <w:pStyle w:val="TAL"/>
              <w:rPr>
                <w:rFonts w:cs="Arial"/>
                <w:snapToGrid w:val="0"/>
                <w:lang w:eastAsia="sv-SE"/>
              </w:rPr>
            </w:pPr>
          </w:p>
        </w:tc>
      </w:tr>
      <w:tr w:rsidR="00906212" w:rsidRPr="00861391" w14:paraId="20B2D276" w14:textId="77777777" w:rsidTr="007B45AE">
        <w:trPr>
          <w:cantSplit/>
          <w:jc w:val="center"/>
        </w:trPr>
        <w:tc>
          <w:tcPr>
            <w:tcW w:w="2721" w:type="dxa"/>
          </w:tcPr>
          <w:p w14:paraId="698DBC5E" w14:textId="77777777" w:rsidR="00906212" w:rsidRPr="00861391" w:rsidRDefault="00906212" w:rsidP="007B45AE">
            <w:pPr>
              <w:pStyle w:val="TAL"/>
            </w:pPr>
            <w:r w:rsidRPr="00861391">
              <w:rPr>
                <w:lang w:eastAsia="zh-TW"/>
              </w:rPr>
              <w:lastRenderedPageBreak/>
              <w:t>6.4A.2.2.2 Carrier leakage for CA (3UL CA)</w:t>
            </w:r>
          </w:p>
        </w:tc>
        <w:tc>
          <w:tcPr>
            <w:tcW w:w="3628" w:type="dxa"/>
          </w:tcPr>
          <w:p w14:paraId="7D804919" w14:textId="77777777" w:rsidR="00906212" w:rsidRPr="00861391" w:rsidRDefault="00906212" w:rsidP="007B45AE">
            <w:pPr>
              <w:pStyle w:val="TAL"/>
              <w:rPr>
                <w:rFonts w:cs="v4.2.0"/>
                <w:u w:val="single"/>
              </w:rPr>
            </w:pPr>
            <w:r w:rsidRPr="00861391">
              <w:rPr>
                <w:rFonts w:cs="v4.2.0"/>
                <w:u w:val="single"/>
                <w:lang w:eastAsia="zh-TW"/>
              </w:rPr>
              <w:t>TBD</w:t>
            </w:r>
          </w:p>
        </w:tc>
        <w:tc>
          <w:tcPr>
            <w:tcW w:w="2949" w:type="dxa"/>
          </w:tcPr>
          <w:p w14:paraId="3D8133F3" w14:textId="77777777" w:rsidR="00906212" w:rsidRPr="00861391" w:rsidRDefault="00906212" w:rsidP="007B45AE">
            <w:pPr>
              <w:pStyle w:val="TAL"/>
              <w:rPr>
                <w:rFonts w:cs="Arial"/>
                <w:snapToGrid w:val="0"/>
                <w:lang w:eastAsia="sv-SE"/>
              </w:rPr>
            </w:pPr>
          </w:p>
        </w:tc>
      </w:tr>
      <w:tr w:rsidR="00906212" w:rsidRPr="00861391" w14:paraId="0E57A65B" w14:textId="77777777" w:rsidTr="007B45AE">
        <w:trPr>
          <w:cantSplit/>
          <w:jc w:val="center"/>
        </w:trPr>
        <w:tc>
          <w:tcPr>
            <w:tcW w:w="2721" w:type="dxa"/>
          </w:tcPr>
          <w:p w14:paraId="0740C2E6" w14:textId="77777777" w:rsidR="00906212" w:rsidRPr="00861391" w:rsidRDefault="00906212" w:rsidP="007B45AE">
            <w:pPr>
              <w:pStyle w:val="TAL"/>
              <w:rPr>
                <w:lang w:eastAsia="zh-TW"/>
              </w:rPr>
            </w:pPr>
            <w:r w:rsidRPr="00861391">
              <w:rPr>
                <w:lang w:eastAsia="zh-TW"/>
              </w:rPr>
              <w:t>6.4A.2.2.3 Carrier leakage for CA (4UL CA)</w:t>
            </w:r>
          </w:p>
        </w:tc>
        <w:tc>
          <w:tcPr>
            <w:tcW w:w="3628" w:type="dxa"/>
          </w:tcPr>
          <w:p w14:paraId="5A81B6B6" w14:textId="77777777" w:rsidR="00906212" w:rsidRPr="00861391" w:rsidRDefault="00906212" w:rsidP="007B45AE">
            <w:pPr>
              <w:pStyle w:val="TAL"/>
              <w:rPr>
                <w:rFonts w:cs="v4.2.0"/>
                <w:u w:val="single"/>
                <w:lang w:eastAsia="zh-TW"/>
              </w:rPr>
            </w:pPr>
            <w:r w:rsidRPr="00861391">
              <w:rPr>
                <w:rFonts w:cs="v4.2.0"/>
                <w:u w:val="single"/>
                <w:lang w:eastAsia="zh-TW"/>
              </w:rPr>
              <w:t>TBD</w:t>
            </w:r>
          </w:p>
        </w:tc>
        <w:tc>
          <w:tcPr>
            <w:tcW w:w="2949" w:type="dxa"/>
          </w:tcPr>
          <w:p w14:paraId="3D4B570F" w14:textId="77777777" w:rsidR="00906212" w:rsidRPr="00861391" w:rsidRDefault="00906212" w:rsidP="007B45AE">
            <w:pPr>
              <w:pStyle w:val="TAL"/>
              <w:rPr>
                <w:rFonts w:cs="Arial"/>
                <w:snapToGrid w:val="0"/>
                <w:lang w:eastAsia="sv-SE"/>
              </w:rPr>
            </w:pPr>
          </w:p>
        </w:tc>
      </w:tr>
      <w:tr w:rsidR="00906212" w:rsidRPr="00861391" w14:paraId="6CDBCA7A" w14:textId="77777777" w:rsidTr="007B45AE">
        <w:trPr>
          <w:cantSplit/>
          <w:jc w:val="center"/>
        </w:trPr>
        <w:tc>
          <w:tcPr>
            <w:tcW w:w="2721" w:type="dxa"/>
          </w:tcPr>
          <w:p w14:paraId="5395A49C" w14:textId="77777777" w:rsidR="00906212" w:rsidRPr="00861391" w:rsidRDefault="00906212" w:rsidP="007B45AE">
            <w:pPr>
              <w:pStyle w:val="TAL"/>
              <w:rPr>
                <w:lang w:eastAsia="zh-TW"/>
              </w:rPr>
            </w:pPr>
            <w:r w:rsidRPr="00861391">
              <w:rPr>
                <w:lang w:eastAsia="zh-TW"/>
              </w:rPr>
              <w:t>6.4A.2.2.4 Carrier leakage for CA (5UL CA)</w:t>
            </w:r>
          </w:p>
        </w:tc>
        <w:tc>
          <w:tcPr>
            <w:tcW w:w="3628" w:type="dxa"/>
          </w:tcPr>
          <w:p w14:paraId="2ED8CD50" w14:textId="77777777" w:rsidR="00906212" w:rsidRPr="00861391" w:rsidRDefault="00906212" w:rsidP="007B45AE">
            <w:pPr>
              <w:pStyle w:val="TAL"/>
              <w:rPr>
                <w:rFonts w:cs="v4.2.0"/>
                <w:u w:val="single"/>
                <w:lang w:eastAsia="zh-TW"/>
              </w:rPr>
            </w:pPr>
            <w:r w:rsidRPr="00861391">
              <w:rPr>
                <w:rFonts w:cs="v4.2.0"/>
                <w:u w:val="single"/>
                <w:lang w:eastAsia="zh-TW"/>
              </w:rPr>
              <w:t>TBD</w:t>
            </w:r>
          </w:p>
        </w:tc>
        <w:tc>
          <w:tcPr>
            <w:tcW w:w="2949" w:type="dxa"/>
          </w:tcPr>
          <w:p w14:paraId="4E494B55" w14:textId="77777777" w:rsidR="00906212" w:rsidRPr="00861391" w:rsidRDefault="00906212" w:rsidP="007B45AE">
            <w:pPr>
              <w:pStyle w:val="TAL"/>
              <w:rPr>
                <w:rFonts w:cs="Arial"/>
                <w:snapToGrid w:val="0"/>
                <w:lang w:eastAsia="sv-SE"/>
              </w:rPr>
            </w:pPr>
          </w:p>
        </w:tc>
      </w:tr>
      <w:tr w:rsidR="00906212" w:rsidRPr="00861391" w14:paraId="638CA091" w14:textId="77777777" w:rsidTr="007B45AE">
        <w:trPr>
          <w:cantSplit/>
          <w:jc w:val="center"/>
        </w:trPr>
        <w:tc>
          <w:tcPr>
            <w:tcW w:w="2721" w:type="dxa"/>
          </w:tcPr>
          <w:p w14:paraId="46F398EA" w14:textId="77777777" w:rsidR="00906212" w:rsidRPr="00861391" w:rsidRDefault="00906212" w:rsidP="007B45AE">
            <w:pPr>
              <w:pStyle w:val="TAL"/>
              <w:rPr>
                <w:lang w:eastAsia="zh-TW"/>
              </w:rPr>
            </w:pPr>
            <w:r w:rsidRPr="00861391">
              <w:rPr>
                <w:lang w:eastAsia="zh-TW"/>
              </w:rPr>
              <w:t>6.4A.2.2.5 Carrier leakage for CA (6UL CA)</w:t>
            </w:r>
          </w:p>
        </w:tc>
        <w:tc>
          <w:tcPr>
            <w:tcW w:w="3628" w:type="dxa"/>
          </w:tcPr>
          <w:p w14:paraId="0A3E26BF" w14:textId="77777777" w:rsidR="00906212" w:rsidRPr="00861391" w:rsidRDefault="00906212" w:rsidP="007B45AE">
            <w:pPr>
              <w:pStyle w:val="TAL"/>
              <w:rPr>
                <w:rFonts w:cs="v4.2.0"/>
                <w:u w:val="single"/>
                <w:lang w:eastAsia="zh-TW"/>
              </w:rPr>
            </w:pPr>
            <w:r w:rsidRPr="00861391">
              <w:rPr>
                <w:rFonts w:cs="v4.2.0"/>
                <w:u w:val="single"/>
                <w:lang w:eastAsia="zh-TW"/>
              </w:rPr>
              <w:t>TBD</w:t>
            </w:r>
          </w:p>
        </w:tc>
        <w:tc>
          <w:tcPr>
            <w:tcW w:w="2949" w:type="dxa"/>
          </w:tcPr>
          <w:p w14:paraId="0D6129C8" w14:textId="77777777" w:rsidR="00906212" w:rsidRPr="00861391" w:rsidRDefault="00906212" w:rsidP="007B45AE">
            <w:pPr>
              <w:pStyle w:val="TAL"/>
              <w:rPr>
                <w:rFonts w:cs="Arial"/>
                <w:snapToGrid w:val="0"/>
                <w:lang w:eastAsia="sv-SE"/>
              </w:rPr>
            </w:pPr>
          </w:p>
        </w:tc>
      </w:tr>
      <w:tr w:rsidR="00906212" w:rsidRPr="00861391" w14:paraId="2F28C79F" w14:textId="77777777" w:rsidTr="007B45AE">
        <w:trPr>
          <w:cantSplit/>
          <w:jc w:val="center"/>
        </w:trPr>
        <w:tc>
          <w:tcPr>
            <w:tcW w:w="2721" w:type="dxa"/>
          </w:tcPr>
          <w:p w14:paraId="24F8BC62" w14:textId="77777777" w:rsidR="00906212" w:rsidRPr="00861391" w:rsidRDefault="00906212" w:rsidP="007B45AE">
            <w:pPr>
              <w:pStyle w:val="TAL"/>
              <w:rPr>
                <w:lang w:eastAsia="zh-TW"/>
              </w:rPr>
            </w:pPr>
            <w:r w:rsidRPr="00861391">
              <w:rPr>
                <w:lang w:eastAsia="zh-TW"/>
              </w:rPr>
              <w:t>6.4A.2.2.6 Carrier leakage for CA (7UL CA)</w:t>
            </w:r>
          </w:p>
        </w:tc>
        <w:tc>
          <w:tcPr>
            <w:tcW w:w="3628" w:type="dxa"/>
          </w:tcPr>
          <w:p w14:paraId="755FD00B" w14:textId="77777777" w:rsidR="00906212" w:rsidRPr="00861391" w:rsidRDefault="00906212" w:rsidP="007B45AE">
            <w:pPr>
              <w:pStyle w:val="TAL"/>
              <w:rPr>
                <w:rFonts w:cs="v4.2.0"/>
                <w:u w:val="single"/>
                <w:lang w:eastAsia="zh-TW"/>
              </w:rPr>
            </w:pPr>
            <w:r w:rsidRPr="00861391">
              <w:rPr>
                <w:rFonts w:cs="v4.2.0"/>
                <w:u w:val="single"/>
                <w:lang w:eastAsia="zh-TW"/>
              </w:rPr>
              <w:t>TBD</w:t>
            </w:r>
          </w:p>
        </w:tc>
        <w:tc>
          <w:tcPr>
            <w:tcW w:w="2949" w:type="dxa"/>
          </w:tcPr>
          <w:p w14:paraId="77BD2B08" w14:textId="77777777" w:rsidR="00906212" w:rsidRPr="00861391" w:rsidRDefault="00906212" w:rsidP="007B45AE">
            <w:pPr>
              <w:pStyle w:val="TAL"/>
              <w:rPr>
                <w:rFonts w:cs="Arial"/>
                <w:snapToGrid w:val="0"/>
                <w:lang w:eastAsia="sv-SE"/>
              </w:rPr>
            </w:pPr>
          </w:p>
        </w:tc>
      </w:tr>
      <w:tr w:rsidR="00906212" w:rsidRPr="00861391" w14:paraId="6207A41A" w14:textId="77777777" w:rsidTr="007B45AE">
        <w:trPr>
          <w:cantSplit/>
          <w:jc w:val="center"/>
        </w:trPr>
        <w:tc>
          <w:tcPr>
            <w:tcW w:w="2721" w:type="dxa"/>
          </w:tcPr>
          <w:p w14:paraId="4A7EE006" w14:textId="77777777" w:rsidR="00906212" w:rsidRPr="00861391" w:rsidRDefault="00906212" w:rsidP="007B45AE">
            <w:pPr>
              <w:pStyle w:val="TAL"/>
              <w:rPr>
                <w:lang w:eastAsia="zh-TW"/>
              </w:rPr>
            </w:pPr>
            <w:r w:rsidRPr="00861391">
              <w:rPr>
                <w:lang w:eastAsia="zh-TW"/>
              </w:rPr>
              <w:t>6.4A.2.2.7 Carrier leakage for CA (8UL CA)</w:t>
            </w:r>
          </w:p>
        </w:tc>
        <w:tc>
          <w:tcPr>
            <w:tcW w:w="3628" w:type="dxa"/>
          </w:tcPr>
          <w:p w14:paraId="0065280A" w14:textId="77777777" w:rsidR="00906212" w:rsidRPr="00861391" w:rsidRDefault="00906212" w:rsidP="007B45AE">
            <w:pPr>
              <w:pStyle w:val="TAL"/>
              <w:rPr>
                <w:rFonts w:cs="v4.2.0"/>
                <w:u w:val="single"/>
                <w:lang w:eastAsia="zh-TW"/>
              </w:rPr>
            </w:pPr>
            <w:r w:rsidRPr="00861391">
              <w:rPr>
                <w:rFonts w:cs="v4.2.0"/>
                <w:u w:val="single"/>
                <w:lang w:eastAsia="zh-TW"/>
              </w:rPr>
              <w:t>TBD</w:t>
            </w:r>
          </w:p>
        </w:tc>
        <w:tc>
          <w:tcPr>
            <w:tcW w:w="2949" w:type="dxa"/>
          </w:tcPr>
          <w:p w14:paraId="43BDC3A7" w14:textId="77777777" w:rsidR="00906212" w:rsidRPr="00861391" w:rsidRDefault="00906212" w:rsidP="007B45AE">
            <w:pPr>
              <w:pStyle w:val="TAL"/>
              <w:rPr>
                <w:rFonts w:cs="Arial"/>
                <w:snapToGrid w:val="0"/>
                <w:lang w:eastAsia="sv-SE"/>
              </w:rPr>
            </w:pPr>
          </w:p>
        </w:tc>
      </w:tr>
      <w:tr w:rsidR="00906212" w:rsidRPr="00861391" w14:paraId="6938B031"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5A2F57C7" w14:textId="77777777" w:rsidR="00906212" w:rsidRPr="00861391" w:rsidRDefault="00906212" w:rsidP="007B45AE">
            <w:pPr>
              <w:pStyle w:val="TAL"/>
              <w:rPr>
                <w:lang w:eastAsia="zh-TW"/>
              </w:rPr>
            </w:pPr>
            <w:r w:rsidRPr="0086139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547616E" w14:textId="77777777" w:rsidR="00906212" w:rsidRPr="00861391" w:rsidRDefault="00906212" w:rsidP="007B45AE">
            <w:pPr>
              <w:pStyle w:val="TAL"/>
              <w:rPr>
                <w:rFonts w:cs="v4.2.0"/>
                <w:u w:val="single"/>
                <w:lang w:eastAsia="zh-TW"/>
              </w:rPr>
            </w:pPr>
            <w:r w:rsidRPr="0086139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E71A7A0" w14:textId="77777777" w:rsidR="00906212" w:rsidRPr="00861391" w:rsidRDefault="00906212" w:rsidP="007B45AE">
            <w:pPr>
              <w:pStyle w:val="TAL"/>
              <w:rPr>
                <w:rFonts w:cs="Arial"/>
                <w:snapToGrid w:val="0"/>
                <w:lang w:eastAsia="sv-SE"/>
              </w:rPr>
            </w:pPr>
          </w:p>
        </w:tc>
      </w:tr>
      <w:tr w:rsidR="00906212" w:rsidRPr="00861391" w14:paraId="47B210C8"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3ECC2670" w14:textId="77777777" w:rsidR="00906212" w:rsidRPr="00861391" w:rsidRDefault="00906212" w:rsidP="007B45AE">
            <w:pPr>
              <w:pStyle w:val="TAL"/>
              <w:rPr>
                <w:lang w:eastAsia="zh-TW"/>
              </w:rPr>
            </w:pPr>
            <w:r w:rsidRPr="0086139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38EB59F9" w14:textId="77777777" w:rsidR="00906212" w:rsidRPr="00861391" w:rsidRDefault="00906212" w:rsidP="007B45AE">
            <w:pPr>
              <w:pStyle w:val="TAL"/>
              <w:rPr>
                <w:rFonts w:cs="v4.2.0"/>
                <w:u w:val="single"/>
                <w:lang w:eastAsia="zh-TW"/>
              </w:rPr>
            </w:pPr>
            <w:r w:rsidRPr="0086139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7E783A5" w14:textId="77777777" w:rsidR="00906212" w:rsidRPr="00861391" w:rsidRDefault="00906212" w:rsidP="007B45AE">
            <w:pPr>
              <w:pStyle w:val="TAL"/>
              <w:rPr>
                <w:rFonts w:cs="Arial"/>
                <w:snapToGrid w:val="0"/>
                <w:lang w:eastAsia="sv-SE"/>
              </w:rPr>
            </w:pPr>
          </w:p>
        </w:tc>
      </w:tr>
      <w:tr w:rsidR="00906212" w:rsidRPr="00861391" w14:paraId="58FBC6F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153A9935" w14:textId="77777777" w:rsidR="00906212" w:rsidRPr="00861391" w:rsidRDefault="00906212" w:rsidP="007B45AE">
            <w:pPr>
              <w:pStyle w:val="TAL"/>
              <w:rPr>
                <w:lang w:eastAsia="zh-TW"/>
              </w:rPr>
            </w:pPr>
            <w:r w:rsidRPr="0086139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41443D9" w14:textId="77777777" w:rsidR="00906212" w:rsidRPr="00861391" w:rsidRDefault="00906212" w:rsidP="007B45AE">
            <w:pPr>
              <w:pStyle w:val="TAL"/>
              <w:rPr>
                <w:rFonts w:cs="v4.2.0"/>
                <w:u w:val="single"/>
                <w:lang w:eastAsia="zh-TW"/>
              </w:rPr>
            </w:pPr>
            <w:r w:rsidRPr="0086139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87B9B26" w14:textId="77777777" w:rsidR="00906212" w:rsidRPr="00861391" w:rsidRDefault="00906212" w:rsidP="007B45AE">
            <w:pPr>
              <w:pStyle w:val="TAL"/>
              <w:rPr>
                <w:rFonts w:cs="Arial"/>
                <w:snapToGrid w:val="0"/>
                <w:lang w:eastAsia="sv-SE"/>
              </w:rPr>
            </w:pPr>
          </w:p>
        </w:tc>
      </w:tr>
      <w:tr w:rsidR="00906212" w:rsidRPr="00861391" w14:paraId="6ACCF05B"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E0BBFA0" w14:textId="77777777" w:rsidR="00906212" w:rsidRPr="00861391" w:rsidRDefault="00906212" w:rsidP="007B45AE">
            <w:pPr>
              <w:pStyle w:val="TAL"/>
              <w:rPr>
                <w:lang w:eastAsia="zh-TW"/>
              </w:rPr>
            </w:pPr>
            <w:r w:rsidRPr="0086139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3C3402E" w14:textId="77777777" w:rsidR="00906212" w:rsidRPr="00861391" w:rsidRDefault="00906212" w:rsidP="007B45AE">
            <w:pPr>
              <w:pStyle w:val="TAL"/>
              <w:rPr>
                <w:rFonts w:cs="v4.2.0"/>
                <w:u w:val="single"/>
                <w:lang w:eastAsia="zh-TW"/>
              </w:rPr>
            </w:pPr>
            <w:r w:rsidRPr="0086139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482037E" w14:textId="77777777" w:rsidR="00906212" w:rsidRPr="00861391" w:rsidRDefault="00906212" w:rsidP="007B45AE">
            <w:pPr>
              <w:pStyle w:val="TAL"/>
              <w:rPr>
                <w:rFonts w:cs="Arial"/>
                <w:snapToGrid w:val="0"/>
                <w:lang w:eastAsia="sv-SE"/>
              </w:rPr>
            </w:pPr>
          </w:p>
        </w:tc>
      </w:tr>
      <w:tr w:rsidR="00906212" w:rsidRPr="00861391" w14:paraId="4A1DD341"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532DCF5D" w14:textId="77777777" w:rsidR="00906212" w:rsidRPr="00861391" w:rsidRDefault="00906212" w:rsidP="007B45AE">
            <w:pPr>
              <w:pStyle w:val="TAL"/>
              <w:rPr>
                <w:lang w:eastAsia="zh-TW"/>
              </w:rPr>
            </w:pPr>
            <w:r w:rsidRPr="0086139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1F7909D0" w14:textId="77777777" w:rsidR="00906212" w:rsidRPr="00861391" w:rsidRDefault="00906212" w:rsidP="007B45AE">
            <w:pPr>
              <w:pStyle w:val="TAL"/>
              <w:rPr>
                <w:rFonts w:cs="v4.2.0"/>
                <w:u w:val="single"/>
                <w:lang w:eastAsia="zh-TW"/>
              </w:rPr>
            </w:pPr>
            <w:r w:rsidRPr="0086139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17A410A" w14:textId="77777777" w:rsidR="00906212" w:rsidRPr="00861391" w:rsidRDefault="00906212" w:rsidP="007B45AE">
            <w:pPr>
              <w:pStyle w:val="TAL"/>
              <w:rPr>
                <w:rFonts w:cs="Arial"/>
                <w:snapToGrid w:val="0"/>
                <w:lang w:eastAsia="sv-SE"/>
              </w:rPr>
            </w:pPr>
          </w:p>
        </w:tc>
      </w:tr>
      <w:tr w:rsidR="00906212" w:rsidRPr="00861391" w14:paraId="515F1867"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753E4E69" w14:textId="77777777" w:rsidR="00906212" w:rsidRPr="00861391" w:rsidRDefault="00906212" w:rsidP="007B45AE">
            <w:pPr>
              <w:pStyle w:val="TAL"/>
              <w:rPr>
                <w:lang w:eastAsia="zh-TW"/>
              </w:rPr>
            </w:pPr>
            <w:r w:rsidRPr="0086139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725309BA" w14:textId="77777777" w:rsidR="00906212" w:rsidRPr="00861391" w:rsidRDefault="00906212" w:rsidP="007B45AE">
            <w:pPr>
              <w:pStyle w:val="TAL"/>
              <w:rPr>
                <w:rFonts w:cs="v4.2.0"/>
                <w:u w:val="single"/>
                <w:lang w:eastAsia="zh-TW"/>
              </w:rPr>
            </w:pPr>
            <w:r w:rsidRPr="0086139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6A920E0" w14:textId="77777777" w:rsidR="00906212" w:rsidRPr="00861391" w:rsidRDefault="00906212" w:rsidP="007B45AE">
            <w:pPr>
              <w:pStyle w:val="TAL"/>
              <w:rPr>
                <w:rFonts w:cs="Arial"/>
                <w:snapToGrid w:val="0"/>
                <w:lang w:eastAsia="sv-SE"/>
              </w:rPr>
            </w:pPr>
          </w:p>
        </w:tc>
      </w:tr>
      <w:tr w:rsidR="00906212" w:rsidRPr="00861391" w14:paraId="08AFF8C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837F7F7" w14:textId="77777777" w:rsidR="00906212" w:rsidRPr="00861391" w:rsidRDefault="00906212" w:rsidP="007B45AE">
            <w:pPr>
              <w:pStyle w:val="TAL"/>
              <w:rPr>
                <w:lang w:eastAsia="zh-TW"/>
              </w:rPr>
            </w:pPr>
            <w:r w:rsidRPr="0086139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2630A2B0" w14:textId="77777777" w:rsidR="00906212" w:rsidRPr="00861391" w:rsidRDefault="00906212" w:rsidP="007B45AE">
            <w:pPr>
              <w:pStyle w:val="TAL"/>
              <w:rPr>
                <w:rFonts w:cs="v4.2.0"/>
                <w:u w:val="single"/>
                <w:lang w:eastAsia="zh-TW"/>
              </w:rPr>
            </w:pPr>
            <w:r w:rsidRPr="0086139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2DDF941" w14:textId="77777777" w:rsidR="00906212" w:rsidRPr="00861391" w:rsidRDefault="00906212" w:rsidP="007B45AE">
            <w:pPr>
              <w:pStyle w:val="TAL"/>
              <w:rPr>
                <w:rFonts w:cs="Arial"/>
                <w:snapToGrid w:val="0"/>
                <w:lang w:eastAsia="sv-SE"/>
              </w:rPr>
            </w:pPr>
          </w:p>
        </w:tc>
      </w:tr>
      <w:tr w:rsidR="00906212" w:rsidRPr="00861391" w14:paraId="43E23D65" w14:textId="77777777" w:rsidTr="007B45AE">
        <w:trPr>
          <w:cantSplit/>
          <w:jc w:val="center"/>
        </w:trPr>
        <w:tc>
          <w:tcPr>
            <w:tcW w:w="2721" w:type="dxa"/>
          </w:tcPr>
          <w:p w14:paraId="61E691D3" w14:textId="77777777" w:rsidR="00906212" w:rsidRPr="00861391" w:rsidRDefault="00906212" w:rsidP="007B45AE">
            <w:pPr>
              <w:pStyle w:val="TAL"/>
              <w:rPr>
                <w:rFonts w:cs="v4.2.0"/>
              </w:rPr>
            </w:pPr>
            <w:r w:rsidRPr="00861391">
              <w:rPr>
                <w:rFonts w:cs="v4.2.0"/>
              </w:rPr>
              <w:t>6.5.1 Occupied bandwidth</w:t>
            </w:r>
          </w:p>
        </w:tc>
        <w:tc>
          <w:tcPr>
            <w:tcW w:w="3628" w:type="dxa"/>
          </w:tcPr>
          <w:p w14:paraId="65752EB5" w14:textId="77777777" w:rsidR="00906212" w:rsidRPr="00861391" w:rsidRDefault="00906212"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30cm</w:t>
            </w:r>
          </w:p>
          <w:p w14:paraId="5B8DB489" w14:textId="77777777" w:rsidR="00906212" w:rsidRPr="00861391" w:rsidRDefault="00906212" w:rsidP="007B45AE">
            <w:pPr>
              <w:pStyle w:val="TAL"/>
              <w:rPr>
                <w:rFonts w:cs="Arial"/>
                <w:bCs/>
                <w:color w:val="000000"/>
                <w:szCs w:val="18"/>
              </w:rPr>
            </w:pPr>
          </w:p>
          <w:p w14:paraId="6653E35A" w14:textId="77777777" w:rsidR="00906212" w:rsidRPr="00861391" w:rsidRDefault="00906212" w:rsidP="007B45AE">
            <w:pPr>
              <w:pStyle w:val="TAL"/>
              <w:rPr>
                <w:rFonts w:cs="Arial"/>
                <w:bCs/>
                <w:color w:val="000000"/>
                <w:szCs w:val="18"/>
              </w:rPr>
            </w:pPr>
            <w:r w:rsidRPr="00861391">
              <w:rPr>
                <w:rFonts w:cs="Arial"/>
                <w:bCs/>
                <w:color w:val="000000"/>
                <w:szCs w:val="18"/>
              </w:rPr>
              <w:t>PC3:</w:t>
            </w:r>
          </w:p>
          <w:p w14:paraId="3B45F001" w14:textId="77777777" w:rsidR="00906212" w:rsidRPr="00861391" w:rsidRDefault="00906212" w:rsidP="007B45AE">
            <w:pPr>
              <w:pStyle w:val="TAL"/>
              <w:rPr>
                <w:rFonts w:cs="Arial"/>
                <w:bCs/>
                <w:color w:val="000000"/>
                <w:szCs w:val="18"/>
              </w:rPr>
            </w:pPr>
            <w:r w:rsidRPr="00861391">
              <w:rPr>
                <w:rFonts w:cs="Arial"/>
                <w:bCs/>
                <w:color w:val="000000"/>
                <w:szCs w:val="18"/>
              </w:rPr>
              <w:t>FR2a:</w:t>
            </w:r>
          </w:p>
          <w:p w14:paraId="051516F5" w14:textId="77777777" w:rsidR="00906212" w:rsidRPr="00861391" w:rsidRDefault="00906212" w:rsidP="007B45AE">
            <w:pPr>
              <w:keepNext/>
              <w:keepLines/>
              <w:spacing w:after="0"/>
              <w:rPr>
                <w:rFonts w:ascii="Arial" w:hAnsi="Arial" w:cs="Arial"/>
                <w:bCs/>
                <w:color w:val="000000"/>
                <w:sz w:val="18"/>
                <w:szCs w:val="18"/>
              </w:rPr>
            </w:pPr>
            <w:r w:rsidRPr="00861391">
              <w:rPr>
                <w:rFonts w:ascii="Arial" w:hAnsi="Arial" w:cs="Arial"/>
                <w:sz w:val="18"/>
              </w:rPr>
              <w:t>±</w:t>
            </w:r>
            <w:r w:rsidRPr="00861391">
              <w:rPr>
                <w:rFonts w:ascii="Arial" w:hAnsi="Arial"/>
                <w:sz w:val="18"/>
              </w:rPr>
              <w:t>0.4 [%CBW]</w:t>
            </w:r>
            <w:r w:rsidRPr="00861391">
              <w:rPr>
                <w:rFonts w:ascii="Arial" w:hAnsi="Arial" w:cs="Arial"/>
                <w:bCs/>
                <w:color w:val="000000"/>
                <w:sz w:val="18"/>
                <w:szCs w:val="18"/>
              </w:rPr>
              <w:t xml:space="preserve"> (BW 50MHz)</w:t>
            </w:r>
          </w:p>
          <w:p w14:paraId="151E5826" w14:textId="77777777" w:rsidR="00906212" w:rsidRPr="00861391" w:rsidRDefault="00906212" w:rsidP="007B45AE">
            <w:pPr>
              <w:keepNext/>
              <w:keepLines/>
              <w:spacing w:after="0"/>
              <w:rPr>
                <w:rFonts w:ascii="Arial" w:hAnsi="Arial" w:cs="v4.2.0"/>
                <w:sz w:val="18"/>
              </w:rPr>
            </w:pPr>
            <w:r w:rsidRPr="00861391">
              <w:rPr>
                <w:rFonts w:ascii="Arial" w:hAnsi="Arial" w:cs="Arial"/>
                <w:sz w:val="18"/>
              </w:rPr>
              <w:t xml:space="preserve">±0.4 </w:t>
            </w:r>
            <w:r w:rsidRPr="00861391">
              <w:rPr>
                <w:rFonts w:ascii="Arial" w:hAnsi="Arial"/>
                <w:sz w:val="18"/>
              </w:rPr>
              <w:t>[%CBW]</w:t>
            </w:r>
            <w:r w:rsidRPr="00861391">
              <w:rPr>
                <w:rFonts w:ascii="Arial" w:hAnsi="Arial" w:cs="Arial"/>
                <w:bCs/>
                <w:color w:val="000000"/>
                <w:sz w:val="18"/>
                <w:szCs w:val="18"/>
              </w:rPr>
              <w:t xml:space="preserve"> (BW 100MHz)</w:t>
            </w:r>
          </w:p>
          <w:p w14:paraId="4828648C" w14:textId="77777777" w:rsidR="00906212" w:rsidRPr="00861391" w:rsidRDefault="00906212" w:rsidP="007B45AE">
            <w:pPr>
              <w:keepNext/>
              <w:keepLines/>
              <w:spacing w:after="0"/>
              <w:rPr>
                <w:rFonts w:ascii="Arial" w:hAnsi="Arial" w:cs="v4.2.0"/>
                <w:sz w:val="18"/>
              </w:rPr>
            </w:pPr>
            <w:r w:rsidRPr="00861391">
              <w:rPr>
                <w:rFonts w:ascii="Arial" w:hAnsi="Arial" w:cs="Arial"/>
                <w:sz w:val="18"/>
              </w:rPr>
              <w:t xml:space="preserve">±1.2 </w:t>
            </w:r>
            <w:r w:rsidRPr="00861391">
              <w:rPr>
                <w:rFonts w:ascii="Arial" w:hAnsi="Arial"/>
                <w:sz w:val="18"/>
              </w:rPr>
              <w:t>[%CBW]</w:t>
            </w:r>
            <w:r w:rsidRPr="00861391">
              <w:rPr>
                <w:rFonts w:ascii="Arial" w:hAnsi="Arial"/>
                <w:sz w:val="18"/>
                <w:szCs w:val="18"/>
              </w:rPr>
              <w:t xml:space="preserve"> </w:t>
            </w:r>
            <w:r w:rsidRPr="00861391">
              <w:rPr>
                <w:rFonts w:ascii="Arial" w:hAnsi="Arial" w:cs="Arial"/>
                <w:bCs/>
                <w:color w:val="000000"/>
                <w:sz w:val="18"/>
                <w:szCs w:val="18"/>
              </w:rPr>
              <w:t>(BW 200MHz)</w:t>
            </w:r>
          </w:p>
          <w:p w14:paraId="50A63848" w14:textId="77777777" w:rsidR="00906212" w:rsidRPr="00861391" w:rsidRDefault="00906212" w:rsidP="007B45AE">
            <w:pPr>
              <w:pStyle w:val="TAL"/>
              <w:rPr>
                <w:rFonts w:cs="Arial"/>
                <w:bCs/>
                <w:color w:val="000000"/>
                <w:szCs w:val="18"/>
              </w:rPr>
            </w:pPr>
            <w:r w:rsidRPr="00861391">
              <w:rPr>
                <w:rFonts w:cs="Arial"/>
              </w:rPr>
              <w:t xml:space="preserve">±1.2 </w:t>
            </w:r>
            <w:r w:rsidRPr="00861391">
              <w:t>[%CBW]</w:t>
            </w:r>
            <w:r w:rsidRPr="00861391">
              <w:rPr>
                <w:szCs w:val="18"/>
              </w:rPr>
              <w:t xml:space="preserve"> </w:t>
            </w:r>
            <w:r w:rsidRPr="00861391">
              <w:rPr>
                <w:rFonts w:cs="Arial"/>
                <w:bCs/>
                <w:color w:val="000000"/>
                <w:szCs w:val="18"/>
              </w:rPr>
              <w:t>(BW 400MHz)</w:t>
            </w:r>
          </w:p>
          <w:p w14:paraId="13CA11CD" w14:textId="77777777" w:rsidR="00906212" w:rsidRPr="00861391" w:rsidRDefault="00906212" w:rsidP="007B45AE">
            <w:pPr>
              <w:pStyle w:val="TAL"/>
              <w:rPr>
                <w:rFonts w:cs="Arial"/>
                <w:bCs/>
                <w:color w:val="000000"/>
                <w:szCs w:val="18"/>
              </w:rPr>
            </w:pPr>
          </w:p>
          <w:p w14:paraId="4A19B1AD" w14:textId="77777777" w:rsidR="00906212" w:rsidRPr="00861391" w:rsidRDefault="00906212" w:rsidP="007B45AE">
            <w:pPr>
              <w:pStyle w:val="TAL"/>
              <w:rPr>
                <w:rFonts w:cs="Arial"/>
                <w:bCs/>
                <w:color w:val="000000"/>
                <w:szCs w:val="18"/>
              </w:rPr>
            </w:pPr>
            <w:r w:rsidRPr="00861391">
              <w:rPr>
                <w:rFonts w:cs="Arial"/>
                <w:bCs/>
                <w:color w:val="000000"/>
                <w:szCs w:val="18"/>
              </w:rPr>
              <w:t>FR2b:</w:t>
            </w:r>
          </w:p>
          <w:p w14:paraId="56C20945" w14:textId="77777777" w:rsidR="00906212" w:rsidRPr="00861391" w:rsidRDefault="00906212" w:rsidP="007B45AE">
            <w:pPr>
              <w:keepNext/>
              <w:keepLines/>
              <w:spacing w:after="0"/>
              <w:rPr>
                <w:rFonts w:ascii="Arial" w:hAnsi="Arial" w:cs="Arial"/>
                <w:bCs/>
                <w:color w:val="000000"/>
                <w:sz w:val="18"/>
                <w:szCs w:val="18"/>
              </w:rPr>
            </w:pPr>
            <w:r w:rsidRPr="00861391">
              <w:rPr>
                <w:rFonts w:ascii="Arial" w:hAnsi="Arial" w:cs="Arial"/>
                <w:sz w:val="18"/>
              </w:rPr>
              <w:t>±</w:t>
            </w:r>
            <w:r w:rsidRPr="00861391">
              <w:rPr>
                <w:rFonts w:ascii="Arial" w:hAnsi="Arial"/>
                <w:sz w:val="18"/>
              </w:rPr>
              <w:t>0.4 [%CBW]</w:t>
            </w:r>
            <w:r w:rsidRPr="00861391">
              <w:rPr>
                <w:rFonts w:ascii="Arial" w:hAnsi="Arial" w:cs="Arial"/>
                <w:bCs/>
                <w:color w:val="000000"/>
                <w:sz w:val="18"/>
                <w:szCs w:val="18"/>
              </w:rPr>
              <w:t xml:space="preserve"> (BW 50MHz)</w:t>
            </w:r>
          </w:p>
          <w:p w14:paraId="6CEA8A95" w14:textId="77777777" w:rsidR="00906212" w:rsidRPr="00861391" w:rsidRDefault="00906212" w:rsidP="007B45AE">
            <w:pPr>
              <w:keepNext/>
              <w:keepLines/>
              <w:spacing w:after="0"/>
              <w:rPr>
                <w:rFonts w:ascii="Arial" w:hAnsi="Arial" w:cs="v4.2.0"/>
                <w:sz w:val="18"/>
              </w:rPr>
            </w:pPr>
            <w:r w:rsidRPr="00861391">
              <w:rPr>
                <w:rFonts w:ascii="Arial" w:hAnsi="Arial" w:cs="Arial"/>
                <w:sz w:val="18"/>
              </w:rPr>
              <w:t xml:space="preserve">±0.4 </w:t>
            </w:r>
            <w:r w:rsidRPr="00861391">
              <w:rPr>
                <w:rFonts w:ascii="Arial" w:hAnsi="Arial"/>
                <w:sz w:val="18"/>
              </w:rPr>
              <w:t>[%CBW]</w:t>
            </w:r>
            <w:r w:rsidRPr="00861391">
              <w:rPr>
                <w:rFonts w:ascii="Arial" w:hAnsi="Arial" w:cs="Arial"/>
                <w:bCs/>
                <w:color w:val="000000"/>
                <w:sz w:val="18"/>
                <w:szCs w:val="18"/>
              </w:rPr>
              <w:t xml:space="preserve"> (BW 100MHz)</w:t>
            </w:r>
          </w:p>
          <w:p w14:paraId="7CD37341" w14:textId="77777777" w:rsidR="00906212" w:rsidRPr="00861391" w:rsidRDefault="00906212" w:rsidP="007B45AE">
            <w:pPr>
              <w:keepNext/>
              <w:keepLines/>
              <w:spacing w:after="0"/>
              <w:rPr>
                <w:rFonts w:ascii="Arial" w:hAnsi="Arial" w:cs="v4.2.0"/>
                <w:sz w:val="18"/>
              </w:rPr>
            </w:pPr>
            <w:r w:rsidRPr="00861391">
              <w:rPr>
                <w:rFonts w:ascii="Arial" w:hAnsi="Arial" w:cs="Arial"/>
                <w:sz w:val="18"/>
              </w:rPr>
              <w:t xml:space="preserve">±1.3 </w:t>
            </w:r>
            <w:r w:rsidRPr="00861391">
              <w:rPr>
                <w:rFonts w:ascii="Arial" w:hAnsi="Arial"/>
                <w:sz w:val="18"/>
              </w:rPr>
              <w:t>[%CBW]</w:t>
            </w:r>
            <w:r w:rsidRPr="00861391">
              <w:rPr>
                <w:rFonts w:ascii="Arial" w:hAnsi="Arial"/>
                <w:sz w:val="18"/>
                <w:szCs w:val="18"/>
              </w:rPr>
              <w:t xml:space="preserve"> </w:t>
            </w:r>
            <w:r w:rsidRPr="00861391">
              <w:rPr>
                <w:rFonts w:ascii="Arial" w:hAnsi="Arial" w:cs="Arial"/>
                <w:bCs/>
                <w:color w:val="000000"/>
                <w:sz w:val="18"/>
                <w:szCs w:val="18"/>
              </w:rPr>
              <w:t>(BW 200MHz)</w:t>
            </w:r>
          </w:p>
          <w:p w14:paraId="56F99200" w14:textId="77777777" w:rsidR="00906212" w:rsidRPr="00861391" w:rsidRDefault="00906212" w:rsidP="007B45AE">
            <w:pPr>
              <w:pStyle w:val="TAL"/>
              <w:rPr>
                <w:rFonts w:cs="Arial"/>
                <w:bCs/>
                <w:color w:val="000000"/>
                <w:szCs w:val="18"/>
              </w:rPr>
            </w:pPr>
            <w:r w:rsidRPr="00861391">
              <w:rPr>
                <w:rFonts w:cs="Arial"/>
              </w:rPr>
              <w:t xml:space="preserve">±1.3 </w:t>
            </w:r>
            <w:r w:rsidRPr="00861391">
              <w:t>[%CBW]</w:t>
            </w:r>
            <w:r w:rsidRPr="00861391">
              <w:rPr>
                <w:szCs w:val="18"/>
              </w:rPr>
              <w:t xml:space="preserve"> </w:t>
            </w:r>
            <w:r w:rsidRPr="00861391">
              <w:rPr>
                <w:rFonts w:cs="Arial"/>
                <w:bCs/>
                <w:color w:val="000000"/>
                <w:szCs w:val="18"/>
              </w:rPr>
              <w:t>(BW 400MHz)</w:t>
            </w:r>
          </w:p>
          <w:p w14:paraId="3F6300E9" w14:textId="77777777" w:rsidR="00906212" w:rsidRPr="00861391" w:rsidRDefault="00906212" w:rsidP="007B45AE">
            <w:pPr>
              <w:pStyle w:val="TAL"/>
              <w:rPr>
                <w:rFonts w:cs="Arial"/>
                <w:bCs/>
                <w:color w:val="000000"/>
                <w:szCs w:val="18"/>
              </w:rPr>
            </w:pPr>
          </w:p>
          <w:p w14:paraId="5426CE99" w14:textId="77777777" w:rsidR="00906212" w:rsidRPr="00861391" w:rsidRDefault="00906212" w:rsidP="007B45AE">
            <w:pPr>
              <w:pStyle w:val="TAL"/>
              <w:rPr>
                <w:rFonts w:cs="Arial"/>
                <w:bCs/>
                <w:color w:val="000000"/>
                <w:szCs w:val="18"/>
              </w:rPr>
            </w:pPr>
            <w:r w:rsidRPr="00861391">
              <w:rPr>
                <w:rFonts w:cs="Arial"/>
                <w:bCs/>
                <w:color w:val="000000"/>
                <w:szCs w:val="18"/>
              </w:rPr>
              <w:t>FR2c:</w:t>
            </w:r>
          </w:p>
          <w:p w14:paraId="6FD0A942" w14:textId="77777777" w:rsidR="00906212" w:rsidRPr="00861391" w:rsidRDefault="00906212" w:rsidP="007B45AE">
            <w:pPr>
              <w:pStyle w:val="TAL"/>
              <w:rPr>
                <w:rFonts w:cs="v4.2.0"/>
              </w:rPr>
            </w:pPr>
            <w:r w:rsidRPr="00861391">
              <w:rPr>
                <w:rFonts w:cs="v4.2.0"/>
              </w:rPr>
              <w:t>TBD</w:t>
            </w:r>
          </w:p>
        </w:tc>
        <w:tc>
          <w:tcPr>
            <w:tcW w:w="2949" w:type="dxa"/>
          </w:tcPr>
          <w:p w14:paraId="32FA3579" w14:textId="77777777" w:rsidR="00906212" w:rsidRPr="00861391" w:rsidRDefault="00906212" w:rsidP="007B45AE">
            <w:pPr>
              <w:pStyle w:val="TAL"/>
              <w:rPr>
                <w:rFonts w:cs="Arial"/>
                <w:snapToGrid w:val="0"/>
                <w:lang w:eastAsia="sv-SE"/>
              </w:rPr>
            </w:pPr>
          </w:p>
        </w:tc>
      </w:tr>
      <w:tr w:rsidR="00906212" w:rsidRPr="00861391" w14:paraId="5EF7AA08" w14:textId="77777777" w:rsidTr="007B45AE">
        <w:trPr>
          <w:cantSplit/>
          <w:jc w:val="center"/>
        </w:trPr>
        <w:tc>
          <w:tcPr>
            <w:tcW w:w="2721" w:type="dxa"/>
          </w:tcPr>
          <w:p w14:paraId="595A2EBF" w14:textId="77777777" w:rsidR="00906212" w:rsidRPr="00861391" w:rsidRDefault="00906212" w:rsidP="007B45AE">
            <w:pPr>
              <w:pStyle w:val="TAL"/>
              <w:rPr>
                <w:rFonts w:cs="v4.2.0"/>
              </w:rPr>
            </w:pPr>
            <w:r w:rsidRPr="00861391">
              <w:rPr>
                <w:rFonts w:cs="v4.2.0"/>
              </w:rPr>
              <w:t>6.5.2.1 Spectrum Emission Mask</w:t>
            </w:r>
          </w:p>
        </w:tc>
        <w:tc>
          <w:tcPr>
            <w:tcW w:w="3628" w:type="dxa"/>
          </w:tcPr>
          <w:p w14:paraId="73C0342B" w14:textId="77777777" w:rsidR="00906212" w:rsidRPr="00861391" w:rsidRDefault="00906212" w:rsidP="007B45AE">
            <w:pPr>
              <w:pStyle w:val="TAL"/>
            </w:pPr>
            <w:r w:rsidRPr="00861391">
              <w:t>PC3</w:t>
            </w:r>
          </w:p>
          <w:p w14:paraId="2F9E4D35" w14:textId="77777777" w:rsidR="00906212" w:rsidRPr="00861391" w:rsidRDefault="00906212"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 cm</w:t>
            </w:r>
          </w:p>
          <w:p w14:paraId="6704C032" w14:textId="77777777" w:rsidR="00906212" w:rsidRPr="00861391" w:rsidRDefault="00906212" w:rsidP="007B45AE">
            <w:pPr>
              <w:pStyle w:val="TAL"/>
              <w:rPr>
                <w:rFonts w:cs="Arial"/>
                <w:bCs/>
                <w:color w:val="000000"/>
                <w:szCs w:val="18"/>
              </w:rPr>
            </w:pPr>
            <w:r w:rsidRPr="00861391">
              <w:rPr>
                <w:rFonts w:cs="Arial"/>
              </w:rPr>
              <w:t>±</w:t>
            </w:r>
            <w:r w:rsidRPr="00861391">
              <w:rPr>
                <w:rFonts w:cs="Arial"/>
                <w:bCs/>
                <w:color w:val="000000"/>
                <w:szCs w:val="18"/>
              </w:rPr>
              <w:t>4.94 dB (FR2a)</w:t>
            </w:r>
          </w:p>
          <w:p w14:paraId="3C4E251E" w14:textId="77777777" w:rsidR="00906212" w:rsidRPr="00861391" w:rsidRDefault="00906212" w:rsidP="007B45AE">
            <w:pPr>
              <w:pStyle w:val="TAL"/>
              <w:rPr>
                <w:rFonts w:cs="Arial"/>
                <w:bCs/>
                <w:color w:val="000000"/>
                <w:szCs w:val="18"/>
              </w:rPr>
            </w:pPr>
            <w:r w:rsidRPr="00861391">
              <w:rPr>
                <w:rFonts w:cs="Arial"/>
              </w:rPr>
              <w:t>±</w:t>
            </w:r>
            <w:r w:rsidRPr="00861391">
              <w:rPr>
                <w:rFonts w:cs="Arial"/>
                <w:bCs/>
                <w:color w:val="000000"/>
                <w:szCs w:val="18"/>
              </w:rPr>
              <w:t>5.32 dB (FR2b)</w:t>
            </w:r>
          </w:p>
          <w:p w14:paraId="1CF2B968" w14:textId="77777777" w:rsidR="00906212" w:rsidRPr="00861391" w:rsidRDefault="00906212" w:rsidP="007B45AE">
            <w:pPr>
              <w:pStyle w:val="TAL"/>
              <w:rPr>
                <w:rFonts w:cs="Arial"/>
                <w:bCs/>
                <w:color w:val="000000"/>
                <w:szCs w:val="18"/>
              </w:rPr>
            </w:pPr>
          </w:p>
          <w:p w14:paraId="26BF8587" w14:textId="77777777" w:rsidR="00906212" w:rsidRPr="00861391" w:rsidRDefault="00906212" w:rsidP="007B45AE">
            <w:pPr>
              <w:pStyle w:val="TAL"/>
              <w:rPr>
                <w:rFonts w:cs="Arial"/>
                <w:bCs/>
                <w:color w:val="000000"/>
                <w:szCs w:val="18"/>
              </w:rPr>
            </w:pPr>
            <w:r w:rsidRPr="00861391">
              <w:rPr>
                <w:rFonts w:cs="Arial"/>
                <w:bCs/>
                <w:color w:val="000000"/>
                <w:szCs w:val="18"/>
              </w:rPr>
              <w:t>PC1</w:t>
            </w:r>
          </w:p>
          <w:p w14:paraId="1C724F1B" w14:textId="77777777" w:rsidR="00906212" w:rsidRPr="00861391" w:rsidRDefault="00906212" w:rsidP="007B45AE">
            <w:pPr>
              <w:pStyle w:val="TAL"/>
              <w:rPr>
                <w:rFonts w:cs="Arial"/>
                <w:bCs/>
                <w:color w:val="000000"/>
                <w:szCs w:val="18"/>
              </w:rPr>
            </w:pPr>
            <w:r w:rsidRPr="00861391">
              <w:rPr>
                <w:rFonts w:cs="Arial"/>
                <w:bCs/>
                <w:color w:val="000000"/>
                <w:szCs w:val="18"/>
              </w:rPr>
              <w:t>Max Device size ≤ 30 cm</w:t>
            </w:r>
          </w:p>
          <w:p w14:paraId="68518816" w14:textId="77777777" w:rsidR="00906212" w:rsidRPr="00861391" w:rsidRDefault="00906212" w:rsidP="007B45AE">
            <w:pPr>
              <w:pStyle w:val="TAL"/>
              <w:rPr>
                <w:rFonts w:cs="Arial"/>
                <w:bCs/>
                <w:color w:val="000000"/>
                <w:szCs w:val="18"/>
              </w:rPr>
            </w:pPr>
            <w:r w:rsidRPr="00861391">
              <w:rPr>
                <w:rFonts w:cs="Arial"/>
                <w:bCs/>
                <w:color w:val="000000"/>
                <w:szCs w:val="18"/>
              </w:rPr>
              <w:t>±6.32 dB (FR2a)</w:t>
            </w:r>
          </w:p>
          <w:p w14:paraId="1ADEA68F" w14:textId="77777777" w:rsidR="00906212" w:rsidRPr="00861391" w:rsidRDefault="00906212" w:rsidP="007B45AE">
            <w:pPr>
              <w:pStyle w:val="TAL"/>
              <w:rPr>
                <w:rFonts w:cs="v4.2.0"/>
              </w:rPr>
            </w:pPr>
            <w:r w:rsidRPr="00861391">
              <w:rPr>
                <w:rFonts w:cs="Arial"/>
                <w:bCs/>
                <w:color w:val="000000"/>
                <w:szCs w:val="18"/>
              </w:rPr>
              <w:t>±FFS (FR2b)</w:t>
            </w:r>
          </w:p>
        </w:tc>
        <w:tc>
          <w:tcPr>
            <w:tcW w:w="2949" w:type="dxa"/>
          </w:tcPr>
          <w:p w14:paraId="6AA88B5F" w14:textId="77777777" w:rsidR="00906212" w:rsidRPr="00861391" w:rsidRDefault="00906212" w:rsidP="007B45AE">
            <w:pPr>
              <w:pStyle w:val="TAL"/>
              <w:rPr>
                <w:rFonts w:cs="Arial"/>
                <w:snapToGrid w:val="0"/>
                <w:lang w:eastAsia="sv-SE"/>
              </w:rPr>
            </w:pPr>
            <w:r w:rsidRPr="00861391">
              <w:rPr>
                <w:rFonts w:cs="Arial"/>
                <w:snapToGrid w:val="0"/>
              </w:rPr>
              <w:t xml:space="preserve">MTSU = 1.00 x MU (from </w:t>
            </w:r>
            <w:r w:rsidRPr="00861391">
              <w:rPr>
                <w:rFonts w:cs="Arial"/>
                <w:snapToGrid w:val="0"/>
                <w:lang w:eastAsia="sv-SE"/>
              </w:rPr>
              <w:t>Table B.16-1 in TR 38.903)</w:t>
            </w:r>
          </w:p>
        </w:tc>
      </w:tr>
      <w:tr w:rsidR="00906212" w:rsidRPr="00861391" w14:paraId="3334A505" w14:textId="77777777" w:rsidTr="007B45AE">
        <w:trPr>
          <w:cantSplit/>
          <w:jc w:val="center"/>
        </w:trPr>
        <w:tc>
          <w:tcPr>
            <w:tcW w:w="2721" w:type="dxa"/>
          </w:tcPr>
          <w:p w14:paraId="5E42CBAC" w14:textId="77777777" w:rsidR="00906212" w:rsidRPr="00861391" w:rsidRDefault="00906212" w:rsidP="007B45AE">
            <w:pPr>
              <w:pStyle w:val="TAL"/>
              <w:rPr>
                <w:rFonts w:cs="v4.2.0"/>
              </w:rPr>
            </w:pPr>
            <w:r w:rsidRPr="00861391">
              <w:rPr>
                <w:rFonts w:cs="v4.2.0"/>
              </w:rPr>
              <w:t>6.5.2.1_1 Spectrum Emission Mask with Power Boost</w:t>
            </w:r>
          </w:p>
        </w:tc>
        <w:tc>
          <w:tcPr>
            <w:tcW w:w="3628" w:type="dxa"/>
          </w:tcPr>
          <w:p w14:paraId="438C6C5C" w14:textId="77777777" w:rsidR="00906212" w:rsidRPr="00861391" w:rsidRDefault="00906212" w:rsidP="007B45AE">
            <w:pPr>
              <w:pStyle w:val="TAL"/>
              <w:rPr>
                <w:lang w:val="fr-FR"/>
              </w:rPr>
            </w:pPr>
            <w:r w:rsidRPr="00861391">
              <w:t>Same as 6.5.2.1</w:t>
            </w:r>
          </w:p>
        </w:tc>
        <w:tc>
          <w:tcPr>
            <w:tcW w:w="2949" w:type="dxa"/>
          </w:tcPr>
          <w:p w14:paraId="7D25EE51" w14:textId="77777777" w:rsidR="00906212" w:rsidRPr="00861391" w:rsidRDefault="00906212" w:rsidP="007B45AE">
            <w:pPr>
              <w:pStyle w:val="TAL"/>
              <w:rPr>
                <w:rFonts w:cs="Arial"/>
                <w:snapToGrid w:val="0"/>
              </w:rPr>
            </w:pPr>
          </w:p>
        </w:tc>
      </w:tr>
      <w:tr w:rsidR="00906212" w:rsidRPr="00861391" w14:paraId="0F59BF0E" w14:textId="77777777" w:rsidTr="007B45AE">
        <w:trPr>
          <w:cantSplit/>
          <w:jc w:val="center"/>
        </w:trPr>
        <w:tc>
          <w:tcPr>
            <w:tcW w:w="2721" w:type="dxa"/>
          </w:tcPr>
          <w:p w14:paraId="05AB7395" w14:textId="77777777" w:rsidR="00906212" w:rsidRPr="00861391" w:rsidRDefault="00906212" w:rsidP="007B45AE">
            <w:pPr>
              <w:pStyle w:val="TAL"/>
              <w:rPr>
                <w:rFonts w:cs="v4.2.0"/>
              </w:rPr>
            </w:pPr>
            <w:r w:rsidRPr="00861391">
              <w:rPr>
                <w:rFonts w:cs="v4.2.0"/>
              </w:rPr>
              <w:lastRenderedPageBreak/>
              <w:t>6.5.2.3 Adjacent Channel Leakage Ratio</w:t>
            </w:r>
          </w:p>
        </w:tc>
        <w:tc>
          <w:tcPr>
            <w:tcW w:w="3628" w:type="dxa"/>
          </w:tcPr>
          <w:p w14:paraId="1D7DC88A" w14:textId="77777777" w:rsidR="00906212" w:rsidRPr="00861391" w:rsidRDefault="00906212" w:rsidP="007B45AE">
            <w:pPr>
              <w:pStyle w:val="TAL"/>
              <w:rPr>
                <w:lang w:val="fr-FR"/>
              </w:rPr>
            </w:pPr>
            <w:r w:rsidRPr="00861391">
              <w:rPr>
                <w:lang w:val="fr-FR"/>
              </w:rPr>
              <w:t>PC3</w:t>
            </w:r>
          </w:p>
          <w:p w14:paraId="7D830C74" w14:textId="77777777" w:rsidR="00906212" w:rsidRPr="00861391" w:rsidRDefault="00906212" w:rsidP="007B45AE">
            <w:pPr>
              <w:pStyle w:val="TAL"/>
              <w:rPr>
                <w:rFonts w:cs="Arial"/>
                <w:bCs/>
                <w:color w:val="000000"/>
                <w:szCs w:val="18"/>
                <w:lang w:val="fr-FR"/>
              </w:rPr>
            </w:pPr>
            <w:r w:rsidRPr="00861391">
              <w:rPr>
                <w:lang w:val="fr-FR"/>
              </w:rPr>
              <w:t xml:space="preserve">Max </w:t>
            </w:r>
            <w:proofErr w:type="spellStart"/>
            <w:r w:rsidRPr="00861391">
              <w:rPr>
                <w:lang w:val="fr-FR"/>
              </w:rPr>
              <w:t>Device</w:t>
            </w:r>
            <w:proofErr w:type="spellEnd"/>
            <w:r w:rsidRPr="00861391">
              <w:rPr>
                <w:lang w:val="fr-FR"/>
              </w:rPr>
              <w:t xml:space="preserve"> size</w:t>
            </w:r>
            <w:r w:rsidRPr="00861391">
              <w:rPr>
                <w:b/>
                <w:lang w:val="fr-FR"/>
              </w:rPr>
              <w:t xml:space="preserve"> </w:t>
            </w:r>
            <w:r w:rsidRPr="00861391">
              <w:rPr>
                <w:rFonts w:cs="Arial"/>
                <w:bCs/>
                <w:color w:val="000000"/>
                <w:szCs w:val="18"/>
                <w:lang w:val="fr-FR"/>
              </w:rPr>
              <w:t>≤ 30cm</w:t>
            </w:r>
          </w:p>
          <w:p w14:paraId="2781B26E" w14:textId="77777777" w:rsidR="00906212" w:rsidRPr="00861391" w:rsidRDefault="00906212" w:rsidP="007B45AE">
            <w:pPr>
              <w:pStyle w:val="TAL"/>
              <w:rPr>
                <w:rFonts w:cs="Arial"/>
                <w:bCs/>
                <w:color w:val="000000"/>
                <w:szCs w:val="18"/>
                <w:lang w:val="fr-FR"/>
              </w:rPr>
            </w:pPr>
          </w:p>
          <w:p w14:paraId="35A6FC34" w14:textId="77777777" w:rsidR="00906212" w:rsidRPr="00861391" w:rsidRDefault="00906212" w:rsidP="007B45AE">
            <w:pPr>
              <w:pStyle w:val="TAL"/>
              <w:rPr>
                <w:rFonts w:cs="Arial"/>
                <w:bCs/>
                <w:color w:val="000000"/>
                <w:szCs w:val="18"/>
                <w:lang w:val="fr-FR"/>
              </w:rPr>
            </w:pPr>
            <w:r w:rsidRPr="00861391">
              <w:rPr>
                <w:rFonts w:cs="Arial"/>
                <w:bCs/>
                <w:color w:val="000000"/>
                <w:szCs w:val="18"/>
                <w:lang w:val="fr-FR"/>
              </w:rPr>
              <w:t xml:space="preserve">FR2a, NTC &amp; ETC </w:t>
            </w:r>
            <w:proofErr w:type="spellStart"/>
            <w:proofErr w:type="gramStart"/>
            <w:r w:rsidRPr="00861391">
              <w:rPr>
                <w:rFonts w:cs="Arial"/>
                <w:bCs/>
                <w:color w:val="000000"/>
                <w:szCs w:val="18"/>
                <w:lang w:val="fr-FR"/>
              </w:rPr>
              <w:t>testing</w:t>
            </w:r>
            <w:proofErr w:type="spellEnd"/>
            <w:r w:rsidRPr="00861391">
              <w:rPr>
                <w:rFonts w:cs="Arial"/>
                <w:bCs/>
                <w:color w:val="000000"/>
                <w:szCs w:val="18"/>
                <w:lang w:val="fr-FR"/>
              </w:rPr>
              <w:t>:</w:t>
            </w:r>
            <w:proofErr w:type="gramEnd"/>
          </w:p>
          <w:p w14:paraId="6226335A" w14:textId="77777777" w:rsidR="00906212" w:rsidRPr="00861391" w:rsidRDefault="00906212" w:rsidP="007B45AE">
            <w:pPr>
              <w:keepNext/>
              <w:keepLines/>
              <w:spacing w:after="0"/>
              <w:rPr>
                <w:rFonts w:ascii="Arial" w:hAnsi="Arial" w:cs="Arial"/>
                <w:bCs/>
                <w:color w:val="000000"/>
                <w:sz w:val="18"/>
                <w:szCs w:val="18"/>
                <w:lang w:val="fr-FR"/>
              </w:rPr>
            </w:pPr>
            <w:r w:rsidRPr="00861391">
              <w:rPr>
                <w:rFonts w:ascii="Arial" w:hAnsi="Arial" w:cs="Arial"/>
                <w:sz w:val="18"/>
                <w:lang w:val="fr-FR"/>
              </w:rPr>
              <w:t>±</w:t>
            </w:r>
            <w:r w:rsidRPr="00861391">
              <w:rPr>
                <w:rFonts w:ascii="Arial" w:hAnsi="Arial"/>
                <w:sz w:val="18"/>
                <w:lang w:val="fr-FR"/>
              </w:rPr>
              <w:t>5.63</w:t>
            </w:r>
            <w:r w:rsidRPr="00861391">
              <w:rPr>
                <w:rFonts w:ascii="Arial" w:hAnsi="Arial" w:cs="Arial"/>
                <w:bCs/>
                <w:color w:val="000000"/>
                <w:sz w:val="18"/>
                <w:szCs w:val="18"/>
                <w:lang w:val="fr-FR"/>
              </w:rPr>
              <w:t xml:space="preserve"> dB (BW ≤ 50MHz)</w:t>
            </w:r>
          </w:p>
          <w:p w14:paraId="6E8CE314" w14:textId="77777777" w:rsidR="00906212" w:rsidRPr="00861391" w:rsidRDefault="00906212" w:rsidP="007B45AE">
            <w:pPr>
              <w:keepNext/>
              <w:keepLines/>
              <w:spacing w:after="0"/>
              <w:rPr>
                <w:rFonts w:ascii="Arial" w:hAnsi="Arial" w:cs="v4.2.0"/>
                <w:sz w:val="18"/>
                <w:lang w:val="fr-FR"/>
              </w:rPr>
            </w:pPr>
            <w:r w:rsidRPr="00861391">
              <w:rPr>
                <w:rFonts w:ascii="Arial" w:hAnsi="Arial" w:cs="Arial"/>
                <w:sz w:val="18"/>
                <w:lang w:val="fr-FR"/>
              </w:rPr>
              <w:t>±</w:t>
            </w:r>
            <w:r w:rsidRPr="00861391">
              <w:rPr>
                <w:rFonts w:ascii="Arial" w:hAnsi="Arial"/>
                <w:sz w:val="18"/>
                <w:lang w:val="fr-FR"/>
              </w:rPr>
              <w:t>6.09</w:t>
            </w:r>
            <w:r w:rsidRPr="00861391">
              <w:rPr>
                <w:rFonts w:ascii="Arial" w:hAnsi="Arial" w:cs="Arial"/>
                <w:bCs/>
                <w:color w:val="000000"/>
                <w:sz w:val="18"/>
                <w:szCs w:val="18"/>
                <w:lang w:val="fr-FR"/>
              </w:rPr>
              <w:t xml:space="preserve"> dB (50MHz &lt; BW ≤ 100MHz)</w:t>
            </w:r>
          </w:p>
          <w:p w14:paraId="2DF058DF" w14:textId="77777777" w:rsidR="00906212" w:rsidRPr="00861391" w:rsidRDefault="00906212" w:rsidP="007B45AE">
            <w:pPr>
              <w:keepNext/>
              <w:keepLines/>
              <w:spacing w:after="0"/>
              <w:rPr>
                <w:rFonts w:ascii="Arial" w:hAnsi="Arial" w:cs="v4.2.0"/>
                <w:sz w:val="18"/>
                <w:lang w:val="fr-FR"/>
              </w:rPr>
            </w:pPr>
            <w:r w:rsidRPr="00861391">
              <w:rPr>
                <w:rFonts w:ascii="Arial" w:hAnsi="Arial" w:cs="Arial"/>
                <w:sz w:val="18"/>
                <w:lang w:val="fr-FR"/>
              </w:rPr>
              <w:t>±</w:t>
            </w:r>
            <w:r w:rsidRPr="00861391">
              <w:rPr>
                <w:rFonts w:ascii="Arial" w:hAnsi="Arial"/>
                <w:sz w:val="18"/>
                <w:lang w:val="fr-FR"/>
              </w:rPr>
              <w:t>6.09</w:t>
            </w:r>
            <w:r w:rsidRPr="00861391">
              <w:rPr>
                <w:rFonts w:ascii="Arial" w:hAnsi="Arial"/>
                <w:sz w:val="18"/>
                <w:szCs w:val="18"/>
                <w:lang w:val="fr-FR"/>
              </w:rPr>
              <w:t xml:space="preserve"> dB </w:t>
            </w:r>
            <w:r w:rsidRPr="00861391">
              <w:rPr>
                <w:rFonts w:ascii="Arial" w:hAnsi="Arial" w:cs="Arial"/>
                <w:bCs/>
                <w:color w:val="000000"/>
                <w:sz w:val="18"/>
                <w:szCs w:val="18"/>
                <w:lang w:val="fr-FR"/>
              </w:rPr>
              <w:t>(100MHz &lt; BW ≤ 200MHz)</w:t>
            </w:r>
          </w:p>
          <w:p w14:paraId="788E3E59" w14:textId="77777777" w:rsidR="00906212" w:rsidRPr="00861391" w:rsidRDefault="00906212" w:rsidP="007B45AE">
            <w:pPr>
              <w:pStyle w:val="TAL"/>
              <w:rPr>
                <w:rFonts w:cs="Arial"/>
                <w:bCs/>
                <w:color w:val="000000"/>
                <w:szCs w:val="18"/>
                <w:lang w:val="fr-FR"/>
              </w:rPr>
            </w:pPr>
            <w:r w:rsidRPr="00861391">
              <w:rPr>
                <w:rFonts w:cs="Arial"/>
                <w:lang w:val="fr-FR"/>
              </w:rPr>
              <w:t>±</w:t>
            </w:r>
            <w:r w:rsidRPr="00861391">
              <w:rPr>
                <w:lang w:val="fr-FR"/>
              </w:rPr>
              <w:t>6.09</w:t>
            </w:r>
            <w:r w:rsidRPr="00861391">
              <w:rPr>
                <w:szCs w:val="18"/>
                <w:lang w:val="fr-FR"/>
              </w:rPr>
              <w:t xml:space="preserve"> dB </w:t>
            </w:r>
            <w:r w:rsidRPr="00861391">
              <w:rPr>
                <w:rFonts w:cs="Arial"/>
                <w:bCs/>
                <w:color w:val="000000"/>
                <w:szCs w:val="18"/>
                <w:lang w:val="fr-FR"/>
              </w:rPr>
              <w:t>(200MHz &lt; BW ≤ 400MHz)</w:t>
            </w:r>
          </w:p>
          <w:p w14:paraId="03FAC649" w14:textId="77777777" w:rsidR="00906212" w:rsidRPr="00861391" w:rsidRDefault="00906212" w:rsidP="007B45AE">
            <w:pPr>
              <w:pStyle w:val="TAL"/>
              <w:rPr>
                <w:rFonts w:cs="Arial"/>
                <w:bCs/>
                <w:color w:val="000000"/>
                <w:szCs w:val="18"/>
                <w:lang w:val="fr-FR"/>
              </w:rPr>
            </w:pPr>
          </w:p>
          <w:p w14:paraId="46958C00" w14:textId="77777777" w:rsidR="00906212" w:rsidRPr="00861391" w:rsidRDefault="00906212" w:rsidP="007B45AE">
            <w:pPr>
              <w:pStyle w:val="TAL"/>
              <w:rPr>
                <w:rFonts w:cs="Arial"/>
                <w:bCs/>
                <w:color w:val="000000"/>
                <w:szCs w:val="18"/>
                <w:lang w:val="fr-FR"/>
              </w:rPr>
            </w:pPr>
            <w:r w:rsidRPr="00861391">
              <w:rPr>
                <w:rFonts w:cs="Arial"/>
                <w:bCs/>
                <w:color w:val="000000"/>
                <w:szCs w:val="18"/>
                <w:lang w:val="fr-FR"/>
              </w:rPr>
              <w:t xml:space="preserve">FR2b, NTC &amp; ETC </w:t>
            </w:r>
            <w:proofErr w:type="spellStart"/>
            <w:proofErr w:type="gramStart"/>
            <w:r w:rsidRPr="00861391">
              <w:rPr>
                <w:rFonts w:cs="Arial"/>
                <w:bCs/>
                <w:color w:val="000000"/>
                <w:szCs w:val="18"/>
                <w:lang w:val="fr-FR"/>
              </w:rPr>
              <w:t>testing</w:t>
            </w:r>
            <w:proofErr w:type="spellEnd"/>
            <w:r w:rsidRPr="00861391">
              <w:rPr>
                <w:rFonts w:cs="Arial"/>
                <w:bCs/>
                <w:color w:val="000000"/>
                <w:szCs w:val="18"/>
                <w:lang w:val="fr-FR"/>
              </w:rPr>
              <w:t>:</w:t>
            </w:r>
            <w:proofErr w:type="gramEnd"/>
          </w:p>
          <w:p w14:paraId="7228BFA7" w14:textId="77777777" w:rsidR="00906212" w:rsidRPr="00861391" w:rsidRDefault="00906212" w:rsidP="007B45AE">
            <w:pPr>
              <w:keepNext/>
              <w:keepLines/>
              <w:spacing w:after="0"/>
              <w:rPr>
                <w:rFonts w:ascii="Arial" w:hAnsi="Arial" w:cs="Arial"/>
                <w:bCs/>
                <w:color w:val="000000"/>
                <w:sz w:val="18"/>
                <w:szCs w:val="18"/>
                <w:lang w:val="fr-FR"/>
              </w:rPr>
            </w:pPr>
            <w:r w:rsidRPr="00861391">
              <w:rPr>
                <w:rFonts w:ascii="Arial" w:hAnsi="Arial" w:cs="Arial"/>
                <w:sz w:val="18"/>
                <w:lang w:val="fr-FR"/>
              </w:rPr>
              <w:t>±</w:t>
            </w:r>
            <w:r w:rsidRPr="00861391">
              <w:rPr>
                <w:rFonts w:ascii="Arial" w:hAnsi="Arial"/>
                <w:sz w:val="18"/>
                <w:lang w:val="fr-FR"/>
              </w:rPr>
              <w:t>6.09</w:t>
            </w:r>
            <w:r w:rsidRPr="00861391">
              <w:rPr>
                <w:rFonts w:ascii="Arial" w:hAnsi="Arial" w:cs="Arial"/>
                <w:bCs/>
                <w:color w:val="000000"/>
                <w:sz w:val="18"/>
                <w:szCs w:val="18"/>
                <w:lang w:val="fr-FR"/>
              </w:rPr>
              <w:t xml:space="preserve"> dB (BW ≤ 50MHz)</w:t>
            </w:r>
          </w:p>
          <w:p w14:paraId="204D59D6" w14:textId="77777777" w:rsidR="00906212" w:rsidRPr="00861391" w:rsidRDefault="00906212" w:rsidP="007B45AE">
            <w:pPr>
              <w:keepNext/>
              <w:keepLines/>
              <w:spacing w:after="0"/>
              <w:rPr>
                <w:rFonts w:ascii="Arial" w:hAnsi="Arial" w:cs="v4.2.0"/>
                <w:sz w:val="18"/>
                <w:lang w:val="fr-FR"/>
              </w:rPr>
            </w:pPr>
            <w:r w:rsidRPr="00861391">
              <w:rPr>
                <w:rFonts w:ascii="Arial" w:hAnsi="Arial" w:cs="Arial"/>
                <w:sz w:val="18"/>
                <w:lang w:val="fr-FR"/>
              </w:rPr>
              <w:t>±</w:t>
            </w:r>
            <w:r w:rsidRPr="00861391">
              <w:rPr>
                <w:rFonts w:ascii="Arial" w:hAnsi="Arial"/>
                <w:sz w:val="18"/>
                <w:lang w:val="fr-FR"/>
              </w:rPr>
              <w:t>6.09</w:t>
            </w:r>
            <w:r w:rsidRPr="00861391">
              <w:rPr>
                <w:rFonts w:ascii="Arial" w:hAnsi="Arial" w:cs="Arial"/>
                <w:bCs/>
                <w:color w:val="000000"/>
                <w:sz w:val="18"/>
                <w:szCs w:val="18"/>
                <w:lang w:val="fr-FR"/>
              </w:rPr>
              <w:t xml:space="preserve"> dB (50MHz &lt; BW ≤ 100MHz)</w:t>
            </w:r>
          </w:p>
          <w:p w14:paraId="527C3D6F" w14:textId="77777777" w:rsidR="00906212" w:rsidRPr="00861391" w:rsidRDefault="00906212" w:rsidP="007B45AE">
            <w:pPr>
              <w:pStyle w:val="TAL"/>
              <w:rPr>
                <w:rFonts w:cs="v4.2.0"/>
                <w:lang w:val="fr-FR"/>
              </w:rPr>
            </w:pPr>
            <w:r w:rsidRPr="00861391">
              <w:rPr>
                <w:rFonts w:cs="Arial"/>
                <w:lang w:val="fr-FR"/>
              </w:rPr>
              <w:t>±</w:t>
            </w:r>
            <w:r w:rsidRPr="00861391">
              <w:rPr>
                <w:lang w:val="fr-FR"/>
              </w:rPr>
              <w:t>6.09</w:t>
            </w:r>
            <w:r w:rsidRPr="00861391">
              <w:rPr>
                <w:szCs w:val="18"/>
                <w:lang w:val="fr-FR"/>
              </w:rPr>
              <w:t xml:space="preserve"> dB </w:t>
            </w:r>
            <w:r w:rsidRPr="00861391">
              <w:rPr>
                <w:rFonts w:cs="Arial"/>
                <w:bCs/>
                <w:color w:val="000000"/>
                <w:szCs w:val="18"/>
                <w:lang w:val="fr-FR"/>
              </w:rPr>
              <w:t>(100MHz &lt; BW ≤ 200MHz)</w:t>
            </w:r>
          </w:p>
          <w:p w14:paraId="034DAB3D" w14:textId="77777777" w:rsidR="00906212" w:rsidRPr="00861391" w:rsidRDefault="00906212" w:rsidP="007B45AE">
            <w:pPr>
              <w:pStyle w:val="TAL"/>
              <w:rPr>
                <w:rFonts w:cs="Arial"/>
                <w:bCs/>
                <w:color w:val="000000"/>
                <w:szCs w:val="18"/>
                <w:lang w:val="fr-FR"/>
              </w:rPr>
            </w:pPr>
            <w:r w:rsidRPr="00861391">
              <w:rPr>
                <w:rFonts w:cs="Arial"/>
                <w:lang w:val="fr-FR"/>
              </w:rPr>
              <w:t>±</w:t>
            </w:r>
            <w:r w:rsidRPr="00861391">
              <w:rPr>
                <w:lang w:val="fr-FR"/>
              </w:rPr>
              <w:t>6.09</w:t>
            </w:r>
            <w:r w:rsidRPr="00861391">
              <w:rPr>
                <w:szCs w:val="18"/>
                <w:lang w:val="fr-FR"/>
              </w:rPr>
              <w:t xml:space="preserve"> dB </w:t>
            </w:r>
            <w:r w:rsidRPr="00861391">
              <w:rPr>
                <w:rFonts w:cs="Arial"/>
                <w:bCs/>
                <w:color w:val="000000"/>
                <w:szCs w:val="18"/>
                <w:lang w:val="fr-FR"/>
              </w:rPr>
              <w:t>(200MHz &lt; BW ≤ 400MHz)</w:t>
            </w:r>
          </w:p>
          <w:p w14:paraId="55AEE374" w14:textId="77777777" w:rsidR="00906212" w:rsidRPr="00861391" w:rsidRDefault="00906212" w:rsidP="007B45AE">
            <w:pPr>
              <w:pStyle w:val="TAL"/>
              <w:rPr>
                <w:rFonts w:cs="v4.2.0"/>
                <w:lang w:val="fr-FR"/>
              </w:rPr>
            </w:pPr>
          </w:p>
          <w:p w14:paraId="3158BDFF" w14:textId="77777777" w:rsidR="00906212" w:rsidRPr="00861391" w:rsidRDefault="00906212" w:rsidP="007B45AE">
            <w:pPr>
              <w:pStyle w:val="TAL"/>
              <w:rPr>
                <w:rFonts w:cs="v4.2.0"/>
              </w:rPr>
            </w:pPr>
            <w:r w:rsidRPr="00861391">
              <w:rPr>
                <w:rFonts w:cs="v4.2.0"/>
              </w:rPr>
              <w:t>PC1</w:t>
            </w:r>
          </w:p>
          <w:p w14:paraId="347DBCD9" w14:textId="77777777" w:rsidR="00906212" w:rsidRPr="00861391" w:rsidRDefault="00906212" w:rsidP="007B45AE">
            <w:pPr>
              <w:pStyle w:val="TAL"/>
              <w:rPr>
                <w:rFonts w:cs="v4.2.0"/>
              </w:rPr>
            </w:pPr>
            <w:r w:rsidRPr="00861391">
              <w:rPr>
                <w:rFonts w:cs="v4.2.0"/>
              </w:rPr>
              <w:t>Max Device size ≤ 30cm</w:t>
            </w:r>
          </w:p>
          <w:p w14:paraId="56C2A92C" w14:textId="77777777" w:rsidR="00906212" w:rsidRPr="00861391" w:rsidRDefault="00906212" w:rsidP="007B45AE">
            <w:pPr>
              <w:pStyle w:val="TAL"/>
              <w:rPr>
                <w:rFonts w:cs="v4.2.0"/>
              </w:rPr>
            </w:pPr>
          </w:p>
          <w:p w14:paraId="04E0DCBF" w14:textId="77777777" w:rsidR="00906212" w:rsidRPr="00861391" w:rsidRDefault="00906212" w:rsidP="007B45AE">
            <w:pPr>
              <w:pStyle w:val="TAL"/>
              <w:rPr>
                <w:rFonts w:cs="v4.2.0"/>
              </w:rPr>
            </w:pPr>
            <w:r w:rsidRPr="00861391">
              <w:rPr>
                <w:rFonts w:cs="v4.2.0"/>
              </w:rPr>
              <w:t>FR2a, NTC &amp; ETC testing:</w:t>
            </w:r>
          </w:p>
          <w:p w14:paraId="4181441C" w14:textId="00CC163D" w:rsidR="00906212" w:rsidRPr="00861391" w:rsidRDefault="00906212" w:rsidP="007B45AE">
            <w:pPr>
              <w:pStyle w:val="TAL"/>
              <w:rPr>
                <w:rFonts w:cs="v4.2.0"/>
              </w:rPr>
            </w:pPr>
            <w:r w:rsidRPr="00861391">
              <w:rPr>
                <w:rFonts w:cs="v4.2.0"/>
              </w:rPr>
              <w:t>±</w:t>
            </w:r>
            <w:del w:id="25" w:author="Adan Toril" w:date="2023-01-30T11:35:00Z">
              <w:r w:rsidRPr="00861391" w:rsidDel="00C55D88">
                <w:rPr>
                  <w:rFonts w:cs="v4.2.0"/>
                </w:rPr>
                <w:delText>[</w:delText>
              </w:r>
            </w:del>
            <w:r w:rsidRPr="00861391">
              <w:rPr>
                <w:rFonts w:cs="v4.2.0"/>
              </w:rPr>
              <w:t>6.04</w:t>
            </w:r>
            <w:del w:id="26" w:author="Adan Toril" w:date="2023-01-30T11:35:00Z">
              <w:r w:rsidRPr="00861391" w:rsidDel="00C55D88">
                <w:rPr>
                  <w:rFonts w:cs="v4.2.0"/>
                </w:rPr>
                <w:delText>]</w:delText>
              </w:r>
            </w:del>
            <w:r w:rsidRPr="00861391">
              <w:rPr>
                <w:rFonts w:cs="v4.2.0"/>
              </w:rPr>
              <w:t xml:space="preserve"> dB (BW ≤ 400MHz)</w:t>
            </w:r>
          </w:p>
          <w:p w14:paraId="171EACE8" w14:textId="77777777" w:rsidR="00906212" w:rsidRPr="00861391" w:rsidRDefault="00906212" w:rsidP="007B45AE">
            <w:pPr>
              <w:pStyle w:val="TAL"/>
              <w:rPr>
                <w:rFonts w:cs="v4.2.0"/>
              </w:rPr>
            </w:pPr>
          </w:p>
          <w:p w14:paraId="0EDC05BE" w14:textId="77777777" w:rsidR="00906212" w:rsidRPr="00861391" w:rsidRDefault="00906212" w:rsidP="007B45AE">
            <w:pPr>
              <w:pStyle w:val="TAL"/>
              <w:rPr>
                <w:rFonts w:cs="v4.2.0"/>
              </w:rPr>
            </w:pPr>
            <w:r w:rsidRPr="00861391">
              <w:rPr>
                <w:rFonts w:cs="v4.2.0"/>
              </w:rPr>
              <w:t>FR2b, NTC &amp; ETC testing:</w:t>
            </w:r>
          </w:p>
          <w:p w14:paraId="2959E17E" w14:textId="7AB220DE" w:rsidR="00C55D88" w:rsidRPr="00861391" w:rsidRDefault="00C55D88" w:rsidP="00C55D88">
            <w:pPr>
              <w:pStyle w:val="TAL"/>
              <w:rPr>
                <w:ins w:id="27" w:author="Adan Toril" w:date="2023-01-30T11:35:00Z"/>
                <w:rFonts w:cs="v4.2.0"/>
              </w:rPr>
            </w:pPr>
            <w:ins w:id="28" w:author="Adan Toril" w:date="2023-01-30T11:35:00Z">
              <w:r w:rsidRPr="00861391">
                <w:rPr>
                  <w:rFonts w:cs="v4.2.0"/>
                </w:rPr>
                <w:t>±6.0</w:t>
              </w:r>
            </w:ins>
            <w:ins w:id="29" w:author="Adan Toril" w:date="2023-02-24T14:31:00Z">
              <w:r w:rsidR="0062294E" w:rsidRPr="00861391">
                <w:rPr>
                  <w:rFonts w:cs="v4.2.0"/>
                </w:rPr>
                <w:t>4</w:t>
              </w:r>
            </w:ins>
            <w:ins w:id="30" w:author="Adan Toril" w:date="2023-01-30T11:35:00Z">
              <w:r w:rsidRPr="00861391">
                <w:rPr>
                  <w:rFonts w:cs="v4.2.0"/>
                </w:rPr>
                <w:t xml:space="preserve"> dB (BW ≤ 400MHz)</w:t>
              </w:r>
            </w:ins>
          </w:p>
          <w:p w14:paraId="29D50C1D" w14:textId="4271F892" w:rsidR="00906212" w:rsidRPr="00861391" w:rsidRDefault="00906212" w:rsidP="007B45AE">
            <w:pPr>
              <w:pStyle w:val="TAL"/>
              <w:rPr>
                <w:rFonts w:cs="v4.2.0"/>
              </w:rPr>
            </w:pPr>
            <w:del w:id="31" w:author="Adan Toril" w:date="2023-01-30T11:35:00Z">
              <w:r w:rsidRPr="00861391" w:rsidDel="00C55D88">
                <w:rPr>
                  <w:rFonts w:cs="v4.2.0"/>
                </w:rPr>
                <w:delText>FFS</w:delText>
              </w:r>
            </w:del>
          </w:p>
        </w:tc>
        <w:tc>
          <w:tcPr>
            <w:tcW w:w="2949" w:type="dxa"/>
          </w:tcPr>
          <w:p w14:paraId="6D3E6FF3" w14:textId="77777777" w:rsidR="00906212" w:rsidRPr="00861391" w:rsidRDefault="00906212" w:rsidP="007B45AE">
            <w:pPr>
              <w:pStyle w:val="TAL"/>
              <w:rPr>
                <w:rFonts w:cs="Arial"/>
                <w:snapToGrid w:val="0"/>
                <w:lang w:eastAsia="sv-SE"/>
              </w:rPr>
            </w:pPr>
            <w:r w:rsidRPr="00861391">
              <w:rPr>
                <w:rFonts w:cs="Arial"/>
                <w:snapToGrid w:val="0"/>
              </w:rPr>
              <w:t xml:space="preserve">MTSU = 1.00 x MU (from </w:t>
            </w:r>
            <w:r w:rsidRPr="00861391">
              <w:rPr>
                <w:rFonts w:cs="Arial"/>
                <w:snapToGrid w:val="0"/>
                <w:lang w:eastAsia="sv-SE"/>
              </w:rPr>
              <w:t xml:space="preserve">Table </w:t>
            </w:r>
            <w:r w:rsidRPr="00861391">
              <w:t>B.17-1B</w:t>
            </w:r>
            <w:r w:rsidRPr="00861391">
              <w:rPr>
                <w:rFonts w:cs="Arial"/>
                <w:snapToGrid w:val="0"/>
                <w:lang w:eastAsia="sv-SE"/>
              </w:rPr>
              <w:t xml:space="preserve"> in TR 38.903)</w:t>
            </w:r>
          </w:p>
        </w:tc>
      </w:tr>
      <w:tr w:rsidR="00906212" w:rsidRPr="00861391" w14:paraId="6B3B7CBB" w14:textId="77777777" w:rsidTr="007B45AE">
        <w:trPr>
          <w:cantSplit/>
          <w:jc w:val="center"/>
        </w:trPr>
        <w:tc>
          <w:tcPr>
            <w:tcW w:w="2721" w:type="dxa"/>
          </w:tcPr>
          <w:p w14:paraId="010346A5" w14:textId="77777777" w:rsidR="00906212" w:rsidRPr="00861391" w:rsidRDefault="00906212" w:rsidP="007B45AE">
            <w:pPr>
              <w:pStyle w:val="TAL"/>
              <w:rPr>
                <w:rFonts w:cs="v4.2.0"/>
              </w:rPr>
            </w:pPr>
            <w:r w:rsidRPr="00861391">
              <w:rPr>
                <w:rFonts w:cs="v4.2.0"/>
              </w:rPr>
              <w:t>6.5.3.1 Transmitter Spurious emissions</w:t>
            </w:r>
          </w:p>
        </w:tc>
        <w:tc>
          <w:tcPr>
            <w:tcW w:w="3628" w:type="dxa"/>
          </w:tcPr>
          <w:p w14:paraId="75B9D126" w14:textId="77777777" w:rsidR="00906212" w:rsidRPr="00861391" w:rsidRDefault="00906212"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 cm</w:t>
            </w:r>
          </w:p>
          <w:p w14:paraId="74999B42" w14:textId="77777777" w:rsidR="00906212" w:rsidRPr="00861391" w:rsidRDefault="00906212" w:rsidP="007B45AE">
            <w:pPr>
              <w:pStyle w:val="TAL"/>
              <w:rPr>
                <w:rFonts w:cs="v4.2.0"/>
              </w:rPr>
            </w:pPr>
            <w:r w:rsidRPr="00861391">
              <w:rPr>
                <w:rFonts w:cs="v4.2.0"/>
              </w:rPr>
              <w:t xml:space="preserve">Maximum in-band BW </w:t>
            </w:r>
            <w:r w:rsidRPr="00861391">
              <w:rPr>
                <w:rFonts w:cs="Arial"/>
                <w:bCs/>
                <w:color w:val="000000"/>
                <w:szCs w:val="18"/>
              </w:rPr>
              <w:t xml:space="preserve">≤ </w:t>
            </w:r>
            <w:r w:rsidRPr="00861391">
              <w:rPr>
                <w:rFonts w:cs="v4.2.0"/>
              </w:rPr>
              <w:t>400MHz</w:t>
            </w:r>
          </w:p>
          <w:p w14:paraId="43E6337B" w14:textId="77777777" w:rsidR="00906212" w:rsidRPr="00861391" w:rsidRDefault="00906212" w:rsidP="007B45AE">
            <w:pPr>
              <w:pStyle w:val="TAL"/>
              <w:rPr>
                <w:rFonts w:cs="Arial"/>
                <w:bCs/>
                <w:color w:val="000000"/>
                <w:szCs w:val="18"/>
              </w:rPr>
            </w:pPr>
          </w:p>
          <w:p w14:paraId="7151BCF0" w14:textId="77777777" w:rsidR="00906212" w:rsidRPr="00861391" w:rsidRDefault="00906212" w:rsidP="007B45AE">
            <w:pPr>
              <w:pStyle w:val="TAL"/>
              <w:rPr>
                <w:rFonts w:cs="Arial"/>
                <w:bCs/>
                <w:color w:val="000000"/>
                <w:szCs w:val="18"/>
              </w:rPr>
            </w:pPr>
            <w:r w:rsidRPr="00861391">
              <w:rPr>
                <w:rFonts w:cs="Arial" w:hint="eastAsia"/>
                <w:bCs/>
                <w:color w:val="000000"/>
                <w:szCs w:val="18"/>
                <w:lang w:eastAsia="ja-JP"/>
              </w:rPr>
              <w:t>P</w:t>
            </w:r>
            <w:r w:rsidRPr="00861391">
              <w:rPr>
                <w:rFonts w:cs="Arial"/>
                <w:bCs/>
                <w:color w:val="000000"/>
                <w:szCs w:val="18"/>
                <w:lang w:eastAsia="ja-JP"/>
              </w:rPr>
              <w:t>C3:</w:t>
            </w:r>
          </w:p>
          <w:p w14:paraId="67CA396C" w14:textId="77777777" w:rsidR="00906212" w:rsidRPr="00861391" w:rsidRDefault="00906212" w:rsidP="007B45AE">
            <w:pPr>
              <w:pStyle w:val="TAL"/>
              <w:rPr>
                <w:rFonts w:cs="Arial"/>
                <w:bCs/>
                <w:color w:val="000000"/>
                <w:szCs w:val="18"/>
              </w:rPr>
            </w:pPr>
            <w:r w:rsidRPr="00861391">
              <w:rPr>
                <w:rFonts w:cs="Arial"/>
              </w:rPr>
              <w:t>±</w:t>
            </w:r>
            <w:r w:rsidRPr="00861391">
              <w:rPr>
                <w:szCs w:val="18"/>
              </w:rPr>
              <w:t>5.14</w:t>
            </w:r>
            <w:r w:rsidRPr="00861391">
              <w:rPr>
                <w:rFonts w:cs="Arial"/>
                <w:bCs/>
                <w:color w:val="000000"/>
                <w:szCs w:val="18"/>
              </w:rPr>
              <w:t xml:space="preserve"> dB (6GHz ≤ f &lt; 12.75GHz)</w:t>
            </w:r>
          </w:p>
          <w:p w14:paraId="5409D659" w14:textId="77777777" w:rsidR="00906212" w:rsidRPr="00861391" w:rsidRDefault="00906212" w:rsidP="007B45AE">
            <w:pPr>
              <w:pStyle w:val="TAL"/>
              <w:rPr>
                <w:rFonts w:cs="v4.2.0"/>
              </w:rPr>
            </w:pPr>
            <w:r w:rsidRPr="00861391">
              <w:rPr>
                <w:rFonts w:cs="Arial"/>
              </w:rPr>
              <w:t>±</w:t>
            </w:r>
            <w:r w:rsidRPr="00861391">
              <w:rPr>
                <w:szCs w:val="18"/>
              </w:rPr>
              <w:t>5.11</w:t>
            </w:r>
            <w:r w:rsidRPr="00861391">
              <w:rPr>
                <w:rFonts w:cs="Arial"/>
                <w:bCs/>
                <w:color w:val="000000"/>
                <w:szCs w:val="18"/>
              </w:rPr>
              <w:t xml:space="preserve"> dB (12.75GHz ≤ f &lt; 23.45GHz)</w:t>
            </w:r>
          </w:p>
          <w:p w14:paraId="187106AD" w14:textId="77777777" w:rsidR="00906212" w:rsidRPr="00861391" w:rsidRDefault="00906212" w:rsidP="007B45AE">
            <w:pPr>
              <w:pStyle w:val="TAL"/>
              <w:rPr>
                <w:rFonts w:cs="v4.2.0"/>
              </w:rPr>
            </w:pPr>
            <w:r w:rsidRPr="00861391">
              <w:rPr>
                <w:rFonts w:cs="Arial"/>
              </w:rPr>
              <w:t>±</w:t>
            </w:r>
            <w:r w:rsidRPr="00861391">
              <w:rPr>
                <w:szCs w:val="18"/>
              </w:rPr>
              <w:t xml:space="preserve">5.41 dB </w:t>
            </w:r>
            <w:r w:rsidRPr="00861391">
              <w:rPr>
                <w:rFonts w:cs="Arial"/>
                <w:bCs/>
                <w:color w:val="000000"/>
                <w:szCs w:val="18"/>
              </w:rPr>
              <w:t>(23.45GHz ≤ f &lt; 40.8GHz)</w:t>
            </w:r>
          </w:p>
          <w:p w14:paraId="4319D55E" w14:textId="77777777" w:rsidR="00906212" w:rsidRPr="00861391" w:rsidRDefault="00906212" w:rsidP="007B45AE">
            <w:pPr>
              <w:pStyle w:val="TAL"/>
              <w:rPr>
                <w:rFonts w:cs="Arial"/>
                <w:bCs/>
                <w:color w:val="000000"/>
                <w:szCs w:val="18"/>
              </w:rPr>
            </w:pPr>
            <w:r w:rsidRPr="00861391">
              <w:rPr>
                <w:rFonts w:cs="Arial"/>
              </w:rPr>
              <w:t>±</w:t>
            </w:r>
            <w:r w:rsidRPr="00861391">
              <w:rPr>
                <w:szCs w:val="18"/>
              </w:rPr>
              <w:t xml:space="preserve">7.42 dB </w:t>
            </w:r>
            <w:r w:rsidRPr="00861391">
              <w:rPr>
                <w:rFonts w:cs="Arial"/>
                <w:bCs/>
                <w:color w:val="000000"/>
                <w:szCs w:val="18"/>
              </w:rPr>
              <w:t>(40.8GHz ≤ f &lt; 66GHz)</w:t>
            </w:r>
          </w:p>
          <w:p w14:paraId="511B4BAB" w14:textId="77777777" w:rsidR="00906212" w:rsidRPr="00861391" w:rsidRDefault="00906212" w:rsidP="007B45AE">
            <w:pPr>
              <w:pStyle w:val="TAL"/>
              <w:rPr>
                <w:rFonts w:cs="Arial"/>
                <w:bCs/>
                <w:color w:val="000000"/>
                <w:szCs w:val="18"/>
              </w:rPr>
            </w:pPr>
            <w:r w:rsidRPr="00861391">
              <w:rPr>
                <w:rFonts w:cs="Arial"/>
              </w:rPr>
              <w:t>±</w:t>
            </w:r>
            <w:r w:rsidRPr="00861391">
              <w:rPr>
                <w:szCs w:val="18"/>
              </w:rPr>
              <w:t xml:space="preserve">7.72 dB </w:t>
            </w:r>
            <w:r w:rsidRPr="00861391">
              <w:rPr>
                <w:rFonts w:cs="Arial"/>
                <w:bCs/>
                <w:color w:val="000000"/>
                <w:szCs w:val="18"/>
              </w:rPr>
              <w:t>(66GHz ≤ f ≤ 80GHz)</w:t>
            </w:r>
          </w:p>
          <w:p w14:paraId="1F32B4C4" w14:textId="77777777" w:rsidR="00906212" w:rsidRPr="00861391" w:rsidRDefault="00906212" w:rsidP="007B45AE">
            <w:pPr>
              <w:pStyle w:val="TAL"/>
              <w:rPr>
                <w:rFonts w:cs="Arial"/>
                <w:bCs/>
                <w:color w:val="000000"/>
                <w:szCs w:val="18"/>
              </w:rPr>
            </w:pPr>
          </w:p>
          <w:p w14:paraId="774D8E47" w14:textId="77777777" w:rsidR="00906212" w:rsidRPr="00861391" w:rsidRDefault="00906212" w:rsidP="007B45AE">
            <w:pPr>
              <w:pStyle w:val="TAL"/>
              <w:rPr>
                <w:rFonts w:cs="Arial"/>
                <w:bCs/>
                <w:color w:val="000000"/>
                <w:szCs w:val="18"/>
                <w:lang w:eastAsia="ja-JP"/>
              </w:rPr>
            </w:pPr>
            <w:r w:rsidRPr="00861391">
              <w:rPr>
                <w:rFonts w:cs="Arial" w:hint="eastAsia"/>
                <w:bCs/>
                <w:color w:val="000000"/>
                <w:szCs w:val="18"/>
                <w:lang w:eastAsia="ja-JP"/>
              </w:rPr>
              <w:t>P</w:t>
            </w:r>
            <w:r w:rsidRPr="00861391">
              <w:rPr>
                <w:rFonts w:cs="Arial"/>
                <w:bCs/>
                <w:color w:val="000000"/>
                <w:szCs w:val="18"/>
                <w:lang w:eastAsia="ja-JP"/>
              </w:rPr>
              <w:t>C1:</w:t>
            </w:r>
          </w:p>
          <w:p w14:paraId="75583A24" w14:textId="77777777" w:rsidR="00906212" w:rsidRPr="00861391" w:rsidRDefault="00906212" w:rsidP="007B45AE">
            <w:pPr>
              <w:pStyle w:val="TAL"/>
              <w:rPr>
                <w:rFonts w:cs="Arial"/>
                <w:bCs/>
                <w:color w:val="000000"/>
                <w:szCs w:val="18"/>
              </w:rPr>
            </w:pPr>
            <w:proofErr w:type="gramStart"/>
            <w:r w:rsidRPr="00861391">
              <w:rPr>
                <w:rFonts w:cs="Arial"/>
              </w:rPr>
              <w:t>±</w:t>
            </w:r>
            <w:r w:rsidRPr="00861391">
              <w:rPr>
                <w:szCs w:val="18"/>
              </w:rPr>
              <w:t>[</w:t>
            </w:r>
            <w:proofErr w:type="gramEnd"/>
            <w:r w:rsidRPr="00861391">
              <w:rPr>
                <w:szCs w:val="18"/>
              </w:rPr>
              <w:t>5.28]</w:t>
            </w:r>
            <w:r w:rsidRPr="00861391">
              <w:rPr>
                <w:rFonts w:cs="Arial"/>
                <w:bCs/>
                <w:color w:val="000000"/>
                <w:szCs w:val="18"/>
              </w:rPr>
              <w:t xml:space="preserve"> dB (6GHz ≤ f &lt; 12.75GHz)</w:t>
            </w:r>
          </w:p>
          <w:p w14:paraId="54BB7D20" w14:textId="77777777" w:rsidR="00906212" w:rsidRPr="00861391" w:rsidRDefault="00906212" w:rsidP="007B45AE">
            <w:pPr>
              <w:pStyle w:val="TAL"/>
              <w:rPr>
                <w:rFonts w:cs="v4.2.0"/>
              </w:rPr>
            </w:pPr>
            <w:proofErr w:type="gramStart"/>
            <w:r w:rsidRPr="00861391">
              <w:rPr>
                <w:rFonts w:cs="Arial"/>
              </w:rPr>
              <w:t>±</w:t>
            </w:r>
            <w:r w:rsidRPr="00861391">
              <w:rPr>
                <w:szCs w:val="18"/>
              </w:rPr>
              <w:t>[</w:t>
            </w:r>
            <w:proofErr w:type="gramEnd"/>
            <w:r w:rsidRPr="00861391">
              <w:rPr>
                <w:szCs w:val="18"/>
              </w:rPr>
              <w:t>5.91]</w:t>
            </w:r>
            <w:r w:rsidRPr="00861391">
              <w:rPr>
                <w:rFonts w:cs="Arial"/>
                <w:bCs/>
                <w:color w:val="000000"/>
                <w:szCs w:val="18"/>
              </w:rPr>
              <w:t xml:space="preserve"> dB (12.75GHz ≤ f &lt; 23.45GHz)</w:t>
            </w:r>
          </w:p>
          <w:p w14:paraId="37BC0CD1" w14:textId="77777777" w:rsidR="00906212" w:rsidRPr="00861391" w:rsidRDefault="00906212" w:rsidP="007B45AE">
            <w:pPr>
              <w:pStyle w:val="TAL"/>
              <w:rPr>
                <w:rFonts w:cs="v4.2.0"/>
              </w:rPr>
            </w:pPr>
            <w:proofErr w:type="gramStart"/>
            <w:r w:rsidRPr="00861391">
              <w:rPr>
                <w:rFonts w:cs="Arial"/>
              </w:rPr>
              <w:t>±</w:t>
            </w:r>
            <w:r w:rsidRPr="00861391">
              <w:rPr>
                <w:szCs w:val="18"/>
              </w:rPr>
              <w:t>[</w:t>
            </w:r>
            <w:proofErr w:type="gramEnd"/>
            <w:r w:rsidRPr="00861391">
              <w:rPr>
                <w:szCs w:val="18"/>
              </w:rPr>
              <w:t xml:space="preserve">6.07] dB </w:t>
            </w:r>
            <w:r w:rsidRPr="00861391">
              <w:rPr>
                <w:rFonts w:cs="Arial"/>
                <w:bCs/>
                <w:color w:val="000000"/>
                <w:szCs w:val="18"/>
              </w:rPr>
              <w:t>(23.45GHz ≤ f &lt; 40.8GHz)</w:t>
            </w:r>
          </w:p>
          <w:p w14:paraId="44447FBF" w14:textId="77777777" w:rsidR="00906212" w:rsidRPr="00861391" w:rsidRDefault="00906212" w:rsidP="007B45AE">
            <w:pPr>
              <w:pStyle w:val="TAL"/>
              <w:rPr>
                <w:rFonts w:cs="Arial"/>
                <w:bCs/>
                <w:color w:val="000000"/>
                <w:szCs w:val="18"/>
              </w:rPr>
            </w:pPr>
            <w:proofErr w:type="gramStart"/>
            <w:r w:rsidRPr="00861391">
              <w:rPr>
                <w:rFonts w:cs="Arial"/>
              </w:rPr>
              <w:t>±</w:t>
            </w:r>
            <w:r w:rsidRPr="00861391">
              <w:rPr>
                <w:szCs w:val="18"/>
              </w:rPr>
              <w:t>[</w:t>
            </w:r>
            <w:proofErr w:type="gramEnd"/>
            <w:r w:rsidRPr="00861391">
              <w:rPr>
                <w:szCs w:val="18"/>
              </w:rPr>
              <w:t xml:space="preserve">8.09] dB </w:t>
            </w:r>
            <w:r w:rsidRPr="00861391">
              <w:rPr>
                <w:rFonts w:cs="Arial"/>
                <w:bCs/>
                <w:color w:val="000000"/>
                <w:szCs w:val="18"/>
              </w:rPr>
              <w:t>(40.8GHz ≤ f &lt; 66GHz)</w:t>
            </w:r>
          </w:p>
          <w:p w14:paraId="12E5A9B7" w14:textId="77777777" w:rsidR="00906212" w:rsidRPr="00861391" w:rsidRDefault="00906212" w:rsidP="007B45AE">
            <w:pPr>
              <w:pStyle w:val="TAL"/>
              <w:rPr>
                <w:rFonts w:cs="v4.2.0"/>
              </w:rPr>
            </w:pPr>
            <w:r w:rsidRPr="00861391">
              <w:rPr>
                <w:rFonts w:cs="Arial"/>
              </w:rPr>
              <w:t>±</w:t>
            </w:r>
            <w:r w:rsidRPr="00861391">
              <w:rPr>
                <w:szCs w:val="18"/>
              </w:rPr>
              <w:t xml:space="preserve">TBD dB </w:t>
            </w:r>
            <w:r w:rsidRPr="00861391">
              <w:rPr>
                <w:rFonts w:cs="Arial"/>
                <w:bCs/>
                <w:color w:val="000000"/>
                <w:szCs w:val="18"/>
              </w:rPr>
              <w:t>(66GHz ≤ f ≤ 80GHz)</w:t>
            </w:r>
          </w:p>
        </w:tc>
        <w:tc>
          <w:tcPr>
            <w:tcW w:w="2949" w:type="dxa"/>
          </w:tcPr>
          <w:p w14:paraId="0FAC9777" w14:textId="77777777" w:rsidR="00906212" w:rsidRPr="00861391" w:rsidRDefault="00906212" w:rsidP="007B45AE">
            <w:pPr>
              <w:pStyle w:val="TAL"/>
              <w:rPr>
                <w:rFonts w:cs="Arial"/>
                <w:snapToGrid w:val="0"/>
                <w:lang w:eastAsia="sv-SE"/>
              </w:rPr>
            </w:pPr>
            <w:r w:rsidRPr="00861391">
              <w:rPr>
                <w:rFonts w:cs="Arial"/>
                <w:snapToGrid w:val="0"/>
              </w:rPr>
              <w:t xml:space="preserve">MTSU = 1.00 x MU (from </w:t>
            </w:r>
            <w:r w:rsidRPr="00861391">
              <w:rPr>
                <w:rFonts w:cs="Arial"/>
                <w:snapToGrid w:val="0"/>
                <w:lang w:eastAsia="sv-SE"/>
              </w:rPr>
              <w:t>Table B.1</w:t>
            </w:r>
            <w:r w:rsidRPr="00861391">
              <w:rPr>
                <w:rFonts w:cs="Arial"/>
                <w:snapToGrid w:val="0"/>
              </w:rPr>
              <w:t>8-1</w:t>
            </w:r>
            <w:r w:rsidRPr="00861391">
              <w:rPr>
                <w:rFonts w:cs="Arial"/>
                <w:snapToGrid w:val="0"/>
                <w:lang w:eastAsia="sv-SE"/>
              </w:rPr>
              <w:t xml:space="preserve"> in TR 38.903)</w:t>
            </w:r>
          </w:p>
        </w:tc>
      </w:tr>
    </w:tbl>
    <w:p w14:paraId="34A1B0FC" w14:textId="77777777" w:rsidR="001F3E16" w:rsidRPr="00861391" w:rsidRDefault="001F3E16" w:rsidP="001F3E16"/>
    <w:p w14:paraId="3A0F812C" w14:textId="77777777" w:rsidR="001F3E16" w:rsidRPr="00861391" w:rsidRDefault="001F3E16" w:rsidP="001F3E16"/>
    <w:p w14:paraId="7FDB55B7" w14:textId="77777777" w:rsidR="001F3E16" w:rsidRPr="00861391" w:rsidRDefault="001F3E16" w:rsidP="001F3E16">
      <w:pPr>
        <w:pStyle w:val="Heading2"/>
        <w:rPr>
          <w:rFonts w:cs="Arial"/>
          <w:szCs w:val="32"/>
        </w:rPr>
      </w:pPr>
      <w:r w:rsidRPr="00861391">
        <w:rPr>
          <w:rFonts w:cs="Arial"/>
          <w:color w:val="FF0000"/>
          <w:szCs w:val="32"/>
        </w:rPr>
        <w:t>&lt;&lt;&lt; Skip unchanged sections &gt;&gt;&gt;</w:t>
      </w:r>
    </w:p>
    <w:p w14:paraId="1C743A6E" w14:textId="77777777" w:rsidR="001F3E16" w:rsidRPr="00861391" w:rsidRDefault="001F3E16" w:rsidP="001F3E16"/>
    <w:p w14:paraId="22E0EB60" w14:textId="77777777" w:rsidR="003F409B" w:rsidRPr="00861391" w:rsidRDefault="003F409B" w:rsidP="003F409B">
      <w:pPr>
        <w:pStyle w:val="Heading2"/>
      </w:pPr>
      <w:bookmarkStart w:id="32" w:name="_Toc21026833"/>
      <w:bookmarkStart w:id="33" w:name="_Toc27744131"/>
      <w:bookmarkStart w:id="34" w:name="_Toc36197302"/>
      <w:bookmarkStart w:id="35" w:name="_Toc36197994"/>
      <w:r w:rsidRPr="00861391">
        <w:t>F.3.2</w:t>
      </w:r>
      <w:r w:rsidRPr="00861391">
        <w:tab/>
      </w:r>
      <w:r w:rsidRPr="00861391">
        <w:rPr>
          <w:lang w:eastAsia="sv-SE"/>
        </w:rPr>
        <w:t xml:space="preserve">Measurement of </w:t>
      </w:r>
      <w:r w:rsidRPr="00861391">
        <w:t>transmitter</w:t>
      </w:r>
      <w:bookmarkEnd w:id="32"/>
      <w:bookmarkEnd w:id="33"/>
      <w:bookmarkEnd w:id="34"/>
      <w:bookmarkEnd w:id="35"/>
    </w:p>
    <w:p w14:paraId="29B292B9" w14:textId="77777777" w:rsidR="003F409B" w:rsidRPr="00861391" w:rsidRDefault="003F409B" w:rsidP="003F409B">
      <w:pPr>
        <w:pStyle w:val="EditorsNote"/>
      </w:pPr>
      <w:r w:rsidRPr="00861391">
        <w:t>Editor’s note: This clause is incomplete. The following aspects are either missing or not yet determined:</w:t>
      </w:r>
    </w:p>
    <w:p w14:paraId="42B39CAC" w14:textId="77777777" w:rsidR="003F409B" w:rsidRPr="00861391" w:rsidRDefault="003F409B" w:rsidP="003F409B">
      <w:pPr>
        <w:pStyle w:val="EditorsNote"/>
        <w:numPr>
          <w:ilvl w:val="0"/>
          <w:numId w:val="1"/>
        </w:numPr>
      </w:pPr>
      <w:r w:rsidRPr="00861391">
        <w:t>Influence of noise is subtracted from MTSU before calculating the TT for lower limit Tx test cases.</w:t>
      </w:r>
    </w:p>
    <w:p w14:paraId="7F8E47AD" w14:textId="77777777" w:rsidR="003F409B" w:rsidRPr="00861391" w:rsidRDefault="003F409B" w:rsidP="003F409B">
      <w:pPr>
        <w:pStyle w:val="TH"/>
      </w:pPr>
      <w:r w:rsidRPr="0086139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3F409B" w:rsidRPr="00861391" w14:paraId="6521DA94" w14:textId="77777777" w:rsidTr="007B45AE">
        <w:trPr>
          <w:gridAfter w:val="1"/>
          <w:wAfter w:w="116" w:type="dxa"/>
          <w:jc w:val="center"/>
        </w:trPr>
        <w:tc>
          <w:tcPr>
            <w:tcW w:w="2587" w:type="dxa"/>
            <w:gridSpan w:val="2"/>
          </w:tcPr>
          <w:p w14:paraId="1060A5D8" w14:textId="77777777" w:rsidR="003F409B" w:rsidRPr="00861391" w:rsidRDefault="003F409B" w:rsidP="007B45AE">
            <w:pPr>
              <w:pStyle w:val="TAH"/>
            </w:pPr>
            <w:r w:rsidRPr="00861391">
              <w:lastRenderedPageBreak/>
              <w:t>Sub clause</w:t>
            </w:r>
          </w:p>
        </w:tc>
        <w:tc>
          <w:tcPr>
            <w:tcW w:w="3875" w:type="dxa"/>
            <w:gridSpan w:val="2"/>
          </w:tcPr>
          <w:p w14:paraId="66C71BD2" w14:textId="77777777" w:rsidR="003F409B" w:rsidRPr="00861391" w:rsidRDefault="003F409B" w:rsidP="007B45AE">
            <w:pPr>
              <w:pStyle w:val="TAH"/>
            </w:pPr>
            <w:r w:rsidRPr="00861391">
              <w:t>Test Tolerance (TT)</w:t>
            </w:r>
          </w:p>
        </w:tc>
        <w:tc>
          <w:tcPr>
            <w:tcW w:w="3247" w:type="dxa"/>
            <w:gridSpan w:val="2"/>
          </w:tcPr>
          <w:p w14:paraId="7F8324A5" w14:textId="77777777" w:rsidR="003F409B" w:rsidRPr="00861391" w:rsidRDefault="003F409B" w:rsidP="007B45AE">
            <w:pPr>
              <w:pStyle w:val="TAH"/>
            </w:pPr>
            <w:r w:rsidRPr="00861391">
              <w:t>Formula for test requirement</w:t>
            </w:r>
          </w:p>
        </w:tc>
      </w:tr>
      <w:tr w:rsidR="003F409B" w:rsidRPr="00861391" w14:paraId="17DCCF99" w14:textId="77777777" w:rsidTr="007B45AE">
        <w:trPr>
          <w:gridAfter w:val="1"/>
          <w:wAfter w:w="116" w:type="dxa"/>
          <w:jc w:val="center"/>
        </w:trPr>
        <w:tc>
          <w:tcPr>
            <w:tcW w:w="2587" w:type="dxa"/>
            <w:gridSpan w:val="2"/>
          </w:tcPr>
          <w:p w14:paraId="5ECB5DB8" w14:textId="77777777" w:rsidR="003F409B" w:rsidRPr="00861391" w:rsidRDefault="003F409B" w:rsidP="007B45AE">
            <w:pPr>
              <w:pStyle w:val="TAL"/>
              <w:rPr>
                <w:rFonts w:cs="v4.2.0"/>
              </w:rPr>
            </w:pPr>
            <w:r w:rsidRPr="00861391">
              <w:rPr>
                <w:rFonts w:cs="v4.2.0"/>
              </w:rPr>
              <w:t>6.2.1.1 UE maximum output power</w:t>
            </w:r>
            <w:r w:rsidRPr="00861391">
              <w:t xml:space="preserve"> (</w:t>
            </w:r>
            <w:r w:rsidRPr="00861391">
              <w:rPr>
                <w:rFonts w:cs="v4.2.0"/>
              </w:rPr>
              <w:t>EIRP)</w:t>
            </w:r>
          </w:p>
        </w:tc>
        <w:tc>
          <w:tcPr>
            <w:tcW w:w="3875" w:type="dxa"/>
            <w:gridSpan w:val="2"/>
          </w:tcPr>
          <w:p w14:paraId="3AD742A5"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PC3</w:t>
            </w:r>
          </w:p>
          <w:p w14:paraId="6F2495DF" w14:textId="77777777" w:rsidR="003F409B" w:rsidRPr="00861391" w:rsidRDefault="003F409B" w:rsidP="007B45AE">
            <w:pPr>
              <w:pStyle w:val="TAL"/>
              <w:rPr>
                <w:rFonts w:cs="Arial"/>
                <w:bCs/>
                <w:color w:val="000000"/>
                <w:szCs w:val="18"/>
              </w:rPr>
            </w:pPr>
            <w:r w:rsidRPr="00861391">
              <w:rPr>
                <w:rFonts w:cs="Arial"/>
                <w:bCs/>
                <w:color w:val="000000"/>
                <w:szCs w:val="18"/>
              </w:rPr>
              <w:t>Minimum peak EIRP</w:t>
            </w:r>
          </w:p>
          <w:p w14:paraId="6996755C" w14:textId="77777777" w:rsidR="003F409B" w:rsidRPr="00861391" w:rsidRDefault="003F409B" w:rsidP="007B45AE">
            <w:pPr>
              <w:pStyle w:val="TAL"/>
              <w:rPr>
                <w:rFonts w:cs="Arial"/>
                <w:bCs/>
                <w:color w:val="000000"/>
                <w:szCs w:val="18"/>
              </w:rPr>
            </w:pPr>
            <w:r w:rsidRPr="00861391">
              <w:rPr>
                <w:rFonts w:cs="Arial"/>
                <w:bCs/>
                <w:color w:val="000000"/>
                <w:szCs w:val="18"/>
              </w:rPr>
              <w:t>IFF (</w:t>
            </w:r>
            <w:r w:rsidRPr="00861391">
              <w:t>Max Device size</w:t>
            </w:r>
            <w:r w:rsidRPr="00861391">
              <w:rPr>
                <w:b/>
              </w:rPr>
              <w:t xml:space="preserve"> </w:t>
            </w:r>
            <w:r w:rsidRPr="00861391">
              <w:rPr>
                <w:rFonts w:cs="Arial"/>
                <w:bCs/>
                <w:color w:val="000000"/>
                <w:szCs w:val="18"/>
              </w:rPr>
              <w:t>≤ 30 cm)</w:t>
            </w:r>
          </w:p>
          <w:p w14:paraId="4C21333F" w14:textId="77777777" w:rsidR="003F409B" w:rsidRPr="00861391" w:rsidRDefault="003F409B" w:rsidP="007B45AE">
            <w:pPr>
              <w:pStyle w:val="TAL"/>
              <w:rPr>
                <w:rFonts w:cs="Arial"/>
                <w:bCs/>
                <w:color w:val="000000"/>
                <w:szCs w:val="18"/>
              </w:rPr>
            </w:pPr>
            <w:r w:rsidRPr="00861391">
              <w:rPr>
                <w:rFonts w:cs="Arial"/>
                <w:bCs/>
                <w:color w:val="000000"/>
                <w:szCs w:val="18"/>
              </w:rPr>
              <w:t>2.87 dB (FR2a, NTC)</w:t>
            </w:r>
          </w:p>
          <w:p w14:paraId="30B7D626" w14:textId="77777777" w:rsidR="003F409B" w:rsidRPr="00861391" w:rsidRDefault="003F409B" w:rsidP="007B45AE">
            <w:pPr>
              <w:pStyle w:val="TAL"/>
              <w:rPr>
                <w:rFonts w:cs="Arial"/>
                <w:bCs/>
                <w:color w:val="000000"/>
                <w:szCs w:val="18"/>
              </w:rPr>
            </w:pPr>
            <w:r w:rsidRPr="00861391">
              <w:rPr>
                <w:rFonts w:cs="Arial"/>
                <w:bCs/>
                <w:color w:val="000000"/>
                <w:szCs w:val="18"/>
              </w:rPr>
              <w:t>2.87 dB (FR2b, NTC)</w:t>
            </w:r>
          </w:p>
          <w:p w14:paraId="179F369D" w14:textId="77777777" w:rsidR="003F409B" w:rsidRPr="00861391" w:rsidRDefault="003F409B" w:rsidP="007B45AE">
            <w:pPr>
              <w:pStyle w:val="TAL"/>
              <w:rPr>
                <w:rFonts w:cs="Arial"/>
                <w:bCs/>
                <w:color w:val="000000"/>
                <w:szCs w:val="18"/>
                <w:lang w:val="fr-FR"/>
              </w:rPr>
            </w:pPr>
            <w:r w:rsidRPr="00861391">
              <w:rPr>
                <w:rFonts w:cs="Arial"/>
                <w:bCs/>
                <w:color w:val="000000"/>
                <w:szCs w:val="18"/>
                <w:lang w:val="fr-FR"/>
              </w:rPr>
              <w:t>3.04 dB (FR2a, ETC)</w:t>
            </w:r>
          </w:p>
          <w:p w14:paraId="51FEF176" w14:textId="77777777" w:rsidR="003F409B" w:rsidRPr="00861391" w:rsidRDefault="003F409B" w:rsidP="007B45AE">
            <w:pPr>
              <w:pStyle w:val="TAL"/>
              <w:rPr>
                <w:rFonts w:cs="Arial"/>
                <w:bCs/>
                <w:color w:val="000000"/>
                <w:szCs w:val="18"/>
                <w:lang w:val="fr-FR"/>
              </w:rPr>
            </w:pPr>
            <w:r w:rsidRPr="00861391">
              <w:rPr>
                <w:rFonts w:cs="Arial"/>
                <w:bCs/>
                <w:color w:val="000000"/>
                <w:szCs w:val="18"/>
                <w:lang w:val="fr-FR"/>
              </w:rPr>
              <w:t>3.04 dB (FR2b, ETC)</w:t>
            </w:r>
          </w:p>
          <w:p w14:paraId="3C822032" w14:textId="77777777" w:rsidR="003F409B" w:rsidRPr="00861391" w:rsidRDefault="003F409B" w:rsidP="007B45AE">
            <w:pPr>
              <w:pStyle w:val="TAL"/>
              <w:rPr>
                <w:rFonts w:cs="Arial"/>
                <w:bCs/>
                <w:color w:val="000000"/>
                <w:szCs w:val="18"/>
                <w:lang w:val="fr-FR"/>
              </w:rPr>
            </w:pPr>
          </w:p>
          <w:p w14:paraId="671A0051" w14:textId="77777777" w:rsidR="003F409B" w:rsidRPr="00861391" w:rsidRDefault="003F409B" w:rsidP="007B45AE">
            <w:pPr>
              <w:pStyle w:val="TAL"/>
              <w:rPr>
                <w:rFonts w:cs="Arial"/>
                <w:bCs/>
                <w:color w:val="000000"/>
                <w:szCs w:val="18"/>
              </w:rPr>
            </w:pPr>
            <w:r w:rsidRPr="00861391">
              <w:rPr>
                <w:rFonts w:cs="Arial"/>
                <w:bCs/>
                <w:color w:val="000000"/>
                <w:szCs w:val="18"/>
              </w:rPr>
              <w:t>PC1</w:t>
            </w:r>
          </w:p>
          <w:p w14:paraId="6B8B21AD" w14:textId="77777777" w:rsidR="003F409B" w:rsidRPr="00861391" w:rsidRDefault="003F409B" w:rsidP="007B45AE">
            <w:pPr>
              <w:pStyle w:val="TAL"/>
              <w:rPr>
                <w:rFonts w:cs="Arial"/>
                <w:bCs/>
                <w:color w:val="000000"/>
                <w:szCs w:val="18"/>
              </w:rPr>
            </w:pPr>
            <w:r w:rsidRPr="00861391">
              <w:rPr>
                <w:rFonts w:cs="Arial"/>
                <w:bCs/>
                <w:color w:val="000000"/>
                <w:szCs w:val="18"/>
              </w:rPr>
              <w:t>Minimum peak EIRP</w:t>
            </w:r>
          </w:p>
          <w:p w14:paraId="5397EC86" w14:textId="77777777" w:rsidR="003F409B" w:rsidRPr="00861391" w:rsidRDefault="003F409B" w:rsidP="007B45AE">
            <w:pPr>
              <w:pStyle w:val="TAL"/>
              <w:rPr>
                <w:rFonts w:cs="Arial"/>
                <w:bCs/>
                <w:color w:val="000000"/>
                <w:szCs w:val="18"/>
              </w:rPr>
            </w:pPr>
            <w:r w:rsidRPr="00861391">
              <w:rPr>
                <w:rFonts w:cs="Arial"/>
                <w:bCs/>
                <w:color w:val="000000"/>
                <w:szCs w:val="18"/>
              </w:rPr>
              <w:t>IFF (Max Device size ≤ 30 cm)</w:t>
            </w:r>
          </w:p>
          <w:p w14:paraId="0659A221" w14:textId="77777777" w:rsidR="003F409B" w:rsidRPr="00861391" w:rsidRDefault="003F409B" w:rsidP="007B45AE">
            <w:pPr>
              <w:pStyle w:val="TAL"/>
              <w:rPr>
                <w:rFonts w:cs="Arial"/>
                <w:bCs/>
                <w:color w:val="000000"/>
                <w:szCs w:val="18"/>
              </w:rPr>
            </w:pPr>
            <w:r w:rsidRPr="00861391">
              <w:rPr>
                <w:rFonts w:cs="Arial"/>
                <w:bCs/>
                <w:color w:val="000000"/>
                <w:szCs w:val="18"/>
              </w:rPr>
              <w:t>3.12 dB (FR2a, NTC)</w:t>
            </w:r>
          </w:p>
          <w:p w14:paraId="37AD9079" w14:textId="77777777" w:rsidR="003F409B" w:rsidRPr="00861391" w:rsidRDefault="003F409B" w:rsidP="007B45AE">
            <w:pPr>
              <w:pStyle w:val="TAL"/>
              <w:rPr>
                <w:rFonts w:cs="Arial"/>
                <w:bCs/>
                <w:color w:val="000000"/>
                <w:szCs w:val="18"/>
              </w:rPr>
            </w:pPr>
            <w:r w:rsidRPr="00861391">
              <w:rPr>
                <w:rFonts w:cs="Arial"/>
                <w:bCs/>
                <w:color w:val="000000"/>
                <w:szCs w:val="18"/>
              </w:rPr>
              <w:t>TBD dB (FR2b, NTC)</w:t>
            </w:r>
          </w:p>
          <w:p w14:paraId="188C4C8C" w14:textId="77777777" w:rsidR="003F409B" w:rsidRPr="00861391" w:rsidRDefault="003F409B" w:rsidP="007B45AE">
            <w:pPr>
              <w:pStyle w:val="TAL"/>
              <w:rPr>
                <w:rFonts w:cs="Arial"/>
                <w:bCs/>
                <w:color w:val="000000"/>
                <w:szCs w:val="18"/>
                <w:lang w:val="fr-FR"/>
              </w:rPr>
            </w:pPr>
            <w:r w:rsidRPr="00861391">
              <w:rPr>
                <w:rFonts w:cs="Arial"/>
                <w:bCs/>
                <w:color w:val="000000"/>
                <w:szCs w:val="18"/>
                <w:lang w:val="fr-FR"/>
              </w:rPr>
              <w:t>3.28 dB (FR2a, ETC)</w:t>
            </w:r>
          </w:p>
          <w:p w14:paraId="5961617D" w14:textId="77777777" w:rsidR="003F409B" w:rsidRPr="00861391" w:rsidRDefault="003F409B" w:rsidP="007B45AE">
            <w:pPr>
              <w:pStyle w:val="TAL"/>
              <w:rPr>
                <w:rFonts w:cs="Arial"/>
                <w:bCs/>
                <w:color w:val="000000"/>
                <w:szCs w:val="18"/>
                <w:lang w:val="fr-FR"/>
              </w:rPr>
            </w:pPr>
            <w:r w:rsidRPr="00861391">
              <w:rPr>
                <w:rFonts w:cs="Arial"/>
                <w:bCs/>
                <w:color w:val="000000"/>
                <w:szCs w:val="18"/>
                <w:lang w:val="fr-FR"/>
              </w:rPr>
              <w:t>TBD dB (FR2b, ETC)</w:t>
            </w:r>
          </w:p>
          <w:p w14:paraId="07E5CEF5" w14:textId="77777777" w:rsidR="003F409B" w:rsidRPr="00861391" w:rsidRDefault="003F409B" w:rsidP="007B45AE">
            <w:pPr>
              <w:pStyle w:val="TAL"/>
              <w:rPr>
                <w:rFonts w:cs="Arial"/>
                <w:bCs/>
                <w:color w:val="000000"/>
                <w:szCs w:val="18"/>
                <w:lang w:val="fr-FR"/>
              </w:rPr>
            </w:pPr>
          </w:p>
          <w:p w14:paraId="1641389D" w14:textId="77777777" w:rsidR="003F409B" w:rsidRPr="00861391" w:rsidRDefault="003F409B" w:rsidP="007B45AE">
            <w:pPr>
              <w:pStyle w:val="TAL"/>
              <w:rPr>
                <w:rFonts w:cs="Arial"/>
                <w:bCs/>
                <w:color w:val="000000"/>
                <w:szCs w:val="18"/>
              </w:rPr>
            </w:pPr>
            <w:r w:rsidRPr="00861391">
              <w:rPr>
                <w:rFonts w:cs="Arial"/>
                <w:bCs/>
                <w:color w:val="000000"/>
                <w:szCs w:val="18"/>
              </w:rPr>
              <w:t>Max EIRP</w:t>
            </w:r>
          </w:p>
          <w:p w14:paraId="5F25ADEF" w14:textId="77777777" w:rsidR="003F409B" w:rsidRPr="00861391" w:rsidRDefault="003F409B" w:rsidP="007B45AE">
            <w:pPr>
              <w:pStyle w:val="TAL"/>
              <w:rPr>
                <w:rFonts w:cs="Arial"/>
                <w:bCs/>
                <w:color w:val="000000"/>
                <w:szCs w:val="18"/>
              </w:rPr>
            </w:pPr>
            <w:r w:rsidRPr="00861391">
              <w:rPr>
                <w:rFonts w:cs="Arial"/>
                <w:bCs/>
                <w:color w:val="000000"/>
                <w:szCs w:val="18"/>
              </w:rPr>
              <w:t>0 dB</w:t>
            </w:r>
          </w:p>
        </w:tc>
        <w:tc>
          <w:tcPr>
            <w:tcW w:w="3247" w:type="dxa"/>
            <w:gridSpan w:val="2"/>
          </w:tcPr>
          <w:p w14:paraId="438E8DEE" w14:textId="77777777" w:rsidR="003F409B" w:rsidRPr="00861391" w:rsidRDefault="003F409B" w:rsidP="007B45AE">
            <w:pPr>
              <w:pStyle w:val="TAL"/>
            </w:pPr>
            <w:r w:rsidRPr="00861391">
              <w:t>PC3</w:t>
            </w:r>
          </w:p>
          <w:p w14:paraId="4EE7B0B6" w14:textId="77777777" w:rsidR="003F409B" w:rsidRPr="00861391" w:rsidRDefault="003F409B" w:rsidP="007B45AE">
            <w:pPr>
              <w:pStyle w:val="TAL"/>
            </w:pPr>
            <w:r w:rsidRPr="00861391">
              <w:t>Minimum peak EIRP</w:t>
            </w:r>
          </w:p>
          <w:p w14:paraId="29731A5F" w14:textId="77777777" w:rsidR="003F409B" w:rsidRPr="00861391" w:rsidRDefault="003F409B" w:rsidP="007B45AE">
            <w:pPr>
              <w:pStyle w:val="TAL"/>
            </w:pPr>
            <w:r w:rsidRPr="00861391">
              <w:t>TT = 0.60 x (MTSU</w:t>
            </w:r>
            <w:r w:rsidRPr="00861391">
              <w:rPr>
                <w:vertAlign w:val="subscript"/>
              </w:rPr>
              <w:t>IFF</w:t>
            </w:r>
            <w:r w:rsidRPr="00861391">
              <w:t xml:space="preserve"> - 0.1) (FR2a)</w:t>
            </w:r>
          </w:p>
          <w:p w14:paraId="3FC789B3" w14:textId="77777777" w:rsidR="003F409B" w:rsidRPr="00861391" w:rsidRDefault="003F409B" w:rsidP="007B45AE">
            <w:pPr>
              <w:pStyle w:val="TAL"/>
            </w:pPr>
            <w:r w:rsidRPr="00861391">
              <w:t>TT = 0.60 x (MTSU</w:t>
            </w:r>
            <w:r w:rsidRPr="00861391">
              <w:rPr>
                <w:vertAlign w:val="subscript"/>
              </w:rPr>
              <w:t>IFF</w:t>
            </w:r>
            <w:r w:rsidRPr="00861391">
              <w:t xml:space="preserve"> - 0.3) (FR2b)</w:t>
            </w:r>
          </w:p>
          <w:p w14:paraId="64FA740A" w14:textId="77777777" w:rsidR="003F409B" w:rsidRPr="00861391" w:rsidRDefault="003F409B" w:rsidP="007B45AE">
            <w:pPr>
              <w:pStyle w:val="TAL"/>
            </w:pPr>
          </w:p>
          <w:p w14:paraId="77427F91" w14:textId="77777777" w:rsidR="003F409B" w:rsidRPr="00861391" w:rsidRDefault="003F409B" w:rsidP="007B45AE">
            <w:pPr>
              <w:pStyle w:val="TAL"/>
            </w:pPr>
            <w:r w:rsidRPr="00861391">
              <w:t>PC1</w:t>
            </w:r>
          </w:p>
          <w:p w14:paraId="4D24D902" w14:textId="77777777" w:rsidR="003F409B" w:rsidRPr="00861391" w:rsidRDefault="003F409B" w:rsidP="007B45AE">
            <w:pPr>
              <w:pStyle w:val="TAL"/>
            </w:pPr>
            <w:r w:rsidRPr="00861391">
              <w:t>Minimum peak EIRP</w:t>
            </w:r>
          </w:p>
          <w:p w14:paraId="19A5FAF8" w14:textId="77777777" w:rsidR="003F409B" w:rsidRPr="00861391" w:rsidRDefault="003F409B" w:rsidP="007B45AE">
            <w:pPr>
              <w:pStyle w:val="TAL"/>
            </w:pPr>
            <w:r w:rsidRPr="00861391">
              <w:t>TT = 0.60 x (MTSUIFF – 0.13) (FR2a)</w:t>
            </w:r>
          </w:p>
          <w:p w14:paraId="0F99BC63" w14:textId="77777777" w:rsidR="003F409B" w:rsidRPr="00861391" w:rsidRDefault="003F409B" w:rsidP="007B45AE">
            <w:pPr>
              <w:pStyle w:val="TAL"/>
            </w:pPr>
            <w:r w:rsidRPr="00861391">
              <w:t>TT = TBD (FR2b)</w:t>
            </w:r>
          </w:p>
        </w:tc>
      </w:tr>
      <w:tr w:rsidR="003F409B" w:rsidRPr="00861391" w14:paraId="23E44812" w14:textId="77777777" w:rsidTr="007B45AE">
        <w:trPr>
          <w:gridAfter w:val="1"/>
          <w:wAfter w:w="116" w:type="dxa"/>
          <w:jc w:val="center"/>
        </w:trPr>
        <w:tc>
          <w:tcPr>
            <w:tcW w:w="2587" w:type="dxa"/>
            <w:gridSpan w:val="2"/>
          </w:tcPr>
          <w:p w14:paraId="0D14EBD0" w14:textId="77777777" w:rsidR="003F409B" w:rsidRPr="00861391" w:rsidRDefault="003F409B" w:rsidP="007B45AE">
            <w:pPr>
              <w:pStyle w:val="TAL"/>
              <w:rPr>
                <w:rFonts w:cs="v4.2.0"/>
              </w:rPr>
            </w:pPr>
            <w:r w:rsidRPr="00861391">
              <w:rPr>
                <w:rFonts w:cs="v4.2.0"/>
              </w:rPr>
              <w:t>6.2.1.1 UE maximum output power</w:t>
            </w:r>
            <w:r w:rsidRPr="00861391">
              <w:t xml:space="preserve"> (</w:t>
            </w:r>
            <w:r w:rsidRPr="00861391">
              <w:rPr>
                <w:rFonts w:cs="v4.2.0"/>
              </w:rPr>
              <w:t>TRP)</w:t>
            </w:r>
          </w:p>
        </w:tc>
        <w:tc>
          <w:tcPr>
            <w:tcW w:w="3875" w:type="dxa"/>
            <w:gridSpan w:val="2"/>
          </w:tcPr>
          <w:p w14:paraId="76A74C1F"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PC3</w:t>
            </w:r>
          </w:p>
          <w:p w14:paraId="0B203EFF" w14:textId="77777777" w:rsidR="003F409B" w:rsidRPr="00861391" w:rsidRDefault="003F409B" w:rsidP="007B45AE">
            <w:pPr>
              <w:pStyle w:val="TAL"/>
              <w:rPr>
                <w:rFonts w:cs="Arial"/>
                <w:bCs/>
                <w:color w:val="000000"/>
                <w:szCs w:val="18"/>
              </w:rPr>
            </w:pPr>
            <w:r w:rsidRPr="00861391">
              <w:rPr>
                <w:rFonts w:cs="Arial"/>
                <w:bCs/>
                <w:color w:val="000000"/>
                <w:szCs w:val="18"/>
              </w:rPr>
              <w:t>Max TRP</w:t>
            </w:r>
          </w:p>
          <w:p w14:paraId="6F1D6851" w14:textId="77777777" w:rsidR="003F409B" w:rsidRPr="00861391" w:rsidRDefault="003F409B" w:rsidP="007B45AE">
            <w:pPr>
              <w:pStyle w:val="TAL"/>
              <w:rPr>
                <w:rFonts w:cs="Arial"/>
                <w:bCs/>
                <w:color w:val="000000"/>
                <w:szCs w:val="18"/>
              </w:rPr>
            </w:pPr>
            <w:r w:rsidRPr="00861391">
              <w:rPr>
                <w:rFonts w:cs="Arial"/>
                <w:bCs/>
                <w:color w:val="000000"/>
                <w:szCs w:val="18"/>
              </w:rPr>
              <w:t>IFF (</w:t>
            </w:r>
            <w:r w:rsidRPr="00861391">
              <w:t>Max Device size</w:t>
            </w:r>
            <w:r w:rsidRPr="00861391">
              <w:rPr>
                <w:b/>
              </w:rPr>
              <w:t xml:space="preserve"> </w:t>
            </w:r>
            <w:r w:rsidRPr="00861391">
              <w:rPr>
                <w:rFonts w:cs="Arial"/>
                <w:bCs/>
                <w:color w:val="000000"/>
                <w:szCs w:val="18"/>
              </w:rPr>
              <w:t>≤ 30 cm)</w:t>
            </w:r>
          </w:p>
          <w:p w14:paraId="5637E7A8" w14:textId="77777777" w:rsidR="003F409B" w:rsidRPr="00861391" w:rsidRDefault="003F409B" w:rsidP="007B45AE">
            <w:pPr>
              <w:pStyle w:val="TAL"/>
              <w:rPr>
                <w:rFonts w:cs="Arial"/>
                <w:bCs/>
                <w:color w:val="000000"/>
                <w:szCs w:val="18"/>
              </w:rPr>
            </w:pPr>
            <w:r w:rsidRPr="00861391">
              <w:rPr>
                <w:rFonts w:cs="Arial"/>
                <w:bCs/>
                <w:color w:val="000000"/>
                <w:szCs w:val="18"/>
              </w:rPr>
              <w:t>2.65 dB (FR2a, NTC)</w:t>
            </w:r>
          </w:p>
          <w:p w14:paraId="39BEF82A" w14:textId="77777777" w:rsidR="003F409B" w:rsidRPr="00861391" w:rsidRDefault="003F409B" w:rsidP="007B45AE">
            <w:pPr>
              <w:pStyle w:val="TAL"/>
              <w:rPr>
                <w:rFonts w:cs="Arial"/>
                <w:bCs/>
                <w:color w:val="000000"/>
                <w:szCs w:val="18"/>
              </w:rPr>
            </w:pPr>
            <w:r w:rsidRPr="00861391">
              <w:rPr>
                <w:rFonts w:cs="Arial"/>
                <w:bCs/>
                <w:color w:val="000000"/>
                <w:szCs w:val="18"/>
              </w:rPr>
              <w:t>2.77 dB (FR2b, NTC)</w:t>
            </w:r>
          </w:p>
          <w:p w14:paraId="6E433ED1" w14:textId="77777777" w:rsidR="003F409B" w:rsidRPr="00861391" w:rsidRDefault="003F409B" w:rsidP="007B45AE">
            <w:pPr>
              <w:pStyle w:val="TAL"/>
              <w:rPr>
                <w:rFonts w:cs="Arial"/>
                <w:bCs/>
                <w:color w:val="000000"/>
                <w:szCs w:val="18"/>
                <w:lang w:val="fr-FR"/>
              </w:rPr>
            </w:pPr>
            <w:r w:rsidRPr="00861391">
              <w:rPr>
                <w:rFonts w:cs="Arial"/>
                <w:bCs/>
                <w:color w:val="000000"/>
                <w:szCs w:val="18"/>
                <w:lang w:val="fr-FR"/>
              </w:rPr>
              <w:t>2.82 dB (FR2a, ETC)</w:t>
            </w:r>
          </w:p>
          <w:p w14:paraId="24CDD6C8" w14:textId="77777777" w:rsidR="003F409B" w:rsidRPr="00861391" w:rsidRDefault="003F409B" w:rsidP="007B45AE">
            <w:pPr>
              <w:pStyle w:val="TAL"/>
              <w:rPr>
                <w:rFonts w:cs="Arial"/>
                <w:bCs/>
                <w:color w:val="000000"/>
                <w:szCs w:val="18"/>
                <w:lang w:val="fr-FR"/>
              </w:rPr>
            </w:pPr>
            <w:r w:rsidRPr="00861391">
              <w:rPr>
                <w:rFonts w:cs="Arial"/>
                <w:bCs/>
                <w:color w:val="000000"/>
                <w:szCs w:val="18"/>
                <w:lang w:val="fr-FR"/>
              </w:rPr>
              <w:t>2.94 dB (FR2b, ETC)</w:t>
            </w:r>
          </w:p>
          <w:p w14:paraId="07B57E11" w14:textId="77777777" w:rsidR="003F409B" w:rsidRPr="00861391" w:rsidRDefault="003F409B" w:rsidP="007B45AE">
            <w:pPr>
              <w:pStyle w:val="TAL"/>
              <w:rPr>
                <w:rFonts w:cs="Arial"/>
                <w:bCs/>
                <w:color w:val="000000"/>
                <w:szCs w:val="18"/>
                <w:lang w:val="fr-FR"/>
              </w:rPr>
            </w:pPr>
          </w:p>
          <w:p w14:paraId="58B2099F" w14:textId="77777777" w:rsidR="003F409B" w:rsidRPr="00861391" w:rsidRDefault="003F409B" w:rsidP="007B45AE">
            <w:pPr>
              <w:pStyle w:val="TAL"/>
              <w:rPr>
                <w:rFonts w:cs="Arial"/>
                <w:bCs/>
                <w:color w:val="000000"/>
                <w:szCs w:val="18"/>
              </w:rPr>
            </w:pPr>
            <w:r w:rsidRPr="00861391">
              <w:rPr>
                <w:rFonts w:cs="Arial"/>
                <w:bCs/>
                <w:color w:val="000000"/>
                <w:szCs w:val="18"/>
              </w:rPr>
              <w:t>PC1</w:t>
            </w:r>
          </w:p>
          <w:p w14:paraId="4128027C" w14:textId="77777777" w:rsidR="003F409B" w:rsidRPr="00861391" w:rsidRDefault="003F409B" w:rsidP="007B45AE">
            <w:pPr>
              <w:pStyle w:val="TAL"/>
              <w:rPr>
                <w:rFonts w:cs="Arial"/>
                <w:bCs/>
                <w:color w:val="000000"/>
                <w:szCs w:val="18"/>
              </w:rPr>
            </w:pPr>
            <w:r w:rsidRPr="00861391">
              <w:rPr>
                <w:rFonts w:cs="Arial"/>
                <w:bCs/>
                <w:color w:val="000000"/>
                <w:szCs w:val="18"/>
              </w:rPr>
              <w:t>Max TRP</w:t>
            </w:r>
          </w:p>
          <w:p w14:paraId="36F43433" w14:textId="77777777" w:rsidR="003F409B" w:rsidRPr="00861391" w:rsidRDefault="003F409B" w:rsidP="007B45AE">
            <w:pPr>
              <w:pStyle w:val="TAL"/>
              <w:rPr>
                <w:rFonts w:cs="Arial"/>
                <w:bCs/>
                <w:color w:val="000000"/>
                <w:szCs w:val="18"/>
              </w:rPr>
            </w:pPr>
            <w:r w:rsidRPr="00861391">
              <w:rPr>
                <w:rFonts w:cs="Arial"/>
                <w:bCs/>
                <w:color w:val="000000"/>
                <w:szCs w:val="18"/>
              </w:rPr>
              <w:t>IFF (Max Device size ≤ 30 cm)</w:t>
            </w:r>
          </w:p>
          <w:p w14:paraId="51836A9C" w14:textId="77777777" w:rsidR="003F409B" w:rsidRPr="00861391" w:rsidRDefault="003F409B" w:rsidP="007B45AE">
            <w:pPr>
              <w:pStyle w:val="TAL"/>
              <w:rPr>
                <w:rFonts w:cs="Arial"/>
                <w:bCs/>
                <w:color w:val="000000"/>
                <w:szCs w:val="18"/>
              </w:rPr>
            </w:pPr>
            <w:r w:rsidRPr="00861391">
              <w:rPr>
                <w:rFonts w:cs="Arial"/>
                <w:bCs/>
                <w:color w:val="000000"/>
                <w:szCs w:val="18"/>
              </w:rPr>
              <w:t>2.78 dB (FR2a, NTC)</w:t>
            </w:r>
          </w:p>
          <w:p w14:paraId="399DB398" w14:textId="77777777" w:rsidR="003F409B" w:rsidRPr="00861391" w:rsidRDefault="003F409B" w:rsidP="007B45AE">
            <w:pPr>
              <w:pStyle w:val="TAL"/>
              <w:rPr>
                <w:rFonts w:cs="Arial"/>
                <w:bCs/>
                <w:color w:val="000000"/>
                <w:szCs w:val="18"/>
              </w:rPr>
            </w:pPr>
            <w:r w:rsidRPr="00861391">
              <w:rPr>
                <w:rFonts w:cs="Arial"/>
                <w:bCs/>
                <w:color w:val="000000"/>
                <w:szCs w:val="18"/>
              </w:rPr>
              <w:t>TBD dB (FR2b, NTC)</w:t>
            </w:r>
          </w:p>
          <w:p w14:paraId="71FFAEA6" w14:textId="77777777" w:rsidR="003F409B" w:rsidRPr="00861391" w:rsidRDefault="003F409B" w:rsidP="007B45AE">
            <w:pPr>
              <w:pStyle w:val="TAL"/>
              <w:rPr>
                <w:rFonts w:cs="Arial"/>
                <w:bCs/>
                <w:color w:val="000000"/>
                <w:szCs w:val="18"/>
                <w:lang w:val="fr-FR"/>
              </w:rPr>
            </w:pPr>
            <w:r w:rsidRPr="00861391">
              <w:rPr>
                <w:rFonts w:cs="Arial"/>
                <w:bCs/>
                <w:color w:val="000000"/>
                <w:szCs w:val="18"/>
                <w:lang w:val="fr-FR"/>
              </w:rPr>
              <w:t>2.94 dB (FR2a, ETC)</w:t>
            </w:r>
          </w:p>
          <w:p w14:paraId="78DC0DBD" w14:textId="77777777" w:rsidR="003F409B" w:rsidRPr="00861391" w:rsidRDefault="003F409B" w:rsidP="007B45AE">
            <w:pPr>
              <w:pStyle w:val="TAL"/>
              <w:rPr>
                <w:rFonts w:cs="Arial"/>
                <w:bCs/>
                <w:color w:val="000000"/>
                <w:szCs w:val="18"/>
                <w:lang w:val="fr-FR"/>
              </w:rPr>
            </w:pPr>
            <w:r w:rsidRPr="00861391">
              <w:rPr>
                <w:rFonts w:cs="Arial"/>
                <w:bCs/>
                <w:color w:val="000000"/>
                <w:szCs w:val="18"/>
                <w:lang w:val="fr-FR"/>
              </w:rPr>
              <w:t>TBD dB (FR2b, ETC)</w:t>
            </w:r>
          </w:p>
        </w:tc>
        <w:tc>
          <w:tcPr>
            <w:tcW w:w="3247" w:type="dxa"/>
            <w:gridSpan w:val="2"/>
          </w:tcPr>
          <w:p w14:paraId="2D07FA2E" w14:textId="77777777" w:rsidR="003F409B" w:rsidRPr="00861391" w:rsidRDefault="003F409B" w:rsidP="007B45AE">
            <w:pPr>
              <w:pStyle w:val="TAL"/>
            </w:pPr>
            <w:r w:rsidRPr="00861391">
              <w:t>Max TRP</w:t>
            </w:r>
          </w:p>
          <w:p w14:paraId="26158D8E" w14:textId="77777777" w:rsidR="003F409B" w:rsidRPr="00861391" w:rsidRDefault="003F409B" w:rsidP="007B45AE">
            <w:pPr>
              <w:pStyle w:val="TAL"/>
            </w:pPr>
            <w:r w:rsidRPr="00861391">
              <w:t>TT = 0.60 x MTSU</w:t>
            </w:r>
            <w:r w:rsidRPr="00861391">
              <w:rPr>
                <w:vertAlign w:val="subscript"/>
              </w:rPr>
              <w:t>IFF</w:t>
            </w:r>
          </w:p>
        </w:tc>
      </w:tr>
      <w:tr w:rsidR="003F409B" w:rsidRPr="00861391" w14:paraId="3255DF49" w14:textId="77777777" w:rsidTr="007B45AE">
        <w:trPr>
          <w:gridAfter w:val="1"/>
          <w:wAfter w:w="116" w:type="dxa"/>
          <w:jc w:val="center"/>
        </w:trPr>
        <w:tc>
          <w:tcPr>
            <w:tcW w:w="2587" w:type="dxa"/>
            <w:gridSpan w:val="2"/>
          </w:tcPr>
          <w:p w14:paraId="07AD98F5" w14:textId="77777777" w:rsidR="003F409B" w:rsidRPr="00861391" w:rsidRDefault="003F409B" w:rsidP="007B45AE">
            <w:pPr>
              <w:pStyle w:val="TAL"/>
              <w:rPr>
                <w:rFonts w:cs="v4.2.0"/>
              </w:rPr>
            </w:pPr>
            <w:r w:rsidRPr="00861391">
              <w:rPr>
                <w:rFonts w:cs="v4.2.0"/>
              </w:rPr>
              <w:t>6.2.1.1_1 UE maximum output power – EIRP (Rel-16 and forward)</w:t>
            </w:r>
          </w:p>
        </w:tc>
        <w:tc>
          <w:tcPr>
            <w:tcW w:w="3875" w:type="dxa"/>
            <w:gridSpan w:val="2"/>
          </w:tcPr>
          <w:p w14:paraId="29D1AE3F"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Same as 6.2.1.1</w:t>
            </w:r>
          </w:p>
        </w:tc>
        <w:tc>
          <w:tcPr>
            <w:tcW w:w="3247" w:type="dxa"/>
            <w:gridSpan w:val="2"/>
          </w:tcPr>
          <w:p w14:paraId="6C16660D" w14:textId="77777777" w:rsidR="003F409B" w:rsidRPr="00861391" w:rsidRDefault="003F409B" w:rsidP="007B45AE">
            <w:pPr>
              <w:pStyle w:val="TAL"/>
            </w:pPr>
          </w:p>
        </w:tc>
      </w:tr>
      <w:tr w:rsidR="003F409B" w:rsidRPr="00861391" w14:paraId="59A2D793" w14:textId="77777777" w:rsidTr="007B45AE">
        <w:trPr>
          <w:gridAfter w:val="1"/>
          <w:wAfter w:w="116" w:type="dxa"/>
          <w:jc w:val="center"/>
        </w:trPr>
        <w:tc>
          <w:tcPr>
            <w:tcW w:w="2587" w:type="dxa"/>
            <w:gridSpan w:val="2"/>
          </w:tcPr>
          <w:p w14:paraId="2363AFFD" w14:textId="77777777" w:rsidR="003F409B" w:rsidRPr="00861391" w:rsidRDefault="003F409B" w:rsidP="007B45AE">
            <w:pPr>
              <w:pStyle w:val="TAL"/>
            </w:pPr>
            <w:r w:rsidRPr="00861391">
              <w:rPr>
                <w:rFonts w:cs="v4.2.0"/>
              </w:rPr>
              <w:t>6.2.1.2 UE maximum output power</w:t>
            </w:r>
            <w:r w:rsidRPr="00861391">
              <w:t xml:space="preserve"> (</w:t>
            </w:r>
            <w:r w:rsidRPr="00861391">
              <w:rPr>
                <w:rFonts w:cs="v4.2.0"/>
              </w:rPr>
              <w:t>Spherical coverage)</w:t>
            </w:r>
          </w:p>
        </w:tc>
        <w:tc>
          <w:tcPr>
            <w:tcW w:w="3875" w:type="dxa"/>
            <w:gridSpan w:val="2"/>
          </w:tcPr>
          <w:p w14:paraId="426346CA"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PC1</w:t>
            </w:r>
          </w:p>
          <w:p w14:paraId="759F90F7" w14:textId="77777777" w:rsidR="003F409B" w:rsidRPr="00861391" w:rsidRDefault="003F409B" w:rsidP="007B45AE">
            <w:pPr>
              <w:pStyle w:val="TAL"/>
              <w:rPr>
                <w:rFonts w:cs="Arial"/>
                <w:bCs/>
                <w:color w:val="000000"/>
                <w:szCs w:val="18"/>
              </w:rPr>
            </w:pPr>
            <w:r w:rsidRPr="00861391">
              <w:rPr>
                <w:rFonts w:cs="Arial"/>
                <w:bCs/>
                <w:color w:val="000000"/>
                <w:szCs w:val="18"/>
              </w:rPr>
              <w:t>TBD</w:t>
            </w:r>
          </w:p>
          <w:p w14:paraId="05894EEB" w14:textId="77777777" w:rsidR="003F409B" w:rsidRPr="00861391" w:rsidRDefault="003F409B" w:rsidP="007B45AE">
            <w:pPr>
              <w:pStyle w:val="TAL"/>
              <w:rPr>
                <w:rFonts w:cs="Arial"/>
                <w:bCs/>
                <w:color w:val="000000"/>
                <w:szCs w:val="18"/>
              </w:rPr>
            </w:pPr>
          </w:p>
          <w:p w14:paraId="7FA53228"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PC2</w:t>
            </w:r>
          </w:p>
          <w:p w14:paraId="7F822FD9" w14:textId="77777777" w:rsidR="003F409B" w:rsidRPr="00861391" w:rsidRDefault="003F409B" w:rsidP="007B45AE">
            <w:pPr>
              <w:pStyle w:val="TAL"/>
              <w:rPr>
                <w:rFonts w:cs="Arial"/>
                <w:bCs/>
                <w:color w:val="000000"/>
                <w:szCs w:val="18"/>
              </w:rPr>
            </w:pPr>
            <w:r w:rsidRPr="00861391">
              <w:rPr>
                <w:rFonts w:cs="Arial"/>
                <w:bCs/>
                <w:color w:val="000000"/>
                <w:szCs w:val="18"/>
              </w:rPr>
              <w:t>TBD</w:t>
            </w:r>
          </w:p>
          <w:p w14:paraId="407299D5" w14:textId="77777777" w:rsidR="003F409B" w:rsidRPr="00861391" w:rsidRDefault="003F409B" w:rsidP="007B45AE">
            <w:pPr>
              <w:pStyle w:val="TAL"/>
              <w:rPr>
                <w:rFonts w:cs="Arial"/>
                <w:bCs/>
                <w:color w:val="000000"/>
                <w:szCs w:val="18"/>
              </w:rPr>
            </w:pPr>
          </w:p>
          <w:p w14:paraId="07845FEB"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PC3</w:t>
            </w:r>
          </w:p>
          <w:p w14:paraId="7C605E2F" w14:textId="77777777" w:rsidR="003F409B" w:rsidRPr="00861391" w:rsidRDefault="003F409B" w:rsidP="007B45AE">
            <w:pPr>
              <w:pStyle w:val="TAL"/>
              <w:rPr>
                <w:rFonts w:cs="Arial"/>
                <w:bCs/>
                <w:color w:val="000000"/>
                <w:szCs w:val="18"/>
              </w:rPr>
            </w:pPr>
            <w:r w:rsidRPr="00861391">
              <w:rPr>
                <w:rFonts w:cs="Arial"/>
                <w:bCs/>
                <w:color w:val="000000"/>
                <w:szCs w:val="18"/>
              </w:rPr>
              <w:t>IFF (</w:t>
            </w:r>
            <w:r w:rsidRPr="00861391">
              <w:t>Max Device size</w:t>
            </w:r>
            <w:r w:rsidRPr="00861391">
              <w:rPr>
                <w:b/>
              </w:rPr>
              <w:t xml:space="preserve"> </w:t>
            </w:r>
            <w:r w:rsidRPr="00861391">
              <w:rPr>
                <w:rFonts w:cs="Arial"/>
                <w:bCs/>
                <w:color w:val="000000"/>
                <w:szCs w:val="18"/>
              </w:rPr>
              <w:t>≤ 30 cm)</w:t>
            </w:r>
          </w:p>
          <w:p w14:paraId="180A2A89" w14:textId="77777777" w:rsidR="003F409B" w:rsidRPr="00861391" w:rsidRDefault="003F409B" w:rsidP="007B45AE">
            <w:pPr>
              <w:pStyle w:val="TAL"/>
              <w:rPr>
                <w:rFonts w:cs="Arial"/>
                <w:bCs/>
                <w:color w:val="000000"/>
                <w:szCs w:val="18"/>
              </w:rPr>
            </w:pPr>
            <w:r w:rsidRPr="00861391">
              <w:rPr>
                <w:rFonts w:cs="Arial"/>
                <w:bCs/>
                <w:color w:val="000000"/>
                <w:szCs w:val="18"/>
              </w:rPr>
              <w:t>2.58 dB (FR2a)</w:t>
            </w:r>
          </w:p>
          <w:p w14:paraId="590E8E2E" w14:textId="77777777" w:rsidR="003F409B" w:rsidRPr="00861391" w:rsidRDefault="003F409B" w:rsidP="007B45AE">
            <w:pPr>
              <w:pStyle w:val="TAL"/>
              <w:rPr>
                <w:rFonts w:cs="Arial"/>
                <w:bCs/>
                <w:color w:val="000000"/>
                <w:szCs w:val="18"/>
              </w:rPr>
            </w:pPr>
            <w:r w:rsidRPr="00861391">
              <w:rPr>
                <w:rFonts w:cs="Arial"/>
                <w:bCs/>
                <w:color w:val="000000"/>
                <w:szCs w:val="18"/>
              </w:rPr>
              <w:t>2.58 dB (FR2b)</w:t>
            </w:r>
          </w:p>
          <w:p w14:paraId="1E714E55" w14:textId="77777777" w:rsidR="003F409B" w:rsidRPr="00861391" w:rsidRDefault="003F409B" w:rsidP="007B45AE">
            <w:pPr>
              <w:pStyle w:val="TAL"/>
              <w:rPr>
                <w:rFonts w:cs="Arial"/>
                <w:bCs/>
                <w:color w:val="000000"/>
                <w:szCs w:val="18"/>
              </w:rPr>
            </w:pPr>
          </w:p>
          <w:p w14:paraId="7BD6E1A0"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PC4</w:t>
            </w:r>
          </w:p>
          <w:p w14:paraId="7D9AB3A7" w14:textId="77777777" w:rsidR="003F409B" w:rsidRPr="00861391" w:rsidRDefault="003F409B" w:rsidP="007B45AE">
            <w:pPr>
              <w:pStyle w:val="TAL"/>
              <w:rPr>
                <w:rFonts w:cs="Arial"/>
                <w:bCs/>
                <w:color w:val="000000"/>
                <w:szCs w:val="18"/>
              </w:rPr>
            </w:pPr>
            <w:r w:rsidRPr="00861391">
              <w:rPr>
                <w:rFonts w:cs="Arial"/>
                <w:bCs/>
                <w:color w:val="000000"/>
                <w:szCs w:val="18"/>
              </w:rPr>
              <w:t>TBD</w:t>
            </w:r>
          </w:p>
        </w:tc>
        <w:tc>
          <w:tcPr>
            <w:tcW w:w="3247" w:type="dxa"/>
            <w:gridSpan w:val="2"/>
          </w:tcPr>
          <w:p w14:paraId="32EB09AD" w14:textId="77777777" w:rsidR="003F409B" w:rsidRPr="00861391" w:rsidRDefault="003F409B" w:rsidP="007B45AE">
            <w:pPr>
              <w:pStyle w:val="TAL"/>
              <w:rPr>
                <w:u w:val="single"/>
              </w:rPr>
            </w:pPr>
            <w:r w:rsidRPr="00861391">
              <w:rPr>
                <w:u w:val="single"/>
              </w:rPr>
              <w:t>PC3</w:t>
            </w:r>
          </w:p>
          <w:p w14:paraId="7DDEFCFF" w14:textId="77777777" w:rsidR="003F409B" w:rsidRPr="00861391" w:rsidRDefault="003F409B" w:rsidP="007B45AE">
            <w:pPr>
              <w:pStyle w:val="TAL"/>
            </w:pPr>
            <w:r w:rsidRPr="00861391">
              <w:t>TT = 0.60 x (MTSU</w:t>
            </w:r>
            <w:r w:rsidRPr="00861391">
              <w:rPr>
                <w:vertAlign w:val="subscript"/>
              </w:rPr>
              <w:t>IFF</w:t>
            </w:r>
            <w:r w:rsidRPr="00861391">
              <w:t xml:space="preserve"> - 0.3) (FR2a)</w:t>
            </w:r>
          </w:p>
          <w:p w14:paraId="6E9CC9F4" w14:textId="77777777" w:rsidR="003F409B" w:rsidRPr="00861391" w:rsidRDefault="003F409B" w:rsidP="007B45AE">
            <w:pPr>
              <w:pStyle w:val="TAL"/>
            </w:pPr>
            <w:r w:rsidRPr="00861391">
              <w:t>TT = 0.60 x (MTSU</w:t>
            </w:r>
            <w:r w:rsidRPr="00861391">
              <w:rPr>
                <w:vertAlign w:val="subscript"/>
              </w:rPr>
              <w:t>IFF</w:t>
            </w:r>
            <w:r w:rsidRPr="00861391">
              <w:t xml:space="preserve"> - 0.9) (FR2b)</w:t>
            </w:r>
          </w:p>
          <w:p w14:paraId="0FFC97A5" w14:textId="77777777" w:rsidR="003F409B" w:rsidRPr="00861391" w:rsidRDefault="003F409B" w:rsidP="007B45AE">
            <w:pPr>
              <w:pStyle w:val="TAL"/>
            </w:pPr>
          </w:p>
          <w:p w14:paraId="68524E1C" w14:textId="77777777" w:rsidR="003F409B" w:rsidRPr="00861391" w:rsidRDefault="003F409B" w:rsidP="007B45AE">
            <w:pPr>
              <w:pStyle w:val="TAL"/>
            </w:pPr>
            <w:r w:rsidRPr="00861391">
              <w:t>PC1</w:t>
            </w:r>
          </w:p>
          <w:p w14:paraId="388B78B7" w14:textId="77777777" w:rsidR="003F409B" w:rsidRPr="00861391" w:rsidRDefault="003F409B" w:rsidP="007B45AE">
            <w:pPr>
              <w:pStyle w:val="TAL"/>
            </w:pPr>
            <w:r w:rsidRPr="00861391">
              <w:t>TBD</w:t>
            </w:r>
          </w:p>
        </w:tc>
      </w:tr>
      <w:tr w:rsidR="003F409B" w:rsidRPr="00861391" w14:paraId="2473166F" w14:textId="77777777" w:rsidTr="007B45AE">
        <w:trPr>
          <w:gridAfter w:val="1"/>
          <w:wAfter w:w="116" w:type="dxa"/>
          <w:jc w:val="center"/>
        </w:trPr>
        <w:tc>
          <w:tcPr>
            <w:tcW w:w="2587" w:type="dxa"/>
            <w:gridSpan w:val="2"/>
          </w:tcPr>
          <w:p w14:paraId="57350D19" w14:textId="77777777" w:rsidR="003F409B" w:rsidRPr="00861391" w:rsidRDefault="003F409B" w:rsidP="007B45AE">
            <w:pPr>
              <w:pStyle w:val="TAL"/>
              <w:rPr>
                <w:rFonts w:cs="v4.2.0"/>
              </w:rPr>
            </w:pPr>
            <w:r w:rsidRPr="00861391">
              <w:rPr>
                <w:rFonts w:cs="v4.2.0"/>
              </w:rPr>
              <w:t>6.2.1.2_1 UE maximum output power – Spherical coverage (Rel16 and forward)</w:t>
            </w:r>
          </w:p>
        </w:tc>
        <w:tc>
          <w:tcPr>
            <w:tcW w:w="3875" w:type="dxa"/>
            <w:gridSpan w:val="2"/>
          </w:tcPr>
          <w:p w14:paraId="29446B19" w14:textId="77777777" w:rsidR="003F409B" w:rsidRPr="00861391" w:rsidRDefault="003F409B" w:rsidP="007B45AE">
            <w:pPr>
              <w:pStyle w:val="TAL"/>
              <w:rPr>
                <w:rFonts w:cs="Arial"/>
                <w:bCs/>
                <w:color w:val="000000"/>
                <w:szCs w:val="18"/>
              </w:rPr>
            </w:pPr>
            <w:r w:rsidRPr="00861391">
              <w:rPr>
                <w:rFonts w:cs="Arial"/>
                <w:bCs/>
                <w:color w:val="000000"/>
                <w:szCs w:val="18"/>
                <w:u w:val="single"/>
              </w:rPr>
              <w:t>Same as 6.2.1.2</w:t>
            </w:r>
          </w:p>
        </w:tc>
        <w:tc>
          <w:tcPr>
            <w:tcW w:w="3247" w:type="dxa"/>
            <w:gridSpan w:val="2"/>
          </w:tcPr>
          <w:p w14:paraId="40CD70F4" w14:textId="77777777" w:rsidR="003F409B" w:rsidRPr="00861391" w:rsidRDefault="003F409B" w:rsidP="007B45AE">
            <w:pPr>
              <w:pStyle w:val="TAL"/>
            </w:pPr>
          </w:p>
        </w:tc>
      </w:tr>
      <w:tr w:rsidR="003F409B" w:rsidRPr="00861391" w14:paraId="580E27D0" w14:textId="77777777" w:rsidTr="007B45AE">
        <w:trPr>
          <w:gridAfter w:val="1"/>
          <w:wAfter w:w="116" w:type="dxa"/>
          <w:jc w:val="center"/>
        </w:trPr>
        <w:tc>
          <w:tcPr>
            <w:tcW w:w="2587" w:type="dxa"/>
            <w:gridSpan w:val="2"/>
          </w:tcPr>
          <w:p w14:paraId="6E307956" w14:textId="77777777" w:rsidR="003F409B" w:rsidRPr="00861391" w:rsidRDefault="003F409B" w:rsidP="007B45AE">
            <w:pPr>
              <w:pStyle w:val="TAL"/>
              <w:rPr>
                <w:rFonts w:cs="v4.2.0"/>
              </w:rPr>
            </w:pPr>
            <w:r w:rsidRPr="00861391">
              <w:rPr>
                <w:rFonts w:cs="v4.2.0"/>
              </w:rPr>
              <w:t>6.2.2 UE maximum output power reduction</w:t>
            </w:r>
          </w:p>
        </w:tc>
        <w:tc>
          <w:tcPr>
            <w:tcW w:w="3875" w:type="dxa"/>
            <w:gridSpan w:val="2"/>
          </w:tcPr>
          <w:p w14:paraId="54ABD05A" w14:textId="77777777" w:rsidR="003F409B" w:rsidRPr="00861391" w:rsidRDefault="003F409B" w:rsidP="007B45AE">
            <w:pPr>
              <w:keepNext/>
              <w:keepLines/>
              <w:spacing w:after="0"/>
              <w:rPr>
                <w:rFonts w:ascii="Arial" w:hAnsi="Arial" w:cs="Arial"/>
                <w:bCs/>
                <w:color w:val="000000"/>
                <w:sz w:val="18"/>
                <w:szCs w:val="18"/>
                <w:u w:val="single"/>
              </w:rPr>
            </w:pPr>
            <w:r w:rsidRPr="00861391">
              <w:rPr>
                <w:rFonts w:ascii="Arial" w:hAnsi="Arial" w:cs="Arial"/>
                <w:bCs/>
                <w:color w:val="000000"/>
                <w:sz w:val="18"/>
                <w:szCs w:val="18"/>
                <w:u w:val="single"/>
              </w:rPr>
              <w:t>PC3</w:t>
            </w:r>
          </w:p>
          <w:p w14:paraId="5E64ED20" w14:textId="77777777" w:rsidR="003F409B" w:rsidRPr="00861391" w:rsidRDefault="003F409B" w:rsidP="007B45AE">
            <w:pPr>
              <w:keepNext/>
              <w:keepLines/>
              <w:spacing w:after="0"/>
              <w:rPr>
                <w:rFonts w:ascii="Arial" w:hAnsi="Arial" w:cs="Arial"/>
                <w:bCs/>
                <w:color w:val="000000"/>
                <w:sz w:val="18"/>
                <w:szCs w:val="18"/>
              </w:rPr>
            </w:pPr>
            <w:r w:rsidRPr="00861391">
              <w:rPr>
                <w:rFonts w:ascii="Arial" w:hAnsi="Arial" w:cs="Arial"/>
                <w:bCs/>
                <w:color w:val="000000"/>
                <w:sz w:val="18"/>
                <w:szCs w:val="18"/>
              </w:rPr>
              <w:t>Minimum peak EIRP</w:t>
            </w:r>
          </w:p>
          <w:p w14:paraId="60E9DC0F" w14:textId="77777777" w:rsidR="003F409B" w:rsidRPr="00861391" w:rsidRDefault="003F409B" w:rsidP="007B45AE">
            <w:pPr>
              <w:keepNext/>
              <w:keepLines/>
              <w:spacing w:after="0"/>
              <w:rPr>
                <w:rFonts w:ascii="Arial" w:hAnsi="Arial" w:cs="Arial"/>
                <w:bCs/>
                <w:color w:val="000000"/>
                <w:sz w:val="18"/>
                <w:szCs w:val="18"/>
              </w:rPr>
            </w:pPr>
            <w:r w:rsidRPr="00861391">
              <w:rPr>
                <w:rFonts w:ascii="Arial" w:hAnsi="Arial" w:cs="Arial"/>
                <w:bCs/>
                <w:color w:val="000000"/>
                <w:sz w:val="18"/>
                <w:szCs w:val="18"/>
              </w:rPr>
              <w:t>IFF (</w:t>
            </w:r>
            <w:r w:rsidRPr="00861391">
              <w:rPr>
                <w:rFonts w:ascii="Arial" w:hAnsi="Arial"/>
                <w:sz w:val="18"/>
              </w:rPr>
              <w:t>Max Device size</w:t>
            </w:r>
            <w:r w:rsidRPr="00861391">
              <w:rPr>
                <w:rFonts w:ascii="Arial" w:hAnsi="Arial"/>
                <w:b/>
                <w:sz w:val="18"/>
              </w:rPr>
              <w:t xml:space="preserve"> </w:t>
            </w:r>
            <w:r w:rsidRPr="00861391">
              <w:rPr>
                <w:rFonts w:ascii="Arial" w:hAnsi="Arial" w:cs="Arial"/>
                <w:bCs/>
                <w:color w:val="000000"/>
                <w:sz w:val="18"/>
                <w:szCs w:val="18"/>
              </w:rPr>
              <w:t>≤ 30 cm)</w:t>
            </w:r>
          </w:p>
          <w:p w14:paraId="06AC19D3" w14:textId="77777777" w:rsidR="003F409B" w:rsidRPr="00861391" w:rsidRDefault="003F409B" w:rsidP="007B45AE">
            <w:pPr>
              <w:keepNext/>
              <w:keepLines/>
              <w:spacing w:after="0"/>
              <w:rPr>
                <w:rFonts w:ascii="Arial" w:hAnsi="Arial" w:cs="Arial"/>
                <w:bCs/>
                <w:color w:val="000000"/>
                <w:sz w:val="18"/>
                <w:szCs w:val="18"/>
              </w:rPr>
            </w:pPr>
            <w:r w:rsidRPr="00861391">
              <w:rPr>
                <w:rFonts w:ascii="Arial" w:hAnsi="Arial" w:cs="Arial"/>
                <w:bCs/>
                <w:color w:val="000000"/>
                <w:sz w:val="18"/>
                <w:szCs w:val="18"/>
              </w:rPr>
              <w:t>3.11 dB (FR2a, NTC)</w:t>
            </w:r>
          </w:p>
          <w:p w14:paraId="1367561F" w14:textId="77777777" w:rsidR="003F409B" w:rsidRPr="00861391" w:rsidRDefault="003F409B" w:rsidP="007B45AE">
            <w:pPr>
              <w:keepNext/>
              <w:keepLines/>
              <w:spacing w:after="0"/>
              <w:rPr>
                <w:rFonts w:ascii="Arial" w:hAnsi="Arial" w:cs="Arial"/>
                <w:bCs/>
                <w:color w:val="000000"/>
                <w:sz w:val="18"/>
                <w:szCs w:val="18"/>
              </w:rPr>
            </w:pPr>
            <w:r w:rsidRPr="00861391">
              <w:rPr>
                <w:rFonts w:ascii="Arial" w:hAnsi="Arial" w:cs="Arial"/>
                <w:bCs/>
                <w:color w:val="000000"/>
                <w:sz w:val="18"/>
                <w:szCs w:val="18"/>
              </w:rPr>
              <w:t>3.11 dB (FR2b, NTC)</w:t>
            </w:r>
          </w:p>
          <w:p w14:paraId="7E5FAC03" w14:textId="77777777" w:rsidR="003F409B" w:rsidRPr="00861391" w:rsidRDefault="003F409B" w:rsidP="007B45AE">
            <w:pPr>
              <w:pStyle w:val="TAL"/>
              <w:rPr>
                <w:lang w:val="fr-FR"/>
              </w:rPr>
            </w:pPr>
            <w:r w:rsidRPr="00861391">
              <w:rPr>
                <w:lang w:val="fr-FR"/>
              </w:rPr>
              <w:t>3.30 dB (FR2a, ETC)</w:t>
            </w:r>
          </w:p>
          <w:p w14:paraId="3756FD9B" w14:textId="77777777" w:rsidR="003F409B" w:rsidRPr="00861391" w:rsidRDefault="003F409B" w:rsidP="007B45AE">
            <w:pPr>
              <w:pStyle w:val="TAL"/>
              <w:rPr>
                <w:lang w:val="fr-FR"/>
              </w:rPr>
            </w:pPr>
            <w:r w:rsidRPr="00861391">
              <w:rPr>
                <w:lang w:val="fr-FR"/>
              </w:rPr>
              <w:t>3.30 dB (FR2b, ETC)</w:t>
            </w:r>
          </w:p>
        </w:tc>
        <w:tc>
          <w:tcPr>
            <w:tcW w:w="3247" w:type="dxa"/>
            <w:gridSpan w:val="2"/>
          </w:tcPr>
          <w:p w14:paraId="1F4BE95E" w14:textId="77777777" w:rsidR="003F409B" w:rsidRPr="00861391" w:rsidRDefault="003F409B" w:rsidP="007B45AE">
            <w:pPr>
              <w:keepNext/>
              <w:keepLines/>
              <w:spacing w:after="0"/>
              <w:rPr>
                <w:rFonts w:ascii="Arial" w:hAnsi="Arial"/>
                <w:sz w:val="18"/>
              </w:rPr>
            </w:pPr>
            <w:r w:rsidRPr="00861391">
              <w:rPr>
                <w:rFonts w:ascii="Arial" w:hAnsi="Arial"/>
                <w:sz w:val="18"/>
              </w:rPr>
              <w:t>Minimum peak EIRP</w:t>
            </w:r>
          </w:p>
          <w:p w14:paraId="3E448E9E" w14:textId="77777777" w:rsidR="003F409B" w:rsidRPr="00861391" w:rsidRDefault="003F409B" w:rsidP="007B45AE">
            <w:pPr>
              <w:keepNext/>
              <w:keepLines/>
              <w:spacing w:after="0"/>
              <w:rPr>
                <w:rFonts w:ascii="Arial" w:hAnsi="Arial"/>
                <w:sz w:val="18"/>
              </w:rPr>
            </w:pPr>
            <w:r w:rsidRPr="00861391">
              <w:rPr>
                <w:rFonts w:ascii="Arial" w:hAnsi="Arial"/>
                <w:sz w:val="18"/>
              </w:rPr>
              <w:t>TT = 0.65 x (MTSU</w:t>
            </w:r>
            <w:r w:rsidRPr="00861391">
              <w:rPr>
                <w:rFonts w:ascii="Arial" w:hAnsi="Arial"/>
                <w:sz w:val="18"/>
                <w:vertAlign w:val="subscript"/>
              </w:rPr>
              <w:t>IFF</w:t>
            </w:r>
            <w:r w:rsidRPr="00861391">
              <w:rPr>
                <w:rFonts w:ascii="Arial" w:hAnsi="Arial"/>
                <w:sz w:val="18"/>
              </w:rPr>
              <w:t xml:space="preserve"> - 0.13) (FR2a)</w:t>
            </w:r>
          </w:p>
          <w:p w14:paraId="67202A93" w14:textId="77777777" w:rsidR="003F409B" w:rsidRPr="00861391" w:rsidRDefault="003F409B" w:rsidP="007B45AE">
            <w:pPr>
              <w:pStyle w:val="TAL"/>
            </w:pPr>
            <w:r w:rsidRPr="00861391">
              <w:t>TT = 0.65 x (MTSU</w:t>
            </w:r>
            <w:r w:rsidRPr="00861391">
              <w:rPr>
                <w:vertAlign w:val="subscript"/>
              </w:rPr>
              <w:t>IFF</w:t>
            </w:r>
            <w:r w:rsidRPr="00861391">
              <w:t xml:space="preserve"> - 0.31) (FR2b)</w:t>
            </w:r>
          </w:p>
        </w:tc>
      </w:tr>
      <w:tr w:rsidR="003F409B" w:rsidRPr="00861391" w14:paraId="1F2057D3" w14:textId="77777777" w:rsidTr="007B45AE">
        <w:trPr>
          <w:gridAfter w:val="1"/>
          <w:wAfter w:w="116" w:type="dxa"/>
          <w:jc w:val="center"/>
        </w:trPr>
        <w:tc>
          <w:tcPr>
            <w:tcW w:w="2587" w:type="dxa"/>
            <w:gridSpan w:val="2"/>
          </w:tcPr>
          <w:p w14:paraId="321A2B4F" w14:textId="77777777" w:rsidR="003F409B" w:rsidRPr="00861391" w:rsidRDefault="003F409B" w:rsidP="007B45AE">
            <w:pPr>
              <w:pStyle w:val="TAL"/>
              <w:rPr>
                <w:rFonts w:cs="v4.2.0"/>
              </w:rPr>
            </w:pPr>
            <w:r w:rsidRPr="00861391">
              <w:rPr>
                <w:rFonts w:cs="v4.2.0"/>
              </w:rPr>
              <w:t>6.2.2_1 UE maximum output power reduction enhancements</w:t>
            </w:r>
          </w:p>
        </w:tc>
        <w:tc>
          <w:tcPr>
            <w:tcW w:w="3875" w:type="dxa"/>
            <w:gridSpan w:val="2"/>
          </w:tcPr>
          <w:p w14:paraId="30FC39E3" w14:textId="77777777" w:rsidR="003F409B" w:rsidRPr="00861391" w:rsidRDefault="003F409B" w:rsidP="007B45AE">
            <w:pPr>
              <w:pStyle w:val="TAL"/>
              <w:rPr>
                <w:rFonts w:cs="v4.2.0"/>
              </w:rPr>
            </w:pPr>
            <w:r w:rsidRPr="00861391">
              <w:rPr>
                <w:rFonts w:cs="Arial"/>
                <w:bCs/>
                <w:color w:val="000000"/>
                <w:szCs w:val="18"/>
                <w:u w:val="single"/>
              </w:rPr>
              <w:t>Same as 6.2.2</w:t>
            </w:r>
          </w:p>
        </w:tc>
        <w:tc>
          <w:tcPr>
            <w:tcW w:w="3247" w:type="dxa"/>
            <w:gridSpan w:val="2"/>
          </w:tcPr>
          <w:p w14:paraId="5745782E" w14:textId="77777777" w:rsidR="003F409B" w:rsidRPr="00861391" w:rsidRDefault="003F409B" w:rsidP="007B45AE">
            <w:pPr>
              <w:pStyle w:val="TAL"/>
            </w:pPr>
          </w:p>
        </w:tc>
      </w:tr>
      <w:tr w:rsidR="003F409B" w:rsidRPr="00861391" w14:paraId="4D5C0015" w14:textId="77777777" w:rsidTr="007B45AE">
        <w:trPr>
          <w:gridAfter w:val="1"/>
          <w:wAfter w:w="116" w:type="dxa"/>
          <w:jc w:val="center"/>
        </w:trPr>
        <w:tc>
          <w:tcPr>
            <w:tcW w:w="2587" w:type="dxa"/>
            <w:gridSpan w:val="2"/>
          </w:tcPr>
          <w:p w14:paraId="36D60EB2" w14:textId="77777777" w:rsidR="003F409B" w:rsidRPr="00861391" w:rsidRDefault="003F409B" w:rsidP="007B45AE">
            <w:pPr>
              <w:pStyle w:val="TAL"/>
              <w:rPr>
                <w:rFonts w:cs="v4.2.0"/>
              </w:rPr>
            </w:pPr>
            <w:r w:rsidRPr="00861391">
              <w:rPr>
                <w:rFonts w:cs="v4.2.0"/>
              </w:rPr>
              <w:t>6.2.3 UE maximum output power with additional requirements</w:t>
            </w:r>
          </w:p>
        </w:tc>
        <w:tc>
          <w:tcPr>
            <w:tcW w:w="3875" w:type="dxa"/>
            <w:gridSpan w:val="2"/>
          </w:tcPr>
          <w:p w14:paraId="4CFEA2B9" w14:textId="77777777" w:rsidR="003F409B" w:rsidRPr="00861391" w:rsidRDefault="003F409B" w:rsidP="007B45AE">
            <w:pPr>
              <w:pStyle w:val="TAL"/>
              <w:rPr>
                <w:rFonts w:cs="Arial"/>
                <w:bCs/>
                <w:color w:val="000000"/>
                <w:szCs w:val="18"/>
                <w:u w:val="single"/>
              </w:rPr>
            </w:pPr>
            <w:r w:rsidRPr="00861391">
              <w:rPr>
                <w:rFonts w:cs="v4.2.0"/>
              </w:rPr>
              <w:t>Same as 6.2.2</w:t>
            </w:r>
          </w:p>
        </w:tc>
        <w:tc>
          <w:tcPr>
            <w:tcW w:w="3247" w:type="dxa"/>
            <w:gridSpan w:val="2"/>
          </w:tcPr>
          <w:p w14:paraId="5FB567CD" w14:textId="77777777" w:rsidR="003F409B" w:rsidRPr="00861391" w:rsidRDefault="003F409B" w:rsidP="007B45AE">
            <w:pPr>
              <w:pStyle w:val="TAL"/>
            </w:pPr>
          </w:p>
        </w:tc>
      </w:tr>
      <w:tr w:rsidR="003F409B" w:rsidRPr="00861391" w14:paraId="12986DBE" w14:textId="77777777" w:rsidTr="007B45AE">
        <w:trPr>
          <w:gridAfter w:val="1"/>
          <w:wAfter w:w="116" w:type="dxa"/>
          <w:jc w:val="center"/>
        </w:trPr>
        <w:tc>
          <w:tcPr>
            <w:tcW w:w="2587" w:type="dxa"/>
            <w:gridSpan w:val="2"/>
          </w:tcPr>
          <w:p w14:paraId="5D7C12F3" w14:textId="77777777" w:rsidR="003F409B" w:rsidRPr="00861391" w:rsidRDefault="003F409B" w:rsidP="007B45AE">
            <w:pPr>
              <w:pStyle w:val="TAL"/>
              <w:rPr>
                <w:rFonts w:cs="v4.2.0"/>
              </w:rPr>
            </w:pPr>
            <w:r w:rsidRPr="00861391">
              <w:rPr>
                <w:rFonts w:cs="v4.2.0"/>
              </w:rPr>
              <w:lastRenderedPageBreak/>
              <w:t>6.2.4 Configured transmitted power</w:t>
            </w:r>
          </w:p>
        </w:tc>
        <w:tc>
          <w:tcPr>
            <w:tcW w:w="3875" w:type="dxa"/>
            <w:gridSpan w:val="2"/>
          </w:tcPr>
          <w:p w14:paraId="7BEFCEA3" w14:textId="77777777" w:rsidR="003F409B" w:rsidRPr="00861391" w:rsidRDefault="003F409B" w:rsidP="007B45AE">
            <w:pPr>
              <w:pStyle w:val="TAL"/>
              <w:rPr>
                <w:rFonts w:cs="Arial"/>
                <w:bCs/>
                <w:color w:val="000000"/>
                <w:szCs w:val="18"/>
                <w:u w:val="single"/>
              </w:rPr>
            </w:pPr>
            <w:r w:rsidRPr="00861391">
              <w:rPr>
                <w:rFonts w:cs="v4.2.0"/>
              </w:rPr>
              <w:t>TBD</w:t>
            </w:r>
          </w:p>
        </w:tc>
        <w:tc>
          <w:tcPr>
            <w:tcW w:w="3247" w:type="dxa"/>
            <w:gridSpan w:val="2"/>
          </w:tcPr>
          <w:p w14:paraId="39D745AA" w14:textId="77777777" w:rsidR="003F409B" w:rsidRPr="00861391" w:rsidRDefault="003F409B" w:rsidP="007B45AE">
            <w:pPr>
              <w:pStyle w:val="TAL"/>
            </w:pPr>
          </w:p>
        </w:tc>
      </w:tr>
      <w:tr w:rsidR="003F409B" w:rsidRPr="00861391" w14:paraId="7F81817E" w14:textId="77777777" w:rsidTr="007B45AE">
        <w:trPr>
          <w:gridAfter w:val="1"/>
          <w:wAfter w:w="116" w:type="dxa"/>
          <w:jc w:val="center"/>
        </w:trPr>
        <w:tc>
          <w:tcPr>
            <w:tcW w:w="2587" w:type="dxa"/>
            <w:gridSpan w:val="2"/>
          </w:tcPr>
          <w:p w14:paraId="7CB6C379" w14:textId="77777777" w:rsidR="003F409B" w:rsidRPr="00861391" w:rsidRDefault="003F409B" w:rsidP="007B45AE">
            <w:pPr>
              <w:pStyle w:val="TAL"/>
              <w:rPr>
                <w:rFonts w:cs="v4.2.0"/>
              </w:rPr>
            </w:pPr>
            <w:r w:rsidRPr="00861391">
              <w:rPr>
                <w:rFonts w:cs="v4.2.0"/>
              </w:rPr>
              <w:t>6.2.4_1 Configured transmitted power with Power Boost</w:t>
            </w:r>
          </w:p>
        </w:tc>
        <w:tc>
          <w:tcPr>
            <w:tcW w:w="3875" w:type="dxa"/>
            <w:gridSpan w:val="2"/>
          </w:tcPr>
          <w:p w14:paraId="0A75F4AB" w14:textId="77777777" w:rsidR="003F409B" w:rsidRPr="00861391" w:rsidRDefault="003F409B" w:rsidP="007B45AE">
            <w:pPr>
              <w:pStyle w:val="TAL"/>
              <w:rPr>
                <w:rFonts w:cs="v4.2.0"/>
              </w:rPr>
            </w:pPr>
            <w:r w:rsidRPr="00861391">
              <w:rPr>
                <w:rFonts w:cs="Arial"/>
                <w:bCs/>
                <w:color w:val="000000"/>
                <w:szCs w:val="18"/>
                <w:u w:val="single"/>
              </w:rPr>
              <w:t>Same as 6.2.1.1</w:t>
            </w:r>
          </w:p>
        </w:tc>
        <w:tc>
          <w:tcPr>
            <w:tcW w:w="3247" w:type="dxa"/>
            <w:gridSpan w:val="2"/>
          </w:tcPr>
          <w:p w14:paraId="6A37F366" w14:textId="77777777" w:rsidR="003F409B" w:rsidRPr="00861391" w:rsidRDefault="003F409B" w:rsidP="007B45AE">
            <w:pPr>
              <w:pStyle w:val="TAL"/>
            </w:pPr>
          </w:p>
        </w:tc>
      </w:tr>
      <w:tr w:rsidR="003F409B" w:rsidRPr="00861391" w14:paraId="7D320D09" w14:textId="77777777" w:rsidTr="007B45AE">
        <w:trPr>
          <w:gridAfter w:val="1"/>
          <w:wAfter w:w="116" w:type="dxa"/>
          <w:jc w:val="center"/>
        </w:trPr>
        <w:tc>
          <w:tcPr>
            <w:tcW w:w="2587" w:type="dxa"/>
            <w:gridSpan w:val="2"/>
          </w:tcPr>
          <w:p w14:paraId="2651BF21" w14:textId="77777777" w:rsidR="003F409B" w:rsidRPr="00861391" w:rsidRDefault="003F409B" w:rsidP="007B45AE">
            <w:pPr>
              <w:pStyle w:val="TAL"/>
              <w:rPr>
                <w:rFonts w:cs="v4.2.0"/>
              </w:rPr>
            </w:pPr>
            <w:r w:rsidRPr="00861391">
              <w:rPr>
                <w:rFonts w:cs="v4.2.0"/>
              </w:rPr>
              <w:t>6.2A.1.1.1 UE maximum output power - EIRP and TRP for CA (2UL CA)</w:t>
            </w:r>
          </w:p>
        </w:tc>
        <w:tc>
          <w:tcPr>
            <w:tcW w:w="3875" w:type="dxa"/>
            <w:gridSpan w:val="2"/>
          </w:tcPr>
          <w:p w14:paraId="291E0E4F" w14:textId="77777777" w:rsidR="003F409B" w:rsidRPr="00861391" w:rsidRDefault="003F409B" w:rsidP="007B45AE">
            <w:pPr>
              <w:pStyle w:val="TAL"/>
              <w:rPr>
                <w:rFonts w:cs="v4.2.0"/>
                <w:u w:val="single"/>
              </w:rPr>
            </w:pPr>
            <w:r w:rsidRPr="00861391">
              <w:rPr>
                <w:rFonts w:cs="v4.2.0"/>
                <w:u w:val="single"/>
              </w:rPr>
              <w:t>Intra-band contiguous CA</w:t>
            </w:r>
          </w:p>
          <w:p w14:paraId="0117C4D2"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07E650C8" w14:textId="77777777" w:rsidR="003F409B" w:rsidRPr="00861391" w:rsidRDefault="003F409B" w:rsidP="007B45AE">
            <w:pPr>
              <w:pStyle w:val="TAL"/>
              <w:rPr>
                <w:rFonts w:cs="v4.2.0"/>
              </w:rPr>
            </w:pPr>
            <w:r w:rsidRPr="00861391">
              <w:rPr>
                <w:rFonts w:cs="v4.2.0"/>
              </w:rPr>
              <w:t>Same as 6.2.1</w:t>
            </w:r>
          </w:p>
          <w:p w14:paraId="29B5CDBE" w14:textId="77777777" w:rsidR="003F409B" w:rsidRPr="00861391" w:rsidRDefault="003F409B" w:rsidP="007B45AE">
            <w:pPr>
              <w:pStyle w:val="TAL"/>
              <w:rPr>
                <w:rFonts w:cs="v4.2.0"/>
              </w:rPr>
            </w:pPr>
          </w:p>
          <w:p w14:paraId="3EA2C322"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0524CE07" w14:textId="77777777" w:rsidR="003F409B" w:rsidRPr="00861391" w:rsidRDefault="003F409B" w:rsidP="007B45AE">
            <w:pPr>
              <w:pStyle w:val="TAL"/>
              <w:rPr>
                <w:rFonts w:cs="v4.2.0"/>
              </w:rPr>
            </w:pPr>
            <w:r w:rsidRPr="00861391">
              <w:rPr>
                <w:rFonts w:cs="v4.2.0"/>
              </w:rPr>
              <w:t>TBD</w:t>
            </w:r>
          </w:p>
          <w:p w14:paraId="70009617" w14:textId="77777777" w:rsidR="003F409B" w:rsidRPr="00861391" w:rsidRDefault="003F409B" w:rsidP="007B45AE">
            <w:pPr>
              <w:pStyle w:val="TAL"/>
              <w:rPr>
                <w:rFonts w:cs="v4.2.0"/>
              </w:rPr>
            </w:pPr>
          </w:p>
          <w:p w14:paraId="618AEF5B" w14:textId="77777777" w:rsidR="003F409B" w:rsidRPr="00861391" w:rsidRDefault="003F409B" w:rsidP="007B45AE">
            <w:pPr>
              <w:pStyle w:val="TAL"/>
              <w:rPr>
                <w:rFonts w:cs="v4.2.0"/>
                <w:u w:val="single"/>
              </w:rPr>
            </w:pPr>
            <w:r w:rsidRPr="00861391">
              <w:rPr>
                <w:rFonts w:cs="v4.2.0"/>
                <w:u w:val="single"/>
              </w:rPr>
              <w:t>Intra-band non-contiguous</w:t>
            </w:r>
          </w:p>
          <w:p w14:paraId="2A0D71C4" w14:textId="77777777" w:rsidR="003F409B" w:rsidRPr="00861391" w:rsidRDefault="003F409B" w:rsidP="007B45AE">
            <w:pPr>
              <w:pStyle w:val="TAL"/>
              <w:rPr>
                <w:rFonts w:cs="v4.2.0"/>
              </w:rPr>
            </w:pPr>
            <w:r w:rsidRPr="00861391">
              <w:rPr>
                <w:rFonts w:cs="v4.2.0"/>
              </w:rPr>
              <w:t>TBD</w:t>
            </w:r>
          </w:p>
        </w:tc>
        <w:tc>
          <w:tcPr>
            <w:tcW w:w="3247" w:type="dxa"/>
            <w:gridSpan w:val="2"/>
          </w:tcPr>
          <w:p w14:paraId="60D241C5" w14:textId="77777777" w:rsidR="003F409B" w:rsidRPr="00861391" w:rsidRDefault="003F409B" w:rsidP="007B45AE">
            <w:pPr>
              <w:pStyle w:val="TAL"/>
            </w:pPr>
          </w:p>
        </w:tc>
      </w:tr>
      <w:tr w:rsidR="003F409B" w:rsidRPr="00861391" w14:paraId="59AF9520" w14:textId="77777777" w:rsidTr="007B45AE">
        <w:trPr>
          <w:gridAfter w:val="1"/>
          <w:wAfter w:w="116" w:type="dxa"/>
          <w:jc w:val="center"/>
        </w:trPr>
        <w:tc>
          <w:tcPr>
            <w:tcW w:w="2587" w:type="dxa"/>
            <w:gridSpan w:val="2"/>
          </w:tcPr>
          <w:p w14:paraId="042B16BF" w14:textId="77777777" w:rsidR="003F409B" w:rsidRPr="00861391" w:rsidRDefault="003F409B" w:rsidP="007B45AE">
            <w:pPr>
              <w:pStyle w:val="TAL"/>
              <w:rPr>
                <w:rFonts w:cs="v4.2.0"/>
              </w:rPr>
            </w:pPr>
            <w:r w:rsidRPr="00861391">
              <w:rPr>
                <w:rFonts w:cs="v4.2.0"/>
              </w:rPr>
              <w:t>6.2A.1.1.2 UE maximum output power - EIRP and TRP for CA (3UL CA)</w:t>
            </w:r>
          </w:p>
        </w:tc>
        <w:tc>
          <w:tcPr>
            <w:tcW w:w="3875" w:type="dxa"/>
            <w:gridSpan w:val="2"/>
          </w:tcPr>
          <w:p w14:paraId="04145643" w14:textId="77777777" w:rsidR="003F409B" w:rsidRPr="00861391" w:rsidRDefault="003F409B" w:rsidP="007B45AE">
            <w:pPr>
              <w:pStyle w:val="TAL"/>
              <w:rPr>
                <w:rFonts w:cs="v4.2.0"/>
                <w:u w:val="single"/>
              </w:rPr>
            </w:pPr>
            <w:r w:rsidRPr="00861391">
              <w:rPr>
                <w:rFonts w:cs="v4.2.0"/>
                <w:u w:val="single"/>
              </w:rPr>
              <w:t>Intra-band contiguous CA</w:t>
            </w:r>
          </w:p>
          <w:p w14:paraId="1B3DF6A6"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332BFB86" w14:textId="77777777" w:rsidR="003F409B" w:rsidRPr="00861391" w:rsidRDefault="003F409B" w:rsidP="007B45AE">
            <w:pPr>
              <w:pStyle w:val="TAL"/>
              <w:rPr>
                <w:rFonts w:cs="v4.2.0"/>
              </w:rPr>
            </w:pPr>
            <w:r w:rsidRPr="00861391">
              <w:rPr>
                <w:rFonts w:cs="v4.2.0"/>
              </w:rPr>
              <w:t>Same as 6.2.1</w:t>
            </w:r>
          </w:p>
          <w:p w14:paraId="395D0684" w14:textId="77777777" w:rsidR="003F409B" w:rsidRPr="00861391" w:rsidRDefault="003F409B" w:rsidP="007B45AE">
            <w:pPr>
              <w:pStyle w:val="TAL"/>
              <w:rPr>
                <w:rFonts w:cs="v4.2.0"/>
              </w:rPr>
            </w:pPr>
          </w:p>
          <w:p w14:paraId="40CFD0B1"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7F85EEDD" w14:textId="77777777" w:rsidR="003F409B" w:rsidRPr="00861391" w:rsidRDefault="003F409B" w:rsidP="007B45AE">
            <w:pPr>
              <w:pStyle w:val="TAL"/>
              <w:rPr>
                <w:rFonts w:cs="v4.2.0"/>
              </w:rPr>
            </w:pPr>
            <w:r w:rsidRPr="00861391">
              <w:rPr>
                <w:rFonts w:cs="v4.2.0"/>
              </w:rPr>
              <w:t>TBD</w:t>
            </w:r>
          </w:p>
          <w:p w14:paraId="502988F3" w14:textId="77777777" w:rsidR="003F409B" w:rsidRPr="00861391" w:rsidRDefault="003F409B" w:rsidP="007B45AE">
            <w:pPr>
              <w:pStyle w:val="TAL"/>
              <w:rPr>
                <w:rFonts w:cs="v4.2.0"/>
              </w:rPr>
            </w:pPr>
          </w:p>
          <w:p w14:paraId="6477A512" w14:textId="77777777" w:rsidR="003F409B" w:rsidRPr="00861391" w:rsidRDefault="003F409B" w:rsidP="007B45AE">
            <w:pPr>
              <w:pStyle w:val="TAL"/>
              <w:rPr>
                <w:rFonts w:cs="v4.2.0"/>
                <w:u w:val="single"/>
              </w:rPr>
            </w:pPr>
            <w:r w:rsidRPr="00861391">
              <w:rPr>
                <w:rFonts w:cs="v4.2.0"/>
                <w:u w:val="single"/>
              </w:rPr>
              <w:t>Intra-band non-contiguous</w:t>
            </w:r>
          </w:p>
          <w:p w14:paraId="5D0498BA"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1463F4B6" w14:textId="77777777" w:rsidR="003F409B" w:rsidRPr="00861391" w:rsidRDefault="003F409B" w:rsidP="007B45AE">
            <w:pPr>
              <w:pStyle w:val="TAL"/>
            </w:pPr>
          </w:p>
        </w:tc>
      </w:tr>
      <w:tr w:rsidR="003F409B" w:rsidRPr="00861391" w14:paraId="1BC161F5" w14:textId="77777777" w:rsidTr="007B45AE">
        <w:trPr>
          <w:gridAfter w:val="1"/>
          <w:wAfter w:w="116" w:type="dxa"/>
          <w:jc w:val="center"/>
        </w:trPr>
        <w:tc>
          <w:tcPr>
            <w:tcW w:w="2587" w:type="dxa"/>
            <w:gridSpan w:val="2"/>
          </w:tcPr>
          <w:p w14:paraId="3FF8D081" w14:textId="77777777" w:rsidR="003F409B" w:rsidRPr="00861391" w:rsidRDefault="003F409B" w:rsidP="007B45AE">
            <w:pPr>
              <w:pStyle w:val="TAL"/>
              <w:rPr>
                <w:rFonts w:cs="v4.2.0"/>
              </w:rPr>
            </w:pPr>
            <w:r w:rsidRPr="00861391">
              <w:rPr>
                <w:rFonts w:cs="v4.2.0"/>
              </w:rPr>
              <w:t>6.2A.1.1.3 UE maximum output power - EIRP and TRP for CA (4UL CA)</w:t>
            </w:r>
          </w:p>
        </w:tc>
        <w:tc>
          <w:tcPr>
            <w:tcW w:w="3875" w:type="dxa"/>
            <w:gridSpan w:val="2"/>
          </w:tcPr>
          <w:p w14:paraId="4763C393" w14:textId="77777777" w:rsidR="003F409B" w:rsidRPr="00861391" w:rsidRDefault="003F409B" w:rsidP="007B45AE">
            <w:pPr>
              <w:pStyle w:val="TAL"/>
              <w:rPr>
                <w:rFonts w:cs="v4.2.0"/>
                <w:u w:val="single"/>
              </w:rPr>
            </w:pPr>
            <w:r w:rsidRPr="00861391">
              <w:rPr>
                <w:rFonts w:cs="v4.2.0"/>
                <w:u w:val="single"/>
              </w:rPr>
              <w:t>Intra-band contiguous CA</w:t>
            </w:r>
          </w:p>
          <w:p w14:paraId="5952A8A8"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531D0F18" w14:textId="77777777" w:rsidR="003F409B" w:rsidRPr="00861391" w:rsidRDefault="003F409B" w:rsidP="007B45AE">
            <w:pPr>
              <w:pStyle w:val="TAL"/>
              <w:rPr>
                <w:rFonts w:cs="v4.2.0"/>
              </w:rPr>
            </w:pPr>
            <w:r w:rsidRPr="00861391">
              <w:rPr>
                <w:rFonts w:cs="v4.2.0"/>
              </w:rPr>
              <w:t>Same as 6.2.1</w:t>
            </w:r>
          </w:p>
          <w:p w14:paraId="1CD8F24C" w14:textId="77777777" w:rsidR="003F409B" w:rsidRPr="00861391" w:rsidRDefault="003F409B" w:rsidP="007B45AE">
            <w:pPr>
              <w:pStyle w:val="TAL"/>
              <w:rPr>
                <w:rFonts w:cs="v4.2.0"/>
              </w:rPr>
            </w:pPr>
          </w:p>
          <w:p w14:paraId="49D41AA3"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690EAE90" w14:textId="77777777" w:rsidR="003F409B" w:rsidRPr="00861391" w:rsidRDefault="003F409B" w:rsidP="007B45AE">
            <w:pPr>
              <w:pStyle w:val="TAL"/>
              <w:rPr>
                <w:rFonts w:cs="v4.2.0"/>
              </w:rPr>
            </w:pPr>
            <w:r w:rsidRPr="00861391">
              <w:rPr>
                <w:rFonts w:cs="v4.2.0"/>
              </w:rPr>
              <w:t>TBD</w:t>
            </w:r>
          </w:p>
          <w:p w14:paraId="734BB1DC" w14:textId="77777777" w:rsidR="003F409B" w:rsidRPr="00861391" w:rsidRDefault="003F409B" w:rsidP="007B45AE">
            <w:pPr>
              <w:pStyle w:val="TAL"/>
              <w:rPr>
                <w:rFonts w:cs="v4.2.0"/>
              </w:rPr>
            </w:pPr>
          </w:p>
          <w:p w14:paraId="39F3462D" w14:textId="77777777" w:rsidR="003F409B" w:rsidRPr="00861391" w:rsidRDefault="003F409B" w:rsidP="007B45AE">
            <w:pPr>
              <w:pStyle w:val="TAL"/>
              <w:rPr>
                <w:rFonts w:cs="v4.2.0"/>
                <w:u w:val="single"/>
              </w:rPr>
            </w:pPr>
            <w:r w:rsidRPr="00861391">
              <w:rPr>
                <w:rFonts w:cs="v4.2.0"/>
                <w:u w:val="single"/>
              </w:rPr>
              <w:t>Intra-band non-contiguous</w:t>
            </w:r>
          </w:p>
          <w:p w14:paraId="44D7EC90"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2A9B1D57" w14:textId="77777777" w:rsidR="003F409B" w:rsidRPr="00861391" w:rsidRDefault="003F409B" w:rsidP="007B45AE">
            <w:pPr>
              <w:pStyle w:val="TAL"/>
            </w:pPr>
          </w:p>
        </w:tc>
      </w:tr>
      <w:tr w:rsidR="003F409B" w:rsidRPr="00861391" w14:paraId="2AA07BA5" w14:textId="77777777" w:rsidTr="007B45AE">
        <w:trPr>
          <w:gridAfter w:val="1"/>
          <w:wAfter w:w="116" w:type="dxa"/>
          <w:jc w:val="center"/>
        </w:trPr>
        <w:tc>
          <w:tcPr>
            <w:tcW w:w="2587" w:type="dxa"/>
            <w:gridSpan w:val="2"/>
          </w:tcPr>
          <w:p w14:paraId="64D7B531" w14:textId="77777777" w:rsidR="003F409B" w:rsidRPr="00861391" w:rsidRDefault="003F409B" w:rsidP="007B45AE">
            <w:pPr>
              <w:pStyle w:val="TAL"/>
              <w:rPr>
                <w:rFonts w:cs="v4.2.0"/>
              </w:rPr>
            </w:pPr>
            <w:r w:rsidRPr="00861391">
              <w:rPr>
                <w:rFonts w:cs="v4.2.0"/>
              </w:rPr>
              <w:t>6.2A.1.1.4 UE maximum output power - EIRP and TRP for CA (5UL CA)</w:t>
            </w:r>
          </w:p>
        </w:tc>
        <w:tc>
          <w:tcPr>
            <w:tcW w:w="3875" w:type="dxa"/>
            <w:gridSpan w:val="2"/>
          </w:tcPr>
          <w:p w14:paraId="424EF3B0" w14:textId="77777777" w:rsidR="003F409B" w:rsidRPr="00861391" w:rsidRDefault="003F409B" w:rsidP="007B45AE">
            <w:pPr>
              <w:pStyle w:val="TAL"/>
              <w:rPr>
                <w:rFonts w:cs="v4.2.0"/>
                <w:u w:val="single"/>
              </w:rPr>
            </w:pPr>
            <w:r w:rsidRPr="00861391">
              <w:rPr>
                <w:rFonts w:cs="v4.2.0"/>
                <w:u w:val="single"/>
              </w:rPr>
              <w:t>Intra-band contiguous CA, Intra-band non-contiguous CA</w:t>
            </w:r>
          </w:p>
          <w:p w14:paraId="69E78D70" w14:textId="77777777" w:rsidR="003F409B" w:rsidRPr="00861391" w:rsidRDefault="003F409B" w:rsidP="007B45AE">
            <w:pPr>
              <w:pStyle w:val="TAL"/>
              <w:rPr>
                <w:rFonts w:cs="v4.2.0"/>
                <w:u w:val="single"/>
              </w:rPr>
            </w:pPr>
            <w:r w:rsidRPr="00861391">
              <w:rPr>
                <w:rFonts w:cs="v4.2.0"/>
                <w:u w:val="single"/>
                <w:lang w:eastAsia="zh-TW"/>
              </w:rPr>
              <w:t>TBD</w:t>
            </w:r>
          </w:p>
        </w:tc>
        <w:tc>
          <w:tcPr>
            <w:tcW w:w="3247" w:type="dxa"/>
            <w:gridSpan w:val="2"/>
          </w:tcPr>
          <w:p w14:paraId="7329EE1B" w14:textId="77777777" w:rsidR="003F409B" w:rsidRPr="00861391" w:rsidRDefault="003F409B" w:rsidP="007B45AE">
            <w:pPr>
              <w:pStyle w:val="TAL"/>
            </w:pPr>
          </w:p>
        </w:tc>
      </w:tr>
      <w:tr w:rsidR="003F409B" w:rsidRPr="00861391" w14:paraId="57C5FD79" w14:textId="77777777" w:rsidTr="007B45AE">
        <w:trPr>
          <w:gridAfter w:val="1"/>
          <w:wAfter w:w="116" w:type="dxa"/>
          <w:jc w:val="center"/>
        </w:trPr>
        <w:tc>
          <w:tcPr>
            <w:tcW w:w="2587" w:type="dxa"/>
            <w:gridSpan w:val="2"/>
          </w:tcPr>
          <w:p w14:paraId="69B429E7" w14:textId="77777777" w:rsidR="003F409B" w:rsidRPr="00861391" w:rsidRDefault="003F409B" w:rsidP="007B45AE">
            <w:pPr>
              <w:pStyle w:val="TAL"/>
              <w:rPr>
                <w:rFonts w:cs="v4.2.0"/>
              </w:rPr>
            </w:pPr>
            <w:r w:rsidRPr="00861391">
              <w:rPr>
                <w:rFonts w:cs="v4.2.0"/>
              </w:rPr>
              <w:t>6.2A.1.1.5 UE maximum output power - EIRP and TRP for CA (6UL CA)</w:t>
            </w:r>
          </w:p>
        </w:tc>
        <w:tc>
          <w:tcPr>
            <w:tcW w:w="3875" w:type="dxa"/>
            <w:gridSpan w:val="2"/>
          </w:tcPr>
          <w:p w14:paraId="3FB86F44" w14:textId="77777777" w:rsidR="003F409B" w:rsidRPr="00861391" w:rsidRDefault="003F409B" w:rsidP="007B45AE">
            <w:pPr>
              <w:keepNext/>
              <w:keepLines/>
              <w:spacing w:after="0"/>
              <w:rPr>
                <w:rFonts w:ascii="Arial" w:eastAsia="PMingLiU" w:hAnsi="Arial" w:cs="v4.2.0"/>
                <w:sz w:val="18"/>
                <w:u w:val="single"/>
              </w:rPr>
            </w:pPr>
            <w:r w:rsidRPr="00861391">
              <w:rPr>
                <w:rFonts w:ascii="Arial" w:eastAsia="PMingLiU" w:hAnsi="Arial" w:cs="v4.2.0"/>
                <w:sz w:val="18"/>
                <w:u w:val="single"/>
              </w:rPr>
              <w:t>Intra-band contiguous CA</w:t>
            </w:r>
            <w:r w:rsidRPr="00861391">
              <w:rPr>
                <w:rFonts w:eastAsia="PMingLiU" w:cs="v4.2.0"/>
                <w:u w:val="single"/>
              </w:rPr>
              <w:t xml:space="preserve">, </w:t>
            </w:r>
            <w:r w:rsidRPr="00861391">
              <w:rPr>
                <w:rFonts w:cs="v4.2.0"/>
                <w:u w:val="single"/>
              </w:rPr>
              <w:t>Intra-band non-contiguous CA</w:t>
            </w:r>
          </w:p>
          <w:p w14:paraId="21915035" w14:textId="77777777" w:rsidR="003F409B" w:rsidRPr="00861391" w:rsidRDefault="003F409B" w:rsidP="007B45AE">
            <w:pPr>
              <w:pStyle w:val="TAL"/>
              <w:rPr>
                <w:rFonts w:cs="v4.2.0"/>
                <w:u w:val="single"/>
              </w:rPr>
            </w:pPr>
            <w:r w:rsidRPr="00861391">
              <w:rPr>
                <w:rFonts w:eastAsia="PMingLiU" w:cs="v4.2.0"/>
                <w:u w:val="single"/>
                <w:lang w:eastAsia="zh-TW"/>
              </w:rPr>
              <w:t>TBD</w:t>
            </w:r>
          </w:p>
        </w:tc>
        <w:tc>
          <w:tcPr>
            <w:tcW w:w="3247" w:type="dxa"/>
            <w:gridSpan w:val="2"/>
          </w:tcPr>
          <w:p w14:paraId="5EBEC630" w14:textId="77777777" w:rsidR="003F409B" w:rsidRPr="00861391" w:rsidRDefault="003F409B" w:rsidP="007B45AE">
            <w:pPr>
              <w:pStyle w:val="TAL"/>
            </w:pPr>
          </w:p>
        </w:tc>
      </w:tr>
      <w:tr w:rsidR="003F409B" w:rsidRPr="00861391" w14:paraId="4E54827F" w14:textId="77777777" w:rsidTr="007B45AE">
        <w:trPr>
          <w:gridAfter w:val="1"/>
          <w:wAfter w:w="116" w:type="dxa"/>
          <w:jc w:val="center"/>
        </w:trPr>
        <w:tc>
          <w:tcPr>
            <w:tcW w:w="2587" w:type="dxa"/>
            <w:gridSpan w:val="2"/>
          </w:tcPr>
          <w:p w14:paraId="6199E339" w14:textId="77777777" w:rsidR="003F409B" w:rsidRPr="00861391" w:rsidRDefault="003F409B" w:rsidP="007B45AE">
            <w:pPr>
              <w:pStyle w:val="TAL"/>
              <w:rPr>
                <w:rFonts w:cs="v4.2.0"/>
              </w:rPr>
            </w:pPr>
            <w:r w:rsidRPr="00861391">
              <w:rPr>
                <w:rFonts w:cs="v4.2.0"/>
              </w:rPr>
              <w:t>6.2A.1.1.6 UE maximum output power - EIRP and TRP for CA (7UL CA)</w:t>
            </w:r>
          </w:p>
        </w:tc>
        <w:tc>
          <w:tcPr>
            <w:tcW w:w="3875" w:type="dxa"/>
            <w:gridSpan w:val="2"/>
          </w:tcPr>
          <w:p w14:paraId="67AEDA7F" w14:textId="77777777" w:rsidR="003F409B" w:rsidRPr="00861391" w:rsidRDefault="003F409B" w:rsidP="007B45AE">
            <w:pPr>
              <w:keepNext/>
              <w:keepLines/>
              <w:spacing w:after="0"/>
              <w:rPr>
                <w:rFonts w:ascii="Arial" w:eastAsia="PMingLiU" w:hAnsi="Arial" w:cs="v4.2.0"/>
                <w:sz w:val="18"/>
                <w:u w:val="single"/>
              </w:rPr>
            </w:pPr>
            <w:r w:rsidRPr="00861391">
              <w:rPr>
                <w:rFonts w:ascii="Arial" w:eastAsia="PMingLiU" w:hAnsi="Arial" w:cs="v4.2.0"/>
                <w:sz w:val="18"/>
                <w:u w:val="single"/>
              </w:rPr>
              <w:t>Intra-band contiguous CA</w:t>
            </w:r>
            <w:r w:rsidRPr="00861391">
              <w:rPr>
                <w:rFonts w:eastAsia="PMingLiU" w:cs="v4.2.0"/>
                <w:u w:val="single"/>
              </w:rPr>
              <w:t xml:space="preserve">, </w:t>
            </w:r>
            <w:r w:rsidRPr="00861391">
              <w:rPr>
                <w:rFonts w:cs="v4.2.0"/>
                <w:u w:val="single"/>
              </w:rPr>
              <w:t>Intra-band non-contiguous CA</w:t>
            </w:r>
          </w:p>
          <w:p w14:paraId="3A011D58" w14:textId="77777777" w:rsidR="003F409B" w:rsidRPr="00861391" w:rsidRDefault="003F409B" w:rsidP="007B45AE">
            <w:pPr>
              <w:pStyle w:val="TAL"/>
              <w:rPr>
                <w:rFonts w:cs="v4.2.0"/>
                <w:u w:val="single"/>
              </w:rPr>
            </w:pPr>
            <w:r w:rsidRPr="00861391">
              <w:rPr>
                <w:rFonts w:eastAsia="PMingLiU" w:cs="v4.2.0"/>
                <w:u w:val="single"/>
                <w:lang w:eastAsia="zh-TW"/>
              </w:rPr>
              <w:t>TBD</w:t>
            </w:r>
          </w:p>
        </w:tc>
        <w:tc>
          <w:tcPr>
            <w:tcW w:w="3247" w:type="dxa"/>
            <w:gridSpan w:val="2"/>
          </w:tcPr>
          <w:p w14:paraId="57CF7F53" w14:textId="77777777" w:rsidR="003F409B" w:rsidRPr="00861391" w:rsidRDefault="003F409B" w:rsidP="007B45AE">
            <w:pPr>
              <w:pStyle w:val="TAL"/>
            </w:pPr>
          </w:p>
        </w:tc>
      </w:tr>
      <w:tr w:rsidR="003F409B" w:rsidRPr="00861391" w14:paraId="1ED8664E" w14:textId="77777777" w:rsidTr="007B45AE">
        <w:trPr>
          <w:gridAfter w:val="1"/>
          <w:wAfter w:w="116" w:type="dxa"/>
          <w:jc w:val="center"/>
        </w:trPr>
        <w:tc>
          <w:tcPr>
            <w:tcW w:w="2587" w:type="dxa"/>
            <w:gridSpan w:val="2"/>
          </w:tcPr>
          <w:p w14:paraId="1B1F18D5" w14:textId="77777777" w:rsidR="003F409B" w:rsidRPr="00861391" w:rsidRDefault="003F409B" w:rsidP="007B45AE">
            <w:pPr>
              <w:pStyle w:val="TAL"/>
              <w:rPr>
                <w:rFonts w:cs="v4.2.0"/>
              </w:rPr>
            </w:pPr>
            <w:r w:rsidRPr="00861391">
              <w:rPr>
                <w:rFonts w:cs="v4.2.0"/>
              </w:rPr>
              <w:t>6.2A.1.1.7 UE maximum output power - EIRP and TRP for CA (8UL CA)</w:t>
            </w:r>
          </w:p>
        </w:tc>
        <w:tc>
          <w:tcPr>
            <w:tcW w:w="3875" w:type="dxa"/>
            <w:gridSpan w:val="2"/>
          </w:tcPr>
          <w:p w14:paraId="13085CED" w14:textId="77777777" w:rsidR="003F409B" w:rsidRPr="00861391" w:rsidRDefault="003F409B" w:rsidP="007B45AE">
            <w:pPr>
              <w:keepNext/>
              <w:keepLines/>
              <w:spacing w:after="0"/>
              <w:rPr>
                <w:rFonts w:ascii="Arial" w:eastAsia="PMingLiU" w:hAnsi="Arial" w:cs="v4.2.0"/>
                <w:sz w:val="18"/>
                <w:u w:val="single"/>
              </w:rPr>
            </w:pPr>
            <w:r w:rsidRPr="00861391">
              <w:rPr>
                <w:rFonts w:ascii="Arial" w:eastAsia="PMingLiU" w:hAnsi="Arial" w:cs="v4.2.0"/>
                <w:sz w:val="18"/>
                <w:u w:val="single"/>
              </w:rPr>
              <w:t>Intra-band contiguous CA</w:t>
            </w:r>
          </w:p>
          <w:p w14:paraId="42E1B6C1" w14:textId="77777777" w:rsidR="003F409B" w:rsidRPr="00861391" w:rsidRDefault="003F409B" w:rsidP="007B45AE">
            <w:pPr>
              <w:pStyle w:val="TAL"/>
              <w:rPr>
                <w:rFonts w:cs="v4.2.0"/>
                <w:u w:val="single"/>
              </w:rPr>
            </w:pPr>
            <w:r w:rsidRPr="00861391">
              <w:rPr>
                <w:rFonts w:eastAsia="PMingLiU" w:cs="v4.2.0"/>
                <w:u w:val="single"/>
                <w:lang w:eastAsia="zh-TW"/>
              </w:rPr>
              <w:t>TBD</w:t>
            </w:r>
          </w:p>
        </w:tc>
        <w:tc>
          <w:tcPr>
            <w:tcW w:w="3247" w:type="dxa"/>
            <w:gridSpan w:val="2"/>
          </w:tcPr>
          <w:p w14:paraId="682CEEF7" w14:textId="77777777" w:rsidR="003F409B" w:rsidRPr="00861391" w:rsidRDefault="003F409B" w:rsidP="007B45AE">
            <w:pPr>
              <w:pStyle w:val="TAL"/>
            </w:pPr>
          </w:p>
        </w:tc>
      </w:tr>
      <w:tr w:rsidR="003F409B" w:rsidRPr="00861391" w14:paraId="61C78F2C" w14:textId="77777777" w:rsidTr="007B45AE">
        <w:trPr>
          <w:gridAfter w:val="1"/>
          <w:wAfter w:w="116" w:type="dxa"/>
          <w:jc w:val="center"/>
        </w:trPr>
        <w:tc>
          <w:tcPr>
            <w:tcW w:w="2587" w:type="dxa"/>
            <w:gridSpan w:val="2"/>
          </w:tcPr>
          <w:p w14:paraId="6ED97960" w14:textId="77777777" w:rsidR="003F409B" w:rsidRPr="00861391" w:rsidRDefault="003F409B" w:rsidP="007B45AE">
            <w:pPr>
              <w:pStyle w:val="TAL"/>
              <w:rPr>
                <w:rFonts w:cs="v4.2.0"/>
              </w:rPr>
            </w:pPr>
            <w:r w:rsidRPr="00861391">
              <w:rPr>
                <w:rFonts w:cs="v4.2.0"/>
                <w:lang w:eastAsia="zh-TW"/>
              </w:rPr>
              <w:t xml:space="preserve">6.2A.1.2.1 </w:t>
            </w:r>
            <w:r w:rsidRPr="00861391">
              <w:t>Spherical coverage for CA (2UL CA)</w:t>
            </w:r>
          </w:p>
        </w:tc>
        <w:tc>
          <w:tcPr>
            <w:tcW w:w="3875" w:type="dxa"/>
            <w:gridSpan w:val="2"/>
          </w:tcPr>
          <w:p w14:paraId="28125D2D" w14:textId="77777777" w:rsidR="003F409B" w:rsidRPr="00861391" w:rsidRDefault="003F409B" w:rsidP="007B45AE">
            <w:pPr>
              <w:pStyle w:val="TAL"/>
              <w:rPr>
                <w:rFonts w:cs="v4.2.0"/>
                <w:u w:val="single"/>
              </w:rPr>
            </w:pPr>
            <w:r w:rsidRPr="00861391">
              <w:rPr>
                <w:rFonts w:cs="v4.2.0"/>
                <w:u w:val="single"/>
              </w:rPr>
              <w:t>Intra-band contiguous CA</w:t>
            </w:r>
          </w:p>
          <w:p w14:paraId="638D4037" w14:textId="77777777" w:rsidR="003F409B" w:rsidRPr="00861391" w:rsidRDefault="003F409B" w:rsidP="007B45AE">
            <w:pPr>
              <w:pStyle w:val="TAL"/>
              <w:keepNext w:val="0"/>
              <w:keepLines w:val="0"/>
              <w:widowControl w:val="0"/>
              <w:rPr>
                <w:rFonts w:cs="v4.2.0"/>
              </w:rPr>
            </w:pPr>
            <w:r w:rsidRPr="00861391">
              <w:rPr>
                <w:rFonts w:cs="v4.2.0"/>
              </w:rPr>
              <w:t xml:space="preserve"> Maximum aggregated BW </w:t>
            </w:r>
            <w:r w:rsidRPr="00861391">
              <w:rPr>
                <w:rFonts w:cs="Arial"/>
                <w:bCs/>
                <w:color w:val="000000"/>
                <w:szCs w:val="18"/>
              </w:rPr>
              <w:t xml:space="preserve">≤ </w:t>
            </w:r>
            <w:r w:rsidRPr="00861391">
              <w:rPr>
                <w:rFonts w:cs="v4.2.0"/>
              </w:rPr>
              <w:t>400MHz</w:t>
            </w:r>
          </w:p>
          <w:p w14:paraId="3CE57903" w14:textId="77777777" w:rsidR="003F409B" w:rsidRPr="00861391" w:rsidRDefault="003F409B" w:rsidP="007B45AE">
            <w:pPr>
              <w:pStyle w:val="TAL"/>
              <w:keepNext w:val="0"/>
              <w:keepLines w:val="0"/>
              <w:widowControl w:val="0"/>
              <w:rPr>
                <w:rFonts w:cs="v4.2.0"/>
                <w:u w:val="single"/>
              </w:rPr>
            </w:pPr>
            <w:r w:rsidRPr="00861391">
              <w:rPr>
                <w:rFonts w:cs="v4.2.0"/>
                <w:u w:val="single"/>
              </w:rPr>
              <w:t>Same as 6.2.1.2</w:t>
            </w:r>
          </w:p>
          <w:p w14:paraId="4A604BAB" w14:textId="77777777" w:rsidR="003F409B" w:rsidRPr="00861391" w:rsidRDefault="003F409B" w:rsidP="007B45AE">
            <w:pPr>
              <w:pStyle w:val="TAL"/>
              <w:keepNext w:val="0"/>
              <w:keepLines w:val="0"/>
              <w:widowControl w:val="0"/>
              <w:rPr>
                <w:rFonts w:cs="v4.2.0"/>
                <w:u w:val="single"/>
              </w:rPr>
            </w:pPr>
          </w:p>
          <w:p w14:paraId="6B43C851" w14:textId="77777777" w:rsidR="003F409B" w:rsidRPr="00861391" w:rsidRDefault="003F409B" w:rsidP="007B45AE">
            <w:pPr>
              <w:pStyle w:val="TAL"/>
              <w:keepNext w:val="0"/>
              <w:keepLines w:val="0"/>
              <w:widowControl w:val="0"/>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2268CC88" w14:textId="77777777" w:rsidR="003F409B" w:rsidRPr="00861391" w:rsidRDefault="003F409B" w:rsidP="007B45AE">
            <w:pPr>
              <w:pStyle w:val="TAL"/>
              <w:keepNext w:val="0"/>
              <w:keepLines w:val="0"/>
              <w:widowControl w:val="0"/>
              <w:rPr>
                <w:rFonts w:cs="v4.2.0"/>
              </w:rPr>
            </w:pPr>
            <w:r w:rsidRPr="00861391">
              <w:rPr>
                <w:rFonts w:cs="v4.2.0"/>
              </w:rPr>
              <w:t>TBD</w:t>
            </w:r>
          </w:p>
          <w:p w14:paraId="297B2FAF" w14:textId="77777777" w:rsidR="003F409B" w:rsidRPr="00861391" w:rsidRDefault="003F409B" w:rsidP="007B45AE">
            <w:pPr>
              <w:pStyle w:val="TAL"/>
              <w:keepNext w:val="0"/>
              <w:keepLines w:val="0"/>
              <w:widowControl w:val="0"/>
              <w:rPr>
                <w:rFonts w:cs="v4.2.0"/>
              </w:rPr>
            </w:pPr>
          </w:p>
          <w:p w14:paraId="75E121D7" w14:textId="77777777" w:rsidR="003F409B" w:rsidRPr="00861391" w:rsidRDefault="003F409B" w:rsidP="007B45AE">
            <w:pPr>
              <w:pStyle w:val="TAL"/>
              <w:keepNext w:val="0"/>
              <w:keepLines w:val="0"/>
              <w:widowControl w:val="0"/>
              <w:rPr>
                <w:rFonts w:cs="v4.2.0"/>
                <w:u w:val="single"/>
              </w:rPr>
            </w:pPr>
            <w:r w:rsidRPr="00861391">
              <w:rPr>
                <w:rFonts w:cs="v4.2.0"/>
                <w:u w:val="single"/>
              </w:rPr>
              <w:t>Intra-band non-contiguous, Inter-band CA</w:t>
            </w:r>
          </w:p>
          <w:p w14:paraId="58DC2A11"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1146BCD9" w14:textId="77777777" w:rsidR="003F409B" w:rsidRPr="00861391" w:rsidRDefault="003F409B" w:rsidP="007B45AE">
            <w:pPr>
              <w:pStyle w:val="TAL"/>
            </w:pPr>
          </w:p>
        </w:tc>
      </w:tr>
      <w:tr w:rsidR="003F409B" w:rsidRPr="00861391" w14:paraId="0A4B2EC7" w14:textId="77777777" w:rsidTr="007B45AE">
        <w:trPr>
          <w:gridAfter w:val="1"/>
          <w:wAfter w:w="116" w:type="dxa"/>
          <w:jc w:val="center"/>
        </w:trPr>
        <w:tc>
          <w:tcPr>
            <w:tcW w:w="2587" w:type="dxa"/>
            <w:gridSpan w:val="2"/>
          </w:tcPr>
          <w:p w14:paraId="3FCC699F" w14:textId="77777777" w:rsidR="003F409B" w:rsidRPr="00861391" w:rsidRDefault="003F409B" w:rsidP="007B45AE">
            <w:pPr>
              <w:pStyle w:val="TAL"/>
              <w:rPr>
                <w:rFonts w:cs="v4.2.0"/>
                <w:lang w:eastAsia="zh-TW"/>
              </w:rPr>
            </w:pPr>
            <w:r w:rsidRPr="00861391">
              <w:rPr>
                <w:rFonts w:cs="v4.2.0"/>
                <w:lang w:eastAsia="zh-TW"/>
              </w:rPr>
              <w:t>6.2A.1.2.</w:t>
            </w:r>
            <w:r w:rsidRPr="00861391">
              <w:rPr>
                <w:rFonts w:cs="v4.2.0"/>
              </w:rPr>
              <w:t>2</w:t>
            </w:r>
            <w:r w:rsidRPr="00861391">
              <w:rPr>
                <w:rFonts w:cs="v4.2.0"/>
                <w:lang w:eastAsia="zh-TW"/>
              </w:rPr>
              <w:t xml:space="preserve"> </w:t>
            </w:r>
            <w:r w:rsidRPr="00861391">
              <w:t>Spherical coverage for CA (3UL CA)</w:t>
            </w:r>
          </w:p>
        </w:tc>
        <w:tc>
          <w:tcPr>
            <w:tcW w:w="3875" w:type="dxa"/>
            <w:gridSpan w:val="2"/>
          </w:tcPr>
          <w:p w14:paraId="1FFCBC0D" w14:textId="77777777" w:rsidR="003F409B" w:rsidRPr="00861391" w:rsidRDefault="003F409B" w:rsidP="007B45AE">
            <w:pPr>
              <w:pStyle w:val="TAL"/>
              <w:keepNext w:val="0"/>
              <w:keepLines w:val="0"/>
              <w:widowControl w:val="0"/>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3DC6F68B" w14:textId="77777777" w:rsidR="003F409B" w:rsidRPr="00861391" w:rsidRDefault="003F409B" w:rsidP="007B45AE">
            <w:pPr>
              <w:pStyle w:val="TAL"/>
              <w:keepNext w:val="0"/>
              <w:keepLines w:val="0"/>
              <w:widowControl w:val="0"/>
              <w:rPr>
                <w:rFonts w:cs="v4.2.0"/>
                <w:u w:val="single"/>
              </w:rPr>
            </w:pPr>
            <w:r w:rsidRPr="00861391">
              <w:rPr>
                <w:rFonts w:cs="v4.2.0"/>
                <w:u w:val="single"/>
              </w:rPr>
              <w:t>Same as 6.2.1.2</w:t>
            </w:r>
          </w:p>
          <w:p w14:paraId="14ED18B4" w14:textId="77777777" w:rsidR="003F409B" w:rsidRPr="00861391" w:rsidRDefault="003F409B" w:rsidP="007B45AE">
            <w:pPr>
              <w:pStyle w:val="TAL"/>
              <w:keepNext w:val="0"/>
              <w:keepLines w:val="0"/>
              <w:widowControl w:val="0"/>
              <w:rPr>
                <w:rFonts w:cs="v4.2.0"/>
                <w:u w:val="single"/>
              </w:rPr>
            </w:pPr>
          </w:p>
          <w:p w14:paraId="66D95B93" w14:textId="77777777" w:rsidR="003F409B" w:rsidRPr="00861391" w:rsidRDefault="003F409B" w:rsidP="007B45AE">
            <w:pPr>
              <w:pStyle w:val="TAL"/>
              <w:keepNext w:val="0"/>
              <w:keepLines w:val="0"/>
              <w:widowControl w:val="0"/>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3B9AFA5B" w14:textId="77777777" w:rsidR="003F409B" w:rsidRPr="00861391" w:rsidRDefault="003F409B" w:rsidP="007B45AE">
            <w:pPr>
              <w:pStyle w:val="TAL"/>
              <w:keepNext w:val="0"/>
              <w:keepLines w:val="0"/>
              <w:widowControl w:val="0"/>
              <w:rPr>
                <w:rFonts w:cs="v4.2.0"/>
              </w:rPr>
            </w:pPr>
            <w:r w:rsidRPr="00861391">
              <w:rPr>
                <w:rFonts w:cs="v4.2.0"/>
              </w:rPr>
              <w:t>TBD</w:t>
            </w:r>
          </w:p>
          <w:p w14:paraId="43835ABD" w14:textId="77777777" w:rsidR="003F409B" w:rsidRPr="00861391" w:rsidRDefault="003F409B" w:rsidP="007B45AE">
            <w:pPr>
              <w:pStyle w:val="TAL"/>
              <w:keepNext w:val="0"/>
              <w:keepLines w:val="0"/>
              <w:widowControl w:val="0"/>
              <w:rPr>
                <w:rFonts w:cs="v4.2.0"/>
              </w:rPr>
            </w:pPr>
          </w:p>
          <w:p w14:paraId="213CCACC" w14:textId="77777777" w:rsidR="003F409B" w:rsidRPr="00861391" w:rsidRDefault="003F409B" w:rsidP="007B45AE">
            <w:pPr>
              <w:pStyle w:val="TAL"/>
              <w:keepNext w:val="0"/>
              <w:keepLines w:val="0"/>
              <w:widowControl w:val="0"/>
              <w:rPr>
                <w:rFonts w:cs="v4.2.0"/>
                <w:u w:val="single"/>
              </w:rPr>
            </w:pPr>
            <w:r w:rsidRPr="00861391">
              <w:rPr>
                <w:rFonts w:cs="v4.2.0"/>
                <w:u w:val="single"/>
              </w:rPr>
              <w:t>Intra-band non-contiguous, Inter-band CA</w:t>
            </w:r>
          </w:p>
          <w:p w14:paraId="343CA830"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160CF622" w14:textId="77777777" w:rsidR="003F409B" w:rsidRPr="00861391" w:rsidRDefault="003F409B" w:rsidP="007B45AE">
            <w:pPr>
              <w:pStyle w:val="TAL"/>
            </w:pPr>
          </w:p>
        </w:tc>
      </w:tr>
      <w:tr w:rsidR="003F409B" w:rsidRPr="00861391" w14:paraId="4C9F20AE" w14:textId="77777777" w:rsidTr="007B45AE">
        <w:trPr>
          <w:gridAfter w:val="1"/>
          <w:wAfter w:w="116" w:type="dxa"/>
          <w:jc w:val="center"/>
        </w:trPr>
        <w:tc>
          <w:tcPr>
            <w:tcW w:w="2587" w:type="dxa"/>
            <w:gridSpan w:val="2"/>
          </w:tcPr>
          <w:p w14:paraId="014E3328" w14:textId="77777777" w:rsidR="003F409B" w:rsidRPr="00861391" w:rsidRDefault="003F409B" w:rsidP="007B45AE">
            <w:pPr>
              <w:pStyle w:val="TAL"/>
              <w:rPr>
                <w:rFonts w:cs="v4.2.0"/>
              </w:rPr>
            </w:pPr>
            <w:r w:rsidRPr="00861391">
              <w:rPr>
                <w:rFonts w:cs="v4.2.0"/>
                <w:lang w:eastAsia="zh-TW"/>
              </w:rPr>
              <w:lastRenderedPageBreak/>
              <w:t xml:space="preserve">6.2A.1.2.3 </w:t>
            </w:r>
            <w:r w:rsidRPr="00861391">
              <w:t>Spherical coverage for CA (</w:t>
            </w:r>
            <w:r w:rsidRPr="00861391">
              <w:rPr>
                <w:lang w:eastAsia="zh-TW"/>
              </w:rPr>
              <w:t>4</w:t>
            </w:r>
            <w:r w:rsidRPr="00861391">
              <w:t>UL CA)</w:t>
            </w:r>
          </w:p>
        </w:tc>
        <w:tc>
          <w:tcPr>
            <w:tcW w:w="3875" w:type="dxa"/>
            <w:gridSpan w:val="2"/>
          </w:tcPr>
          <w:p w14:paraId="300D351D" w14:textId="77777777" w:rsidR="003F409B" w:rsidRPr="00861391" w:rsidRDefault="003F409B" w:rsidP="007B45AE">
            <w:pPr>
              <w:pStyle w:val="TAL"/>
              <w:rPr>
                <w:rFonts w:cs="v4.2.0"/>
                <w:u w:val="single"/>
              </w:rPr>
            </w:pPr>
            <w:r w:rsidRPr="00861391">
              <w:rPr>
                <w:rFonts w:cs="v4.2.0"/>
                <w:u w:val="single"/>
              </w:rPr>
              <w:t>Intra-band contiguous CA</w:t>
            </w:r>
          </w:p>
          <w:p w14:paraId="05BB5A21" w14:textId="77777777" w:rsidR="003F409B" w:rsidRPr="00861391" w:rsidRDefault="003F409B" w:rsidP="007B45AE">
            <w:pPr>
              <w:pStyle w:val="TAL"/>
              <w:keepNext w:val="0"/>
              <w:keepLines w:val="0"/>
              <w:widowControl w:val="0"/>
              <w:rPr>
                <w:rFonts w:cs="v4.2.0"/>
              </w:rPr>
            </w:pPr>
            <w:r w:rsidRPr="00861391">
              <w:rPr>
                <w:rFonts w:cs="v4.2.0"/>
              </w:rPr>
              <w:t xml:space="preserve"> Maximum aggregated BW </w:t>
            </w:r>
            <w:r w:rsidRPr="00861391">
              <w:rPr>
                <w:rFonts w:cs="Arial"/>
                <w:bCs/>
                <w:color w:val="000000"/>
                <w:szCs w:val="18"/>
              </w:rPr>
              <w:t xml:space="preserve">≤ </w:t>
            </w:r>
            <w:r w:rsidRPr="00861391">
              <w:rPr>
                <w:rFonts w:cs="v4.2.0"/>
              </w:rPr>
              <w:t>400MHz</w:t>
            </w:r>
          </w:p>
          <w:p w14:paraId="7F7D52A1" w14:textId="77777777" w:rsidR="003F409B" w:rsidRPr="00861391" w:rsidRDefault="003F409B" w:rsidP="007B45AE">
            <w:pPr>
              <w:pStyle w:val="TAL"/>
              <w:keepNext w:val="0"/>
              <w:keepLines w:val="0"/>
              <w:widowControl w:val="0"/>
              <w:rPr>
                <w:rFonts w:cs="v4.2.0"/>
                <w:u w:val="single"/>
              </w:rPr>
            </w:pPr>
            <w:r w:rsidRPr="00861391">
              <w:rPr>
                <w:rFonts w:cs="v4.2.0"/>
                <w:u w:val="single"/>
              </w:rPr>
              <w:t>Same as 6.2.1.2</w:t>
            </w:r>
          </w:p>
          <w:p w14:paraId="05D7DA3F" w14:textId="77777777" w:rsidR="003F409B" w:rsidRPr="00861391" w:rsidRDefault="003F409B" w:rsidP="007B45AE">
            <w:pPr>
              <w:pStyle w:val="TAL"/>
              <w:keepNext w:val="0"/>
              <w:keepLines w:val="0"/>
              <w:widowControl w:val="0"/>
              <w:rPr>
                <w:rFonts w:cs="v4.2.0"/>
                <w:u w:val="single"/>
              </w:rPr>
            </w:pPr>
          </w:p>
          <w:p w14:paraId="44DC6666" w14:textId="77777777" w:rsidR="003F409B" w:rsidRPr="00861391" w:rsidRDefault="003F409B" w:rsidP="007B45AE">
            <w:pPr>
              <w:pStyle w:val="TAL"/>
              <w:keepNext w:val="0"/>
              <w:keepLines w:val="0"/>
              <w:widowControl w:val="0"/>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565123C8" w14:textId="77777777" w:rsidR="003F409B" w:rsidRPr="00861391" w:rsidRDefault="003F409B" w:rsidP="007B45AE">
            <w:pPr>
              <w:pStyle w:val="TAL"/>
              <w:keepNext w:val="0"/>
              <w:keepLines w:val="0"/>
              <w:widowControl w:val="0"/>
              <w:rPr>
                <w:rFonts w:cs="v4.2.0"/>
              </w:rPr>
            </w:pPr>
            <w:r w:rsidRPr="00861391">
              <w:rPr>
                <w:rFonts w:cs="v4.2.0"/>
              </w:rPr>
              <w:t>TBD</w:t>
            </w:r>
          </w:p>
          <w:p w14:paraId="01D68980" w14:textId="77777777" w:rsidR="003F409B" w:rsidRPr="00861391" w:rsidRDefault="003F409B" w:rsidP="007B45AE">
            <w:pPr>
              <w:pStyle w:val="TAL"/>
              <w:keepNext w:val="0"/>
              <w:keepLines w:val="0"/>
              <w:widowControl w:val="0"/>
              <w:rPr>
                <w:rFonts w:cs="v4.2.0"/>
              </w:rPr>
            </w:pPr>
          </w:p>
          <w:p w14:paraId="1E659ED0" w14:textId="77777777" w:rsidR="003F409B" w:rsidRPr="00861391" w:rsidRDefault="003F409B" w:rsidP="007B45AE">
            <w:pPr>
              <w:pStyle w:val="TAL"/>
              <w:keepNext w:val="0"/>
              <w:keepLines w:val="0"/>
              <w:widowControl w:val="0"/>
              <w:rPr>
                <w:rFonts w:cs="v4.2.0"/>
                <w:u w:val="single"/>
              </w:rPr>
            </w:pPr>
            <w:r w:rsidRPr="00861391">
              <w:rPr>
                <w:rFonts w:cs="v4.2.0"/>
                <w:u w:val="single"/>
              </w:rPr>
              <w:t>Intra-band non-contiguous, Inter-band CA</w:t>
            </w:r>
          </w:p>
          <w:p w14:paraId="3B8A4497"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42763A15" w14:textId="77777777" w:rsidR="003F409B" w:rsidRPr="00861391" w:rsidRDefault="003F409B" w:rsidP="007B45AE">
            <w:pPr>
              <w:pStyle w:val="TAL"/>
            </w:pPr>
          </w:p>
        </w:tc>
      </w:tr>
      <w:tr w:rsidR="003F409B" w:rsidRPr="00861391" w14:paraId="5E1A4F1B" w14:textId="77777777" w:rsidTr="007B45AE">
        <w:trPr>
          <w:gridAfter w:val="1"/>
          <w:wAfter w:w="116" w:type="dxa"/>
          <w:jc w:val="center"/>
        </w:trPr>
        <w:tc>
          <w:tcPr>
            <w:tcW w:w="2587" w:type="dxa"/>
            <w:gridSpan w:val="2"/>
          </w:tcPr>
          <w:p w14:paraId="0FB58004" w14:textId="77777777" w:rsidR="003F409B" w:rsidRPr="00861391" w:rsidRDefault="003F409B" w:rsidP="007B45AE">
            <w:pPr>
              <w:pStyle w:val="TAL"/>
              <w:rPr>
                <w:rFonts w:cs="v4.2.0"/>
                <w:lang w:eastAsia="zh-TW"/>
              </w:rPr>
            </w:pPr>
            <w:r w:rsidRPr="00861391">
              <w:rPr>
                <w:rFonts w:cs="v4.2.0"/>
                <w:lang w:eastAsia="zh-TW"/>
              </w:rPr>
              <w:t xml:space="preserve">6.2A.1.2.4 </w:t>
            </w:r>
            <w:r w:rsidRPr="00861391">
              <w:t>Spherical coverage for CA (</w:t>
            </w:r>
            <w:r w:rsidRPr="00861391">
              <w:rPr>
                <w:lang w:eastAsia="zh-TW"/>
              </w:rPr>
              <w:t>5</w:t>
            </w:r>
            <w:r w:rsidRPr="00861391">
              <w:t>UL CA)</w:t>
            </w:r>
          </w:p>
        </w:tc>
        <w:tc>
          <w:tcPr>
            <w:tcW w:w="3875" w:type="dxa"/>
            <w:gridSpan w:val="2"/>
          </w:tcPr>
          <w:p w14:paraId="40FCD3E6" w14:textId="77777777" w:rsidR="003F409B" w:rsidRPr="00861391" w:rsidRDefault="003F409B" w:rsidP="007B45AE">
            <w:pPr>
              <w:pStyle w:val="TAL"/>
              <w:rPr>
                <w:rFonts w:cs="v4.2.0"/>
                <w:u w:val="single"/>
              </w:rPr>
            </w:pPr>
            <w:r w:rsidRPr="00861391">
              <w:rPr>
                <w:rFonts w:cs="v4.2.0"/>
                <w:u w:val="single"/>
              </w:rPr>
              <w:t>Intra-band contiguous CA</w:t>
            </w:r>
          </w:p>
          <w:p w14:paraId="3E59EC1B" w14:textId="77777777" w:rsidR="003F409B" w:rsidRPr="00861391" w:rsidRDefault="003F409B" w:rsidP="007B45AE">
            <w:pPr>
              <w:pStyle w:val="TAL"/>
              <w:rPr>
                <w:rFonts w:cs="v4.2.0"/>
                <w:u w:val="single"/>
              </w:rPr>
            </w:pPr>
            <w:r w:rsidRPr="00861391">
              <w:rPr>
                <w:rFonts w:cs="v4.2.0"/>
                <w:u w:val="single"/>
                <w:lang w:eastAsia="zh-TW"/>
              </w:rPr>
              <w:t>TBD</w:t>
            </w:r>
          </w:p>
        </w:tc>
        <w:tc>
          <w:tcPr>
            <w:tcW w:w="3247" w:type="dxa"/>
            <w:gridSpan w:val="2"/>
          </w:tcPr>
          <w:p w14:paraId="1AC3A193" w14:textId="77777777" w:rsidR="003F409B" w:rsidRPr="00861391" w:rsidRDefault="003F409B" w:rsidP="007B45AE">
            <w:pPr>
              <w:pStyle w:val="TAL"/>
            </w:pPr>
          </w:p>
        </w:tc>
      </w:tr>
      <w:tr w:rsidR="003F409B" w:rsidRPr="00861391" w14:paraId="046DF14E" w14:textId="77777777" w:rsidTr="007B45AE">
        <w:trPr>
          <w:gridAfter w:val="1"/>
          <w:wAfter w:w="116" w:type="dxa"/>
          <w:jc w:val="center"/>
        </w:trPr>
        <w:tc>
          <w:tcPr>
            <w:tcW w:w="2587" w:type="dxa"/>
            <w:gridSpan w:val="2"/>
          </w:tcPr>
          <w:p w14:paraId="32599C52" w14:textId="77777777" w:rsidR="003F409B" w:rsidRPr="00861391" w:rsidRDefault="003F409B" w:rsidP="007B45AE">
            <w:pPr>
              <w:keepNext/>
              <w:keepLines/>
              <w:overflowPunct/>
              <w:autoSpaceDE/>
              <w:autoSpaceDN/>
              <w:adjustRightInd/>
              <w:spacing w:after="0"/>
              <w:textAlignment w:val="auto"/>
              <w:rPr>
                <w:rFonts w:ascii="Arial" w:eastAsia="PMingLiU" w:hAnsi="Arial" w:cs="v4.2.0"/>
                <w:sz w:val="18"/>
                <w:lang w:eastAsia="zh-TW"/>
              </w:rPr>
            </w:pPr>
            <w:r w:rsidRPr="00861391">
              <w:rPr>
                <w:rFonts w:ascii="Arial" w:eastAsia="PMingLiU" w:hAnsi="Arial" w:cs="v4.2.0"/>
                <w:sz w:val="18"/>
                <w:lang w:eastAsia="zh-TW"/>
              </w:rPr>
              <w:t xml:space="preserve">6.2A.1.2.5 </w:t>
            </w:r>
            <w:r w:rsidRPr="00861391">
              <w:rPr>
                <w:rFonts w:ascii="Arial" w:eastAsia="PMingLiU" w:hAnsi="Arial"/>
                <w:sz w:val="18"/>
              </w:rPr>
              <w:t>Spherical coverage for CA (</w:t>
            </w:r>
            <w:r w:rsidRPr="00861391">
              <w:rPr>
                <w:rFonts w:ascii="Arial" w:eastAsia="PMingLiU" w:hAnsi="Arial"/>
                <w:sz w:val="18"/>
                <w:lang w:eastAsia="zh-TW"/>
              </w:rPr>
              <w:t>6</w:t>
            </w:r>
            <w:r w:rsidRPr="00861391">
              <w:rPr>
                <w:rFonts w:ascii="Arial" w:eastAsia="PMingLiU" w:hAnsi="Arial"/>
                <w:sz w:val="18"/>
              </w:rPr>
              <w:t>UL CA)</w:t>
            </w:r>
          </w:p>
        </w:tc>
        <w:tc>
          <w:tcPr>
            <w:tcW w:w="3875" w:type="dxa"/>
            <w:gridSpan w:val="2"/>
          </w:tcPr>
          <w:p w14:paraId="32CEC3A4" w14:textId="77777777" w:rsidR="003F409B" w:rsidRPr="00861391" w:rsidRDefault="003F409B" w:rsidP="007B45AE">
            <w:pPr>
              <w:keepNext/>
              <w:keepLines/>
              <w:overflowPunct/>
              <w:autoSpaceDE/>
              <w:autoSpaceDN/>
              <w:adjustRightInd/>
              <w:spacing w:after="0"/>
              <w:textAlignment w:val="auto"/>
              <w:rPr>
                <w:rFonts w:ascii="Arial" w:eastAsia="PMingLiU" w:hAnsi="Arial" w:cs="v4.2.0"/>
                <w:sz w:val="18"/>
                <w:u w:val="single"/>
              </w:rPr>
            </w:pPr>
            <w:r w:rsidRPr="00861391">
              <w:rPr>
                <w:rFonts w:ascii="Arial" w:eastAsia="PMingLiU" w:hAnsi="Arial" w:cs="v4.2.0"/>
                <w:sz w:val="18"/>
                <w:u w:val="single"/>
              </w:rPr>
              <w:t>Intra-band contiguous CA</w:t>
            </w:r>
          </w:p>
          <w:p w14:paraId="413439DA" w14:textId="77777777" w:rsidR="003F409B" w:rsidRPr="00861391" w:rsidRDefault="003F409B" w:rsidP="007B45AE">
            <w:pPr>
              <w:keepNext/>
              <w:keepLines/>
              <w:overflowPunct/>
              <w:autoSpaceDE/>
              <w:autoSpaceDN/>
              <w:adjustRightInd/>
              <w:spacing w:after="0"/>
              <w:textAlignment w:val="auto"/>
              <w:rPr>
                <w:rFonts w:ascii="Arial" w:eastAsia="PMingLiU" w:hAnsi="Arial" w:cs="v4.2.0"/>
                <w:sz w:val="18"/>
                <w:u w:val="single"/>
              </w:rPr>
            </w:pPr>
            <w:r w:rsidRPr="00861391">
              <w:rPr>
                <w:rFonts w:ascii="Arial" w:eastAsia="PMingLiU" w:hAnsi="Arial" w:cs="v4.2.0"/>
                <w:sz w:val="18"/>
                <w:u w:val="single"/>
                <w:lang w:eastAsia="zh-TW"/>
              </w:rPr>
              <w:t>TBD</w:t>
            </w:r>
          </w:p>
        </w:tc>
        <w:tc>
          <w:tcPr>
            <w:tcW w:w="3247" w:type="dxa"/>
            <w:gridSpan w:val="2"/>
          </w:tcPr>
          <w:p w14:paraId="0B9C40C8" w14:textId="77777777" w:rsidR="003F409B" w:rsidRPr="00861391" w:rsidRDefault="003F409B" w:rsidP="007B45AE">
            <w:pPr>
              <w:keepNext/>
              <w:keepLines/>
              <w:overflowPunct/>
              <w:autoSpaceDE/>
              <w:autoSpaceDN/>
              <w:adjustRightInd/>
              <w:spacing w:after="0"/>
              <w:textAlignment w:val="auto"/>
              <w:rPr>
                <w:rFonts w:ascii="Arial" w:eastAsia="PMingLiU" w:hAnsi="Arial"/>
                <w:sz w:val="18"/>
              </w:rPr>
            </w:pPr>
          </w:p>
        </w:tc>
      </w:tr>
      <w:tr w:rsidR="003F409B" w:rsidRPr="00861391" w14:paraId="55349106" w14:textId="77777777" w:rsidTr="007B45AE">
        <w:trPr>
          <w:gridAfter w:val="1"/>
          <w:wAfter w:w="116" w:type="dxa"/>
          <w:jc w:val="center"/>
        </w:trPr>
        <w:tc>
          <w:tcPr>
            <w:tcW w:w="2587" w:type="dxa"/>
            <w:gridSpan w:val="2"/>
          </w:tcPr>
          <w:p w14:paraId="08CEFD1B" w14:textId="77777777" w:rsidR="003F409B" w:rsidRPr="00861391" w:rsidRDefault="003F409B" w:rsidP="007B45AE">
            <w:pPr>
              <w:keepNext/>
              <w:keepLines/>
              <w:overflowPunct/>
              <w:autoSpaceDE/>
              <w:autoSpaceDN/>
              <w:adjustRightInd/>
              <w:spacing w:after="0"/>
              <w:textAlignment w:val="auto"/>
              <w:rPr>
                <w:rFonts w:ascii="Arial" w:eastAsia="PMingLiU" w:hAnsi="Arial" w:cs="v4.2.0"/>
                <w:sz w:val="18"/>
                <w:lang w:eastAsia="zh-TW"/>
              </w:rPr>
            </w:pPr>
            <w:r w:rsidRPr="00861391">
              <w:rPr>
                <w:rFonts w:ascii="Arial" w:eastAsia="PMingLiU" w:hAnsi="Arial" w:cs="v4.2.0"/>
                <w:sz w:val="18"/>
                <w:lang w:eastAsia="zh-TW"/>
              </w:rPr>
              <w:t xml:space="preserve">6.2A.1.2.6 </w:t>
            </w:r>
            <w:r w:rsidRPr="00861391">
              <w:rPr>
                <w:rFonts w:ascii="Arial" w:eastAsia="PMingLiU" w:hAnsi="Arial"/>
                <w:sz w:val="18"/>
              </w:rPr>
              <w:t>Spherical coverage for CA (</w:t>
            </w:r>
            <w:r w:rsidRPr="00861391">
              <w:rPr>
                <w:rFonts w:ascii="Arial" w:eastAsia="PMingLiU" w:hAnsi="Arial"/>
                <w:sz w:val="18"/>
                <w:lang w:eastAsia="zh-TW"/>
              </w:rPr>
              <w:t>7</w:t>
            </w:r>
            <w:r w:rsidRPr="00861391">
              <w:rPr>
                <w:rFonts w:ascii="Arial" w:eastAsia="PMingLiU" w:hAnsi="Arial"/>
                <w:sz w:val="18"/>
              </w:rPr>
              <w:t>UL CA)</w:t>
            </w:r>
          </w:p>
        </w:tc>
        <w:tc>
          <w:tcPr>
            <w:tcW w:w="3875" w:type="dxa"/>
            <w:gridSpan w:val="2"/>
          </w:tcPr>
          <w:p w14:paraId="07D09807" w14:textId="77777777" w:rsidR="003F409B" w:rsidRPr="00861391" w:rsidRDefault="003F409B" w:rsidP="007B45AE">
            <w:pPr>
              <w:keepNext/>
              <w:keepLines/>
              <w:overflowPunct/>
              <w:autoSpaceDE/>
              <w:autoSpaceDN/>
              <w:adjustRightInd/>
              <w:spacing w:after="0"/>
              <w:textAlignment w:val="auto"/>
              <w:rPr>
                <w:rFonts w:ascii="Arial" w:eastAsia="PMingLiU" w:hAnsi="Arial" w:cs="v4.2.0"/>
                <w:sz w:val="18"/>
                <w:u w:val="single"/>
              </w:rPr>
            </w:pPr>
            <w:r w:rsidRPr="00861391">
              <w:rPr>
                <w:rFonts w:ascii="Arial" w:eastAsia="PMingLiU" w:hAnsi="Arial" w:cs="v4.2.0"/>
                <w:sz w:val="18"/>
                <w:u w:val="single"/>
              </w:rPr>
              <w:t>Intra-band contiguous CA</w:t>
            </w:r>
          </w:p>
          <w:p w14:paraId="68650641" w14:textId="77777777" w:rsidR="003F409B" w:rsidRPr="00861391" w:rsidRDefault="003F409B" w:rsidP="007B45AE">
            <w:pPr>
              <w:keepNext/>
              <w:keepLines/>
              <w:overflowPunct/>
              <w:autoSpaceDE/>
              <w:autoSpaceDN/>
              <w:adjustRightInd/>
              <w:spacing w:after="0"/>
              <w:textAlignment w:val="auto"/>
              <w:rPr>
                <w:rFonts w:ascii="Arial" w:eastAsia="PMingLiU" w:hAnsi="Arial" w:cs="v4.2.0"/>
                <w:sz w:val="18"/>
                <w:u w:val="single"/>
              </w:rPr>
            </w:pPr>
            <w:r w:rsidRPr="00861391">
              <w:rPr>
                <w:rFonts w:ascii="Arial" w:eastAsia="PMingLiU" w:hAnsi="Arial" w:cs="v4.2.0"/>
                <w:sz w:val="18"/>
                <w:u w:val="single"/>
                <w:lang w:eastAsia="zh-TW"/>
              </w:rPr>
              <w:t>TBD</w:t>
            </w:r>
          </w:p>
        </w:tc>
        <w:tc>
          <w:tcPr>
            <w:tcW w:w="3247" w:type="dxa"/>
            <w:gridSpan w:val="2"/>
          </w:tcPr>
          <w:p w14:paraId="06ADD0EC" w14:textId="77777777" w:rsidR="003F409B" w:rsidRPr="00861391" w:rsidRDefault="003F409B" w:rsidP="007B45AE">
            <w:pPr>
              <w:keepNext/>
              <w:keepLines/>
              <w:overflowPunct/>
              <w:autoSpaceDE/>
              <w:autoSpaceDN/>
              <w:adjustRightInd/>
              <w:spacing w:after="0"/>
              <w:textAlignment w:val="auto"/>
              <w:rPr>
                <w:rFonts w:ascii="Arial" w:eastAsia="PMingLiU" w:hAnsi="Arial"/>
                <w:sz w:val="18"/>
              </w:rPr>
            </w:pPr>
          </w:p>
        </w:tc>
      </w:tr>
      <w:tr w:rsidR="003F409B" w:rsidRPr="00861391" w14:paraId="17E46835" w14:textId="77777777" w:rsidTr="007B45AE">
        <w:trPr>
          <w:gridAfter w:val="1"/>
          <w:wAfter w:w="116" w:type="dxa"/>
          <w:jc w:val="center"/>
        </w:trPr>
        <w:tc>
          <w:tcPr>
            <w:tcW w:w="2587" w:type="dxa"/>
            <w:gridSpan w:val="2"/>
          </w:tcPr>
          <w:p w14:paraId="5CAC8239" w14:textId="77777777" w:rsidR="003F409B" w:rsidRPr="00861391" w:rsidRDefault="003F409B" w:rsidP="007B45AE">
            <w:pPr>
              <w:keepNext/>
              <w:keepLines/>
              <w:overflowPunct/>
              <w:autoSpaceDE/>
              <w:autoSpaceDN/>
              <w:adjustRightInd/>
              <w:spacing w:after="0"/>
              <w:textAlignment w:val="auto"/>
              <w:rPr>
                <w:rFonts w:ascii="Arial" w:eastAsia="PMingLiU" w:hAnsi="Arial" w:cs="v4.2.0"/>
                <w:sz w:val="18"/>
                <w:lang w:eastAsia="zh-TW"/>
              </w:rPr>
            </w:pPr>
            <w:r w:rsidRPr="00861391">
              <w:rPr>
                <w:rFonts w:ascii="Arial" w:eastAsia="PMingLiU" w:hAnsi="Arial" w:cs="v4.2.0"/>
                <w:sz w:val="18"/>
                <w:lang w:eastAsia="zh-TW"/>
              </w:rPr>
              <w:t xml:space="preserve">6.2A.1.2.7 </w:t>
            </w:r>
            <w:r w:rsidRPr="00861391">
              <w:rPr>
                <w:rFonts w:ascii="Arial" w:eastAsia="PMingLiU" w:hAnsi="Arial"/>
                <w:sz w:val="18"/>
              </w:rPr>
              <w:t>Spherical coverage for CA (</w:t>
            </w:r>
            <w:r w:rsidRPr="00861391">
              <w:rPr>
                <w:rFonts w:ascii="Arial" w:eastAsia="PMingLiU" w:hAnsi="Arial"/>
                <w:sz w:val="18"/>
                <w:lang w:eastAsia="zh-TW"/>
              </w:rPr>
              <w:t>8</w:t>
            </w:r>
            <w:r w:rsidRPr="00861391">
              <w:rPr>
                <w:rFonts w:ascii="Arial" w:eastAsia="PMingLiU" w:hAnsi="Arial"/>
                <w:sz w:val="18"/>
              </w:rPr>
              <w:t>UL CA)</w:t>
            </w:r>
          </w:p>
        </w:tc>
        <w:tc>
          <w:tcPr>
            <w:tcW w:w="3875" w:type="dxa"/>
            <w:gridSpan w:val="2"/>
          </w:tcPr>
          <w:p w14:paraId="610CA5E3" w14:textId="77777777" w:rsidR="003F409B" w:rsidRPr="00861391" w:rsidRDefault="003F409B" w:rsidP="007B45AE">
            <w:pPr>
              <w:keepNext/>
              <w:keepLines/>
              <w:overflowPunct/>
              <w:autoSpaceDE/>
              <w:autoSpaceDN/>
              <w:adjustRightInd/>
              <w:spacing w:after="0"/>
              <w:textAlignment w:val="auto"/>
              <w:rPr>
                <w:rFonts w:ascii="Arial" w:eastAsia="PMingLiU" w:hAnsi="Arial" w:cs="v4.2.0"/>
                <w:sz w:val="18"/>
                <w:u w:val="single"/>
              </w:rPr>
            </w:pPr>
            <w:r w:rsidRPr="00861391">
              <w:rPr>
                <w:rFonts w:ascii="Arial" w:eastAsia="PMingLiU" w:hAnsi="Arial" w:cs="v4.2.0"/>
                <w:sz w:val="18"/>
                <w:u w:val="single"/>
              </w:rPr>
              <w:t>Intra-band contiguous CA</w:t>
            </w:r>
          </w:p>
          <w:p w14:paraId="3D44E5DC" w14:textId="77777777" w:rsidR="003F409B" w:rsidRPr="00861391" w:rsidRDefault="003F409B" w:rsidP="007B45AE">
            <w:pPr>
              <w:keepNext/>
              <w:keepLines/>
              <w:overflowPunct/>
              <w:autoSpaceDE/>
              <w:autoSpaceDN/>
              <w:adjustRightInd/>
              <w:spacing w:after="0"/>
              <w:textAlignment w:val="auto"/>
              <w:rPr>
                <w:rFonts w:ascii="Arial" w:eastAsia="PMingLiU" w:hAnsi="Arial" w:cs="v4.2.0"/>
                <w:sz w:val="18"/>
                <w:u w:val="single"/>
              </w:rPr>
            </w:pPr>
            <w:r w:rsidRPr="00861391">
              <w:rPr>
                <w:rFonts w:ascii="Arial" w:eastAsia="PMingLiU" w:hAnsi="Arial" w:cs="v4.2.0"/>
                <w:sz w:val="18"/>
                <w:u w:val="single"/>
                <w:lang w:eastAsia="zh-TW"/>
              </w:rPr>
              <w:t>TBD</w:t>
            </w:r>
          </w:p>
        </w:tc>
        <w:tc>
          <w:tcPr>
            <w:tcW w:w="3247" w:type="dxa"/>
            <w:gridSpan w:val="2"/>
          </w:tcPr>
          <w:p w14:paraId="1732EE15" w14:textId="77777777" w:rsidR="003F409B" w:rsidRPr="00861391" w:rsidRDefault="003F409B" w:rsidP="007B45AE">
            <w:pPr>
              <w:keepNext/>
              <w:keepLines/>
              <w:overflowPunct/>
              <w:autoSpaceDE/>
              <w:autoSpaceDN/>
              <w:adjustRightInd/>
              <w:spacing w:after="0"/>
              <w:textAlignment w:val="auto"/>
              <w:rPr>
                <w:rFonts w:ascii="Arial" w:eastAsia="PMingLiU" w:hAnsi="Arial"/>
                <w:sz w:val="18"/>
              </w:rPr>
            </w:pPr>
          </w:p>
        </w:tc>
      </w:tr>
      <w:tr w:rsidR="003F409B" w:rsidRPr="00861391" w14:paraId="7584153F"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7E8528" w14:textId="77777777" w:rsidR="003F409B" w:rsidRPr="00861391" w:rsidRDefault="003F409B" w:rsidP="007B45AE">
            <w:pPr>
              <w:pStyle w:val="TAL"/>
              <w:rPr>
                <w:rFonts w:cs="v4.2.0"/>
              </w:rPr>
            </w:pPr>
            <w:r w:rsidRPr="0086139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0C72973" w14:textId="77777777" w:rsidR="003F409B" w:rsidRPr="00861391" w:rsidRDefault="003F409B" w:rsidP="007B45AE">
            <w:pPr>
              <w:pStyle w:val="TAL"/>
              <w:rPr>
                <w:rFonts w:cs="v4.2.0"/>
                <w:u w:val="single"/>
              </w:rPr>
            </w:pPr>
            <w:r w:rsidRPr="00861391">
              <w:rPr>
                <w:rFonts w:cs="v4.2.0"/>
                <w:u w:val="single"/>
              </w:rPr>
              <w:t>Intra-band contiguous CA</w:t>
            </w:r>
          </w:p>
          <w:p w14:paraId="738DD30D" w14:textId="77777777" w:rsidR="003F409B" w:rsidRPr="00861391" w:rsidRDefault="003F409B" w:rsidP="007B45AE">
            <w:pPr>
              <w:pStyle w:val="TAL"/>
              <w:rPr>
                <w:rFonts w:cs="v4.2.0"/>
                <w:u w:val="single"/>
              </w:rPr>
            </w:pPr>
            <w:r w:rsidRPr="00861391">
              <w:rPr>
                <w:rFonts w:cs="v4.2.0"/>
                <w:u w:val="single"/>
              </w:rPr>
              <w:t>Maximum aggregated BW ≤ 400MHz</w:t>
            </w:r>
          </w:p>
          <w:p w14:paraId="22E6955C" w14:textId="77777777" w:rsidR="003F409B" w:rsidRPr="00861391" w:rsidRDefault="003F409B" w:rsidP="007B45AE">
            <w:pPr>
              <w:pStyle w:val="TAL"/>
              <w:rPr>
                <w:rFonts w:cs="v4.2.0"/>
                <w:u w:val="single"/>
              </w:rPr>
            </w:pPr>
            <w:r w:rsidRPr="00861391">
              <w:rPr>
                <w:rFonts w:cs="v4.2.0"/>
                <w:u w:val="single"/>
              </w:rPr>
              <w:t>Same as 6.2.2</w:t>
            </w:r>
          </w:p>
          <w:p w14:paraId="02FC9E34" w14:textId="77777777" w:rsidR="003F409B" w:rsidRPr="00861391" w:rsidRDefault="003F409B" w:rsidP="007B45AE">
            <w:pPr>
              <w:pStyle w:val="TAL"/>
              <w:rPr>
                <w:rFonts w:cs="v4.2.0"/>
                <w:u w:val="single"/>
              </w:rPr>
            </w:pPr>
          </w:p>
          <w:p w14:paraId="304DD1B6" w14:textId="77777777" w:rsidR="003F409B" w:rsidRPr="00861391" w:rsidRDefault="003F409B" w:rsidP="007B45AE">
            <w:pPr>
              <w:pStyle w:val="TAL"/>
              <w:rPr>
                <w:rFonts w:cs="v4.2.0"/>
                <w:u w:val="single"/>
              </w:rPr>
            </w:pPr>
            <w:r w:rsidRPr="00861391">
              <w:rPr>
                <w:rFonts w:cs="v4.2.0"/>
                <w:u w:val="single"/>
              </w:rPr>
              <w:t>Maximum aggregated BW &gt; 400MHz</w:t>
            </w:r>
          </w:p>
          <w:p w14:paraId="3472FC07" w14:textId="77777777" w:rsidR="003F409B" w:rsidRPr="00861391" w:rsidRDefault="003F409B" w:rsidP="007B45AE">
            <w:pPr>
              <w:pStyle w:val="TAL"/>
              <w:rPr>
                <w:rFonts w:cs="v4.2.0"/>
                <w:u w:val="single"/>
              </w:rPr>
            </w:pPr>
            <w:r w:rsidRPr="00861391">
              <w:rPr>
                <w:rFonts w:cs="v4.2.0"/>
                <w:u w:val="single"/>
              </w:rPr>
              <w:t>TBD</w:t>
            </w:r>
          </w:p>
          <w:p w14:paraId="3A3B58E8" w14:textId="77777777" w:rsidR="003F409B" w:rsidRPr="00861391" w:rsidRDefault="003F409B" w:rsidP="007B45AE">
            <w:pPr>
              <w:pStyle w:val="TAL"/>
              <w:rPr>
                <w:rFonts w:cs="v4.2.0"/>
                <w:u w:val="single"/>
              </w:rPr>
            </w:pPr>
          </w:p>
          <w:p w14:paraId="11CE973F" w14:textId="77777777" w:rsidR="003F409B" w:rsidRPr="00861391" w:rsidRDefault="003F409B" w:rsidP="007B45AE">
            <w:pPr>
              <w:pStyle w:val="TAL"/>
              <w:rPr>
                <w:rFonts w:cs="v4.2.0"/>
                <w:u w:val="single"/>
              </w:rPr>
            </w:pPr>
            <w:r w:rsidRPr="00861391">
              <w:rPr>
                <w:rFonts w:cs="v4.2.0"/>
                <w:u w:val="single"/>
              </w:rPr>
              <w:t>Intra-band non-contiguous, Inter-band CA</w:t>
            </w:r>
          </w:p>
          <w:p w14:paraId="3D8D12FF" w14:textId="77777777" w:rsidR="003F409B" w:rsidRPr="00861391" w:rsidRDefault="003F409B" w:rsidP="007B45AE">
            <w:pPr>
              <w:pStyle w:val="TAL"/>
              <w:rPr>
                <w:rFonts w:cs="v4.2.0"/>
                <w:u w:val="single"/>
              </w:rPr>
            </w:pPr>
            <w:r w:rsidRPr="0086139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681E8292" w14:textId="77777777" w:rsidR="003F409B" w:rsidRPr="00861391" w:rsidRDefault="003F409B" w:rsidP="007B45AE">
            <w:pPr>
              <w:pStyle w:val="TAL"/>
            </w:pPr>
          </w:p>
        </w:tc>
      </w:tr>
      <w:tr w:rsidR="003F409B" w:rsidRPr="00861391" w14:paraId="53937203"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72FF58A" w14:textId="77777777" w:rsidR="003F409B" w:rsidRPr="00861391" w:rsidRDefault="003F409B" w:rsidP="007B45AE">
            <w:pPr>
              <w:pStyle w:val="TAL"/>
              <w:rPr>
                <w:rFonts w:cs="v4.2.0"/>
              </w:rPr>
            </w:pPr>
            <w:r w:rsidRPr="0086139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35EB9F74" w14:textId="77777777" w:rsidR="003F409B" w:rsidRPr="00861391" w:rsidRDefault="003F409B" w:rsidP="007B45AE">
            <w:pPr>
              <w:pStyle w:val="TAL"/>
              <w:rPr>
                <w:rFonts w:cs="v4.2.0"/>
                <w:u w:val="single"/>
              </w:rPr>
            </w:pPr>
            <w:r w:rsidRPr="00861391">
              <w:rPr>
                <w:rFonts w:cs="v4.2.0"/>
                <w:u w:val="single"/>
              </w:rPr>
              <w:t>Intra-band contiguous CA</w:t>
            </w:r>
          </w:p>
          <w:p w14:paraId="2B50E355" w14:textId="77777777" w:rsidR="003F409B" w:rsidRPr="00861391" w:rsidRDefault="003F409B" w:rsidP="007B45AE">
            <w:pPr>
              <w:pStyle w:val="TAL"/>
              <w:rPr>
                <w:rFonts w:cs="v4.2.0"/>
                <w:u w:val="single"/>
              </w:rPr>
            </w:pPr>
            <w:r w:rsidRPr="00861391">
              <w:rPr>
                <w:rFonts w:cs="v4.2.0"/>
                <w:u w:val="single"/>
              </w:rPr>
              <w:t>Maximum aggregated BW ≤ 400MHz</w:t>
            </w:r>
          </w:p>
          <w:p w14:paraId="592E0493" w14:textId="77777777" w:rsidR="003F409B" w:rsidRPr="00861391" w:rsidRDefault="003F409B" w:rsidP="007B45AE">
            <w:pPr>
              <w:pStyle w:val="TAL"/>
              <w:rPr>
                <w:rFonts w:cs="v4.2.0"/>
                <w:u w:val="single"/>
              </w:rPr>
            </w:pPr>
            <w:r w:rsidRPr="00861391">
              <w:rPr>
                <w:rFonts w:cs="v4.2.0"/>
                <w:u w:val="single"/>
              </w:rPr>
              <w:t>Same as 6.2.2</w:t>
            </w:r>
          </w:p>
          <w:p w14:paraId="55726D4B" w14:textId="77777777" w:rsidR="003F409B" w:rsidRPr="00861391" w:rsidRDefault="003F409B" w:rsidP="007B45AE">
            <w:pPr>
              <w:pStyle w:val="TAL"/>
              <w:rPr>
                <w:rFonts w:cs="v4.2.0"/>
                <w:u w:val="single"/>
              </w:rPr>
            </w:pPr>
          </w:p>
          <w:p w14:paraId="21D7B3AF" w14:textId="77777777" w:rsidR="003F409B" w:rsidRPr="00861391" w:rsidRDefault="003F409B" w:rsidP="007B45AE">
            <w:pPr>
              <w:pStyle w:val="TAL"/>
              <w:rPr>
                <w:rFonts w:cs="v4.2.0"/>
                <w:u w:val="single"/>
              </w:rPr>
            </w:pPr>
            <w:r w:rsidRPr="00861391">
              <w:rPr>
                <w:rFonts w:cs="v4.2.0"/>
                <w:u w:val="single"/>
              </w:rPr>
              <w:t>Maximum aggregated BW &gt; 400MHz</w:t>
            </w:r>
          </w:p>
          <w:p w14:paraId="6B150774" w14:textId="77777777" w:rsidR="003F409B" w:rsidRPr="00861391" w:rsidRDefault="003F409B" w:rsidP="007B45AE">
            <w:pPr>
              <w:pStyle w:val="TAL"/>
              <w:rPr>
                <w:rFonts w:cs="v4.2.0"/>
                <w:u w:val="single"/>
              </w:rPr>
            </w:pPr>
            <w:r w:rsidRPr="00861391">
              <w:rPr>
                <w:rFonts w:cs="v4.2.0"/>
                <w:u w:val="single"/>
              </w:rPr>
              <w:t>TBD</w:t>
            </w:r>
          </w:p>
          <w:p w14:paraId="20CBE6E7" w14:textId="77777777" w:rsidR="003F409B" w:rsidRPr="00861391" w:rsidRDefault="003F409B" w:rsidP="007B45AE">
            <w:pPr>
              <w:pStyle w:val="TAL"/>
              <w:rPr>
                <w:rFonts w:cs="v4.2.0"/>
                <w:u w:val="single"/>
              </w:rPr>
            </w:pPr>
          </w:p>
          <w:p w14:paraId="4965E5D6" w14:textId="77777777" w:rsidR="003F409B" w:rsidRPr="00861391" w:rsidRDefault="003F409B" w:rsidP="007B45AE">
            <w:pPr>
              <w:pStyle w:val="TAL"/>
              <w:rPr>
                <w:rFonts w:cs="v4.2.0"/>
                <w:u w:val="single"/>
              </w:rPr>
            </w:pPr>
            <w:r w:rsidRPr="00861391">
              <w:rPr>
                <w:rFonts w:cs="v4.2.0"/>
                <w:u w:val="single"/>
              </w:rPr>
              <w:t>Intra-band non-contiguous, Inter-band CA</w:t>
            </w:r>
          </w:p>
          <w:p w14:paraId="652F2C3D" w14:textId="77777777" w:rsidR="003F409B" w:rsidRPr="00861391" w:rsidRDefault="003F409B" w:rsidP="007B45AE">
            <w:pPr>
              <w:pStyle w:val="TAL"/>
              <w:rPr>
                <w:rFonts w:cs="v4.2.0"/>
                <w:u w:val="single"/>
              </w:rPr>
            </w:pPr>
            <w:r w:rsidRPr="0086139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DC116C5" w14:textId="77777777" w:rsidR="003F409B" w:rsidRPr="00861391" w:rsidRDefault="003F409B" w:rsidP="007B45AE">
            <w:pPr>
              <w:pStyle w:val="TAL"/>
            </w:pPr>
          </w:p>
        </w:tc>
      </w:tr>
      <w:tr w:rsidR="003F409B" w:rsidRPr="00861391" w14:paraId="45F4A1D6"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A89ACE3" w14:textId="77777777" w:rsidR="003F409B" w:rsidRPr="00861391" w:rsidRDefault="003F409B" w:rsidP="007B45AE">
            <w:pPr>
              <w:pStyle w:val="TAL"/>
              <w:rPr>
                <w:rFonts w:cs="v4.2.0"/>
              </w:rPr>
            </w:pPr>
            <w:r w:rsidRPr="0086139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EBA6B76" w14:textId="77777777" w:rsidR="003F409B" w:rsidRPr="00861391" w:rsidRDefault="003F409B" w:rsidP="007B45AE">
            <w:pPr>
              <w:pStyle w:val="TAL"/>
              <w:rPr>
                <w:rFonts w:cs="v4.2.0"/>
                <w:u w:val="single"/>
              </w:rPr>
            </w:pPr>
            <w:r w:rsidRPr="00861391">
              <w:rPr>
                <w:rFonts w:cs="v4.2.0"/>
                <w:u w:val="single"/>
              </w:rPr>
              <w:t>Intra-band contiguous CA</w:t>
            </w:r>
          </w:p>
          <w:p w14:paraId="00B97665" w14:textId="77777777" w:rsidR="003F409B" w:rsidRPr="00861391" w:rsidRDefault="003F409B" w:rsidP="007B45AE">
            <w:pPr>
              <w:pStyle w:val="TAL"/>
              <w:rPr>
                <w:rFonts w:cs="v4.2.0"/>
                <w:u w:val="single"/>
              </w:rPr>
            </w:pPr>
            <w:r w:rsidRPr="00861391">
              <w:rPr>
                <w:rFonts w:cs="v4.2.0"/>
                <w:u w:val="single"/>
              </w:rPr>
              <w:t>Maximum aggregated BW ≤ 400MHz</w:t>
            </w:r>
          </w:p>
          <w:p w14:paraId="65FFC327" w14:textId="77777777" w:rsidR="003F409B" w:rsidRPr="00861391" w:rsidRDefault="003F409B" w:rsidP="007B45AE">
            <w:pPr>
              <w:pStyle w:val="TAL"/>
              <w:rPr>
                <w:rFonts w:cs="v4.2.0"/>
                <w:u w:val="single"/>
              </w:rPr>
            </w:pPr>
            <w:r w:rsidRPr="00861391">
              <w:rPr>
                <w:rFonts w:cs="v4.2.0"/>
                <w:u w:val="single"/>
              </w:rPr>
              <w:t>Same as 6.2.2</w:t>
            </w:r>
          </w:p>
          <w:p w14:paraId="1FEE8D6E" w14:textId="77777777" w:rsidR="003F409B" w:rsidRPr="00861391" w:rsidRDefault="003F409B" w:rsidP="007B45AE">
            <w:pPr>
              <w:pStyle w:val="TAL"/>
              <w:rPr>
                <w:rFonts w:cs="v4.2.0"/>
                <w:u w:val="single"/>
              </w:rPr>
            </w:pPr>
          </w:p>
          <w:p w14:paraId="1DB4873C" w14:textId="77777777" w:rsidR="003F409B" w:rsidRPr="00861391" w:rsidRDefault="003F409B" w:rsidP="007B45AE">
            <w:pPr>
              <w:pStyle w:val="TAL"/>
              <w:rPr>
                <w:rFonts w:cs="v4.2.0"/>
                <w:u w:val="single"/>
              </w:rPr>
            </w:pPr>
            <w:r w:rsidRPr="00861391">
              <w:rPr>
                <w:rFonts w:cs="v4.2.0"/>
                <w:u w:val="single"/>
              </w:rPr>
              <w:t>Maximum aggregated BW &gt; 400MHz</w:t>
            </w:r>
          </w:p>
          <w:p w14:paraId="31B4CD35" w14:textId="77777777" w:rsidR="003F409B" w:rsidRPr="00861391" w:rsidRDefault="003F409B" w:rsidP="007B45AE">
            <w:pPr>
              <w:pStyle w:val="TAL"/>
              <w:rPr>
                <w:rFonts w:cs="v4.2.0"/>
                <w:u w:val="single"/>
              </w:rPr>
            </w:pPr>
            <w:r w:rsidRPr="00861391">
              <w:rPr>
                <w:rFonts w:cs="v4.2.0"/>
                <w:u w:val="single"/>
              </w:rPr>
              <w:t>TBD</w:t>
            </w:r>
          </w:p>
          <w:p w14:paraId="00313DE1" w14:textId="77777777" w:rsidR="003F409B" w:rsidRPr="00861391" w:rsidRDefault="003F409B" w:rsidP="007B45AE">
            <w:pPr>
              <w:pStyle w:val="TAL"/>
              <w:rPr>
                <w:rFonts w:cs="v4.2.0"/>
                <w:u w:val="single"/>
              </w:rPr>
            </w:pPr>
          </w:p>
          <w:p w14:paraId="7C1F891F" w14:textId="77777777" w:rsidR="003F409B" w:rsidRPr="00861391" w:rsidRDefault="003F409B" w:rsidP="007B45AE">
            <w:pPr>
              <w:pStyle w:val="TAL"/>
              <w:rPr>
                <w:rFonts w:cs="v4.2.0"/>
                <w:u w:val="single"/>
              </w:rPr>
            </w:pPr>
            <w:r w:rsidRPr="00861391">
              <w:rPr>
                <w:rFonts w:cs="v4.2.0"/>
                <w:u w:val="single"/>
              </w:rPr>
              <w:t>Intra-band non-contiguous, Inter-band CA</w:t>
            </w:r>
          </w:p>
          <w:p w14:paraId="60DC66CB" w14:textId="77777777" w:rsidR="003F409B" w:rsidRPr="00861391" w:rsidRDefault="003F409B" w:rsidP="007B45AE">
            <w:pPr>
              <w:pStyle w:val="TAL"/>
              <w:rPr>
                <w:rFonts w:cs="v4.2.0"/>
                <w:u w:val="single"/>
              </w:rPr>
            </w:pPr>
            <w:r w:rsidRPr="0086139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2605DA1" w14:textId="77777777" w:rsidR="003F409B" w:rsidRPr="00861391" w:rsidRDefault="003F409B" w:rsidP="007B45AE">
            <w:pPr>
              <w:pStyle w:val="TAL"/>
            </w:pPr>
          </w:p>
        </w:tc>
      </w:tr>
      <w:tr w:rsidR="003F409B" w:rsidRPr="00861391" w14:paraId="0173D4D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4F158FF" w14:textId="77777777" w:rsidR="003F409B" w:rsidRPr="00861391" w:rsidRDefault="003F409B" w:rsidP="007B45AE">
            <w:pPr>
              <w:pStyle w:val="TAL"/>
              <w:rPr>
                <w:rFonts w:cs="v4.2.0"/>
              </w:rPr>
            </w:pPr>
            <w:r w:rsidRPr="0086139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49F01FB4" w14:textId="77777777" w:rsidR="003F409B" w:rsidRPr="00861391" w:rsidRDefault="003F409B" w:rsidP="007B45AE">
            <w:pPr>
              <w:pStyle w:val="TAL"/>
              <w:rPr>
                <w:rFonts w:cs="v4.2.0"/>
                <w:u w:val="single"/>
              </w:rPr>
            </w:pPr>
            <w:r w:rsidRPr="00861391">
              <w:rPr>
                <w:rFonts w:cs="v4.2.0"/>
                <w:u w:val="single"/>
              </w:rPr>
              <w:t>Intra-band contiguous CA</w:t>
            </w:r>
          </w:p>
          <w:p w14:paraId="1BFD19E7" w14:textId="77777777" w:rsidR="003F409B" w:rsidRPr="00861391" w:rsidRDefault="003F409B" w:rsidP="007B45AE">
            <w:pPr>
              <w:pStyle w:val="TAL"/>
              <w:rPr>
                <w:rFonts w:cs="v4.2.0"/>
                <w:u w:val="single"/>
              </w:rPr>
            </w:pPr>
            <w:r w:rsidRPr="0086139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D780C4" w14:textId="77777777" w:rsidR="003F409B" w:rsidRPr="00861391" w:rsidRDefault="003F409B" w:rsidP="007B45AE">
            <w:pPr>
              <w:pStyle w:val="TAL"/>
            </w:pPr>
          </w:p>
        </w:tc>
      </w:tr>
      <w:tr w:rsidR="003F409B" w:rsidRPr="00861391" w14:paraId="162497C1"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3B91CB0" w14:textId="77777777" w:rsidR="003F409B" w:rsidRPr="00861391" w:rsidRDefault="003F409B" w:rsidP="007B45AE">
            <w:pPr>
              <w:pStyle w:val="TAL"/>
              <w:rPr>
                <w:rFonts w:cs="v4.2.0"/>
              </w:rPr>
            </w:pPr>
            <w:r w:rsidRPr="0086139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F8E6AF2" w14:textId="77777777" w:rsidR="003F409B" w:rsidRPr="00861391" w:rsidRDefault="003F409B" w:rsidP="007B45AE">
            <w:pPr>
              <w:keepNext/>
              <w:keepLines/>
              <w:spacing w:after="0"/>
              <w:rPr>
                <w:rFonts w:ascii="Arial" w:eastAsia="PMingLiU" w:hAnsi="Arial" w:cs="v4.2.0"/>
                <w:sz w:val="18"/>
                <w:u w:val="single"/>
              </w:rPr>
            </w:pPr>
            <w:r w:rsidRPr="00861391">
              <w:rPr>
                <w:rFonts w:ascii="Arial" w:eastAsia="PMingLiU" w:hAnsi="Arial" w:cs="v4.2.0"/>
                <w:sz w:val="18"/>
                <w:u w:val="single"/>
              </w:rPr>
              <w:t>Intra-band contiguous CA</w:t>
            </w:r>
          </w:p>
          <w:p w14:paraId="15A9B782" w14:textId="77777777" w:rsidR="003F409B" w:rsidRPr="00861391" w:rsidRDefault="003F409B" w:rsidP="007B45AE">
            <w:pPr>
              <w:pStyle w:val="TAL"/>
              <w:rPr>
                <w:rFonts w:cs="v4.2.0"/>
                <w:u w:val="single"/>
              </w:rPr>
            </w:pPr>
            <w:r w:rsidRPr="0086139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AF1B7CA" w14:textId="77777777" w:rsidR="003F409B" w:rsidRPr="00861391" w:rsidRDefault="003F409B" w:rsidP="007B45AE">
            <w:pPr>
              <w:pStyle w:val="TAL"/>
            </w:pPr>
          </w:p>
        </w:tc>
      </w:tr>
      <w:tr w:rsidR="003F409B" w:rsidRPr="00861391" w14:paraId="350FF7DD"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4DE72A6" w14:textId="77777777" w:rsidR="003F409B" w:rsidRPr="00861391" w:rsidRDefault="003F409B" w:rsidP="007B45AE">
            <w:pPr>
              <w:pStyle w:val="TAL"/>
              <w:rPr>
                <w:rFonts w:cs="v4.2.0"/>
              </w:rPr>
            </w:pPr>
            <w:r w:rsidRPr="0086139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4E1123D" w14:textId="77777777" w:rsidR="003F409B" w:rsidRPr="00861391" w:rsidRDefault="003F409B" w:rsidP="007B45AE">
            <w:pPr>
              <w:keepNext/>
              <w:keepLines/>
              <w:spacing w:after="0"/>
              <w:rPr>
                <w:rFonts w:ascii="Arial" w:eastAsia="PMingLiU" w:hAnsi="Arial" w:cs="v4.2.0"/>
                <w:sz w:val="18"/>
                <w:u w:val="single"/>
              </w:rPr>
            </w:pPr>
            <w:r w:rsidRPr="00861391">
              <w:rPr>
                <w:rFonts w:ascii="Arial" w:eastAsia="PMingLiU" w:hAnsi="Arial" w:cs="v4.2.0"/>
                <w:sz w:val="18"/>
                <w:u w:val="single"/>
              </w:rPr>
              <w:t>Intra-band contiguous CA</w:t>
            </w:r>
          </w:p>
          <w:p w14:paraId="39857006" w14:textId="77777777" w:rsidR="003F409B" w:rsidRPr="00861391" w:rsidRDefault="003F409B" w:rsidP="007B45AE">
            <w:pPr>
              <w:pStyle w:val="TAL"/>
              <w:rPr>
                <w:rFonts w:cs="v4.2.0"/>
                <w:u w:val="single"/>
              </w:rPr>
            </w:pPr>
            <w:r w:rsidRPr="0086139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F27630E" w14:textId="77777777" w:rsidR="003F409B" w:rsidRPr="00861391" w:rsidRDefault="003F409B" w:rsidP="007B45AE">
            <w:pPr>
              <w:pStyle w:val="TAL"/>
            </w:pPr>
          </w:p>
        </w:tc>
      </w:tr>
      <w:tr w:rsidR="003F409B" w:rsidRPr="00861391" w14:paraId="73442E03"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A4A2B7" w14:textId="77777777" w:rsidR="003F409B" w:rsidRPr="00861391" w:rsidRDefault="003F409B" w:rsidP="007B45AE">
            <w:pPr>
              <w:pStyle w:val="TAL"/>
              <w:rPr>
                <w:rFonts w:cs="v4.2.0"/>
              </w:rPr>
            </w:pPr>
            <w:r w:rsidRPr="0086139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703209F" w14:textId="77777777" w:rsidR="003F409B" w:rsidRPr="00861391" w:rsidRDefault="003F409B" w:rsidP="007B45AE">
            <w:pPr>
              <w:keepNext/>
              <w:keepLines/>
              <w:spacing w:after="0"/>
              <w:rPr>
                <w:rFonts w:ascii="Arial" w:eastAsia="PMingLiU" w:hAnsi="Arial" w:cs="v4.2.0"/>
                <w:sz w:val="18"/>
                <w:u w:val="single"/>
              </w:rPr>
            </w:pPr>
            <w:r w:rsidRPr="00861391">
              <w:rPr>
                <w:rFonts w:ascii="Arial" w:eastAsia="PMingLiU" w:hAnsi="Arial" w:cs="v4.2.0"/>
                <w:sz w:val="18"/>
                <w:u w:val="single"/>
              </w:rPr>
              <w:t>Intra-band contiguous CA</w:t>
            </w:r>
          </w:p>
          <w:p w14:paraId="1E073AF2" w14:textId="77777777" w:rsidR="003F409B" w:rsidRPr="00861391" w:rsidRDefault="003F409B" w:rsidP="007B45AE">
            <w:pPr>
              <w:pStyle w:val="TAL"/>
              <w:rPr>
                <w:rFonts w:cs="v4.2.0"/>
                <w:u w:val="single"/>
              </w:rPr>
            </w:pPr>
            <w:r w:rsidRPr="0086139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66D1ED2" w14:textId="77777777" w:rsidR="003F409B" w:rsidRPr="00861391" w:rsidRDefault="003F409B" w:rsidP="007B45AE">
            <w:pPr>
              <w:pStyle w:val="TAL"/>
            </w:pPr>
          </w:p>
        </w:tc>
      </w:tr>
      <w:tr w:rsidR="003F409B" w:rsidRPr="00861391" w14:paraId="49B03FB7"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9A60D1F" w14:textId="77777777" w:rsidR="003F409B" w:rsidRPr="00861391" w:rsidRDefault="003F409B" w:rsidP="007B45AE">
            <w:pPr>
              <w:pStyle w:val="TAL"/>
              <w:rPr>
                <w:rFonts w:cs="v4.2.0"/>
              </w:rPr>
            </w:pPr>
            <w:r w:rsidRPr="0086139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1252249F" w14:textId="77777777" w:rsidR="003F409B" w:rsidRPr="00861391" w:rsidRDefault="003F409B" w:rsidP="007B45AE">
            <w:pPr>
              <w:pStyle w:val="TAL"/>
              <w:rPr>
                <w:rFonts w:eastAsia="PMingLiU" w:cs="v4.2.0"/>
                <w:u w:val="single"/>
              </w:rPr>
            </w:pPr>
            <w:r w:rsidRPr="0086139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7453B0BD" w14:textId="77777777" w:rsidR="003F409B" w:rsidRPr="00861391" w:rsidRDefault="003F409B" w:rsidP="007B45AE">
            <w:pPr>
              <w:pStyle w:val="TAL"/>
            </w:pPr>
          </w:p>
        </w:tc>
      </w:tr>
      <w:tr w:rsidR="003F409B" w:rsidRPr="00861391" w14:paraId="232ACAE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9892F78" w14:textId="77777777" w:rsidR="003F409B" w:rsidRPr="00861391" w:rsidRDefault="003F409B" w:rsidP="007B45AE">
            <w:pPr>
              <w:pStyle w:val="TAL"/>
              <w:rPr>
                <w:rFonts w:cs="v4.2.0"/>
              </w:rPr>
            </w:pPr>
            <w:r w:rsidRPr="00861391">
              <w:rPr>
                <w:rFonts w:cs="v4.2.0"/>
              </w:rPr>
              <w:t>6.2D.3</w:t>
            </w:r>
            <w:r w:rsidRPr="0086139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6EEEB5DB" w14:textId="77777777" w:rsidR="003F409B" w:rsidRPr="00861391" w:rsidRDefault="003F409B" w:rsidP="007B45AE">
            <w:pPr>
              <w:pStyle w:val="TAL"/>
              <w:rPr>
                <w:rFonts w:eastAsia="PMingLiU" w:cs="v4.2.0"/>
                <w:u w:val="single"/>
              </w:rPr>
            </w:pPr>
            <w:r w:rsidRPr="0086139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56C3734A" w14:textId="77777777" w:rsidR="003F409B" w:rsidRPr="00861391" w:rsidRDefault="003F409B" w:rsidP="007B45AE">
            <w:pPr>
              <w:pStyle w:val="TAL"/>
            </w:pPr>
          </w:p>
        </w:tc>
      </w:tr>
      <w:tr w:rsidR="003F409B" w:rsidRPr="00861391" w14:paraId="0B08B4CA" w14:textId="77777777" w:rsidTr="007B45AE">
        <w:trPr>
          <w:gridAfter w:val="1"/>
          <w:wAfter w:w="116" w:type="dxa"/>
          <w:jc w:val="center"/>
        </w:trPr>
        <w:tc>
          <w:tcPr>
            <w:tcW w:w="2587" w:type="dxa"/>
            <w:gridSpan w:val="2"/>
          </w:tcPr>
          <w:p w14:paraId="3BB6E4C6" w14:textId="77777777" w:rsidR="003F409B" w:rsidRPr="00861391" w:rsidRDefault="003F409B" w:rsidP="007B45AE">
            <w:pPr>
              <w:pStyle w:val="TAL"/>
              <w:rPr>
                <w:rFonts w:cs="v4.2.0"/>
              </w:rPr>
            </w:pPr>
            <w:r w:rsidRPr="00861391">
              <w:rPr>
                <w:rFonts w:cs="v4.2.0"/>
              </w:rPr>
              <w:lastRenderedPageBreak/>
              <w:t>6.3.1 Minimum output power</w:t>
            </w:r>
          </w:p>
        </w:tc>
        <w:tc>
          <w:tcPr>
            <w:tcW w:w="3875" w:type="dxa"/>
            <w:gridSpan w:val="2"/>
          </w:tcPr>
          <w:p w14:paraId="72734622" w14:textId="77777777" w:rsidR="003F409B" w:rsidRPr="00861391" w:rsidRDefault="003F409B" w:rsidP="007B45AE">
            <w:pPr>
              <w:keepNext/>
              <w:keepLines/>
              <w:spacing w:after="0"/>
              <w:rPr>
                <w:rFonts w:ascii="Arial" w:hAnsi="Arial" w:cs="Arial"/>
                <w:bCs/>
                <w:color w:val="000000"/>
                <w:sz w:val="18"/>
                <w:szCs w:val="18"/>
                <w:u w:val="single"/>
              </w:rPr>
            </w:pPr>
            <w:r w:rsidRPr="00861391">
              <w:rPr>
                <w:rFonts w:ascii="Arial" w:hAnsi="Arial" w:cs="Arial"/>
                <w:bCs/>
                <w:color w:val="000000"/>
                <w:sz w:val="18"/>
                <w:szCs w:val="18"/>
                <w:u w:val="single"/>
              </w:rPr>
              <w:t xml:space="preserve">PC3 </w:t>
            </w:r>
          </w:p>
          <w:p w14:paraId="4B568E1F"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Minimum EIRP</w:t>
            </w:r>
          </w:p>
          <w:p w14:paraId="52971A32"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IFF (</w:t>
            </w:r>
            <w:r w:rsidRPr="00861391">
              <w:rPr>
                <w:rFonts w:ascii="Arial" w:hAnsi="Arial"/>
                <w:sz w:val="18"/>
              </w:rPr>
              <w:t>Max Device size</w:t>
            </w:r>
            <w:r w:rsidRPr="00861391">
              <w:rPr>
                <w:rFonts w:ascii="Arial" w:hAnsi="Arial"/>
                <w:b/>
                <w:sz w:val="18"/>
              </w:rPr>
              <w:t xml:space="preserve"> </w:t>
            </w:r>
            <w:r w:rsidRPr="00861391">
              <w:rPr>
                <w:rFonts w:ascii="Arial" w:hAnsi="Arial" w:cs="Arial"/>
                <w:bCs/>
                <w:color w:val="000000"/>
                <w:sz w:val="18"/>
                <w:szCs w:val="18"/>
              </w:rPr>
              <w:t>≤ 30 cm)</w:t>
            </w:r>
          </w:p>
          <w:p w14:paraId="09D4CF54"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NTC</w:t>
            </w:r>
          </w:p>
          <w:p w14:paraId="442270DA"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4.21 dB (FR2a 50 MHz)</w:t>
            </w:r>
          </w:p>
          <w:p w14:paraId="785042E5"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2.52 dB (FR2a 100 MHz)</w:t>
            </w:r>
          </w:p>
          <w:p w14:paraId="3A233404"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0.66 dB (FR2a 200 MHz)</w:t>
            </w:r>
          </w:p>
          <w:p w14:paraId="738F5BC9"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0 dB (FR2a 400 MHz)</w:t>
            </w:r>
          </w:p>
          <w:p w14:paraId="5DC12228" w14:textId="77777777" w:rsidR="003F409B" w:rsidRPr="00861391" w:rsidRDefault="003F409B" w:rsidP="007B45AE">
            <w:pPr>
              <w:keepNext/>
              <w:keepLines/>
              <w:spacing w:after="0"/>
              <w:ind w:left="284"/>
              <w:rPr>
                <w:rFonts w:ascii="Arial" w:hAnsi="Arial" w:cs="Arial"/>
                <w:bCs/>
                <w:color w:val="000000"/>
                <w:sz w:val="18"/>
                <w:szCs w:val="18"/>
              </w:rPr>
            </w:pPr>
          </w:p>
          <w:p w14:paraId="55484759"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1.17 dB (FR2b 50 MHz)</w:t>
            </w:r>
          </w:p>
          <w:p w14:paraId="50E613F9"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0 dB (FR2b 100 MHz)</w:t>
            </w:r>
          </w:p>
          <w:p w14:paraId="25990DDA"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0 dB (FR2b 200 MHz)</w:t>
            </w:r>
          </w:p>
          <w:p w14:paraId="7BB5283A" w14:textId="77777777" w:rsidR="003F409B" w:rsidRPr="00861391" w:rsidRDefault="003F409B" w:rsidP="007B45AE">
            <w:pPr>
              <w:keepNext/>
              <w:keepLines/>
              <w:spacing w:after="0"/>
              <w:ind w:left="284"/>
              <w:rPr>
                <w:rFonts w:ascii="Arial" w:hAnsi="Arial" w:cs="Arial"/>
                <w:bCs/>
                <w:color w:val="000000"/>
                <w:sz w:val="18"/>
                <w:szCs w:val="18"/>
                <w:lang w:val="es-ES"/>
              </w:rPr>
            </w:pPr>
            <w:r w:rsidRPr="00861391">
              <w:rPr>
                <w:rFonts w:ascii="Arial" w:hAnsi="Arial" w:cs="Arial"/>
                <w:bCs/>
                <w:color w:val="000000"/>
                <w:sz w:val="18"/>
                <w:szCs w:val="18"/>
                <w:lang w:val="es-ES"/>
              </w:rPr>
              <w:t>0 dB (FR2b 400 MHz)</w:t>
            </w:r>
          </w:p>
          <w:p w14:paraId="6FD53693" w14:textId="77777777" w:rsidR="003F409B" w:rsidRPr="00861391" w:rsidRDefault="003F409B" w:rsidP="007B45AE">
            <w:pPr>
              <w:keepNext/>
              <w:keepLines/>
              <w:spacing w:after="0"/>
              <w:ind w:left="284"/>
              <w:rPr>
                <w:rFonts w:ascii="Arial" w:hAnsi="Arial" w:cs="Arial"/>
                <w:bCs/>
                <w:color w:val="000000"/>
                <w:sz w:val="18"/>
                <w:szCs w:val="18"/>
                <w:lang w:val="es-ES"/>
              </w:rPr>
            </w:pPr>
          </w:p>
          <w:p w14:paraId="619B88D5" w14:textId="77777777" w:rsidR="003F409B" w:rsidRPr="00861391" w:rsidRDefault="003F409B" w:rsidP="007B45AE">
            <w:pPr>
              <w:keepNext/>
              <w:keepLines/>
              <w:spacing w:after="0"/>
              <w:ind w:left="284"/>
              <w:rPr>
                <w:rFonts w:ascii="Arial" w:hAnsi="Arial" w:cs="Arial"/>
                <w:bCs/>
                <w:color w:val="000000"/>
                <w:sz w:val="18"/>
                <w:szCs w:val="18"/>
                <w:lang w:val="es-ES"/>
              </w:rPr>
            </w:pPr>
            <w:r w:rsidRPr="00861391">
              <w:rPr>
                <w:rFonts w:ascii="Arial" w:hAnsi="Arial" w:cs="Arial"/>
                <w:bCs/>
                <w:color w:val="000000"/>
                <w:sz w:val="18"/>
                <w:szCs w:val="18"/>
                <w:lang w:val="es-ES"/>
              </w:rPr>
              <w:t>ETC</w:t>
            </w:r>
          </w:p>
          <w:p w14:paraId="26DD2EB8" w14:textId="77777777" w:rsidR="003F409B" w:rsidRPr="00861391" w:rsidRDefault="003F409B" w:rsidP="007B45AE">
            <w:pPr>
              <w:keepNext/>
              <w:keepLines/>
              <w:spacing w:after="0"/>
              <w:ind w:left="284"/>
              <w:rPr>
                <w:rFonts w:ascii="Arial" w:hAnsi="Arial" w:cs="Arial"/>
                <w:bCs/>
                <w:color w:val="000000"/>
                <w:sz w:val="18"/>
                <w:szCs w:val="18"/>
                <w:lang w:val="es-ES"/>
              </w:rPr>
            </w:pPr>
            <w:r w:rsidRPr="00861391">
              <w:rPr>
                <w:rFonts w:ascii="Arial" w:hAnsi="Arial" w:cs="Arial"/>
                <w:bCs/>
                <w:color w:val="000000"/>
                <w:sz w:val="18"/>
                <w:szCs w:val="18"/>
                <w:lang w:val="es-ES"/>
              </w:rPr>
              <w:t>4.37 dB (FR2a 50 MHz)</w:t>
            </w:r>
          </w:p>
          <w:p w14:paraId="0E560C6F"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2.68 dB (FR2a 100 MHz)</w:t>
            </w:r>
          </w:p>
          <w:p w14:paraId="1627ABA9"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0.82 dB (FR2a 200 MHz)</w:t>
            </w:r>
          </w:p>
          <w:p w14:paraId="0AF121C1"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0 dB (FR2a 400 MHz)</w:t>
            </w:r>
          </w:p>
          <w:p w14:paraId="5FA894CB" w14:textId="77777777" w:rsidR="003F409B" w:rsidRPr="00861391" w:rsidRDefault="003F409B" w:rsidP="007B45AE">
            <w:pPr>
              <w:keepNext/>
              <w:keepLines/>
              <w:spacing w:after="0"/>
              <w:ind w:left="284"/>
              <w:rPr>
                <w:rFonts w:ascii="Arial" w:hAnsi="Arial" w:cs="Arial"/>
                <w:bCs/>
                <w:color w:val="000000"/>
                <w:sz w:val="18"/>
                <w:szCs w:val="18"/>
              </w:rPr>
            </w:pPr>
          </w:p>
          <w:p w14:paraId="61612BFA"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1.33 dB (FR2b 50 MHz)</w:t>
            </w:r>
          </w:p>
          <w:p w14:paraId="67E0F5CD"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0 dB (FR2b 100 MHz)</w:t>
            </w:r>
          </w:p>
          <w:p w14:paraId="3C42AD76" w14:textId="77777777" w:rsidR="003F409B" w:rsidRPr="00861391" w:rsidRDefault="003F409B" w:rsidP="007B45AE">
            <w:pPr>
              <w:keepNext/>
              <w:keepLines/>
              <w:spacing w:after="0"/>
              <w:ind w:left="284"/>
              <w:rPr>
                <w:rFonts w:ascii="Arial" w:hAnsi="Arial" w:cs="Arial"/>
                <w:bCs/>
                <w:color w:val="000000"/>
                <w:sz w:val="18"/>
                <w:szCs w:val="18"/>
              </w:rPr>
            </w:pPr>
            <w:r w:rsidRPr="00861391">
              <w:rPr>
                <w:rFonts w:ascii="Arial" w:hAnsi="Arial" w:cs="Arial"/>
                <w:bCs/>
                <w:color w:val="000000"/>
                <w:sz w:val="18"/>
                <w:szCs w:val="18"/>
              </w:rPr>
              <w:t>0 dB (FR2b 200 MHz)</w:t>
            </w:r>
          </w:p>
          <w:p w14:paraId="65056899" w14:textId="77777777" w:rsidR="003F409B" w:rsidRPr="00861391" w:rsidRDefault="003F409B" w:rsidP="007B45AE">
            <w:pPr>
              <w:keepNext/>
              <w:keepLines/>
              <w:spacing w:after="0"/>
              <w:ind w:left="284"/>
              <w:rPr>
                <w:rFonts w:cs="Arial"/>
                <w:bCs/>
                <w:color w:val="000000"/>
                <w:szCs w:val="18"/>
                <w:u w:val="single"/>
              </w:rPr>
            </w:pPr>
            <w:r w:rsidRPr="00861391">
              <w:rPr>
                <w:rFonts w:ascii="Arial" w:hAnsi="Arial" w:cs="Arial"/>
                <w:bCs/>
                <w:color w:val="000000"/>
                <w:sz w:val="18"/>
                <w:szCs w:val="18"/>
              </w:rPr>
              <w:t>0 dB (FR2b 400 MHz)</w:t>
            </w:r>
          </w:p>
        </w:tc>
        <w:tc>
          <w:tcPr>
            <w:tcW w:w="3247" w:type="dxa"/>
            <w:gridSpan w:val="2"/>
          </w:tcPr>
          <w:p w14:paraId="1B8AA288" w14:textId="77777777" w:rsidR="003F409B" w:rsidRPr="00861391" w:rsidRDefault="003F409B" w:rsidP="007B45AE">
            <w:pPr>
              <w:keepNext/>
              <w:keepLines/>
              <w:spacing w:after="0"/>
              <w:rPr>
                <w:rFonts w:ascii="Arial" w:hAnsi="Arial"/>
                <w:sz w:val="18"/>
              </w:rPr>
            </w:pPr>
            <w:r w:rsidRPr="00861391">
              <w:rPr>
                <w:rFonts w:ascii="Arial" w:hAnsi="Arial"/>
                <w:sz w:val="18"/>
              </w:rPr>
              <w:t>Minimum EIRP</w:t>
            </w:r>
          </w:p>
          <w:p w14:paraId="3089F2EE" w14:textId="77777777" w:rsidR="003F409B" w:rsidRPr="00861391" w:rsidRDefault="003F409B" w:rsidP="007B45AE">
            <w:pPr>
              <w:keepNext/>
              <w:keepLines/>
              <w:spacing w:after="0"/>
              <w:rPr>
                <w:rFonts w:ascii="Arial" w:hAnsi="Arial"/>
                <w:sz w:val="18"/>
              </w:rPr>
            </w:pPr>
            <w:r w:rsidRPr="00861391">
              <w:rPr>
                <w:rFonts w:ascii="Arial" w:hAnsi="Arial"/>
                <w:sz w:val="18"/>
              </w:rPr>
              <w:t xml:space="preserve">TT = </w:t>
            </w:r>
            <w:proofErr w:type="gramStart"/>
            <w:r w:rsidRPr="00861391">
              <w:rPr>
                <w:rFonts w:ascii="Arial" w:hAnsi="Arial"/>
                <w:sz w:val="18"/>
              </w:rPr>
              <w:t>max(</w:t>
            </w:r>
            <w:proofErr w:type="gramEnd"/>
            <w:r w:rsidRPr="00861391">
              <w:rPr>
                <w:rFonts w:ascii="Arial" w:hAnsi="Arial"/>
                <w:sz w:val="18"/>
              </w:rPr>
              <w:t xml:space="preserve">R, </w:t>
            </w:r>
            <w:proofErr w:type="spellStart"/>
            <w:r w:rsidRPr="00861391">
              <w:rPr>
                <w:rFonts w:cs="Arial"/>
              </w:rPr>
              <w:t>Δ</w:t>
            </w:r>
            <w:r w:rsidRPr="00861391">
              <w:t>SNR</w:t>
            </w:r>
            <w:r w:rsidRPr="00861391">
              <w:rPr>
                <w:vertAlign w:val="subscript"/>
              </w:rPr>
              <w:t>mr</w:t>
            </w:r>
            <w:proofErr w:type="spellEnd"/>
            <w:r w:rsidRPr="00861391">
              <w:t xml:space="preserve"> </w:t>
            </w:r>
            <w:r w:rsidRPr="00861391">
              <w:rPr>
                <w:rFonts w:ascii="Arial" w:hAnsi="Arial"/>
                <w:sz w:val="18"/>
              </w:rPr>
              <w:t>+ 0.65 x (MTSU</w:t>
            </w:r>
            <w:r w:rsidRPr="00861391">
              <w:rPr>
                <w:rFonts w:ascii="Arial" w:hAnsi="Arial"/>
                <w:sz w:val="18"/>
                <w:vertAlign w:val="subscript"/>
              </w:rPr>
              <w:t>IFF</w:t>
            </w:r>
            <w:r w:rsidRPr="00861391">
              <w:rPr>
                <w:rFonts w:ascii="Arial" w:hAnsi="Arial"/>
                <w:sz w:val="18"/>
              </w:rPr>
              <w:t xml:space="preserve"> – 1.0)) -R</w:t>
            </w:r>
          </w:p>
          <w:p w14:paraId="37395ECA" w14:textId="77777777" w:rsidR="003F409B" w:rsidRPr="00861391" w:rsidRDefault="003F409B" w:rsidP="007B45AE">
            <w:pPr>
              <w:pStyle w:val="TAL"/>
            </w:pPr>
          </w:p>
          <w:p w14:paraId="2EF64C6B" w14:textId="77777777" w:rsidR="003F409B" w:rsidRPr="00861391" w:rsidRDefault="003F409B" w:rsidP="007B45AE">
            <w:pPr>
              <w:pStyle w:val="TAL"/>
            </w:pPr>
          </w:p>
          <w:p w14:paraId="39DE60F7" w14:textId="77777777" w:rsidR="003F409B" w:rsidRPr="00861391" w:rsidRDefault="003F409B" w:rsidP="007B45AE">
            <w:pPr>
              <w:pStyle w:val="TAL"/>
            </w:pPr>
            <w:r w:rsidRPr="00861391">
              <w:t>R: Relaxation needed to limit influence of TE noise to 1 dB (specified in clause 6.3.1.5)</w:t>
            </w:r>
          </w:p>
          <w:p w14:paraId="233AB122" w14:textId="77777777" w:rsidR="003F409B" w:rsidRPr="00861391" w:rsidRDefault="003F409B" w:rsidP="007B45AE">
            <w:pPr>
              <w:pStyle w:val="TAL"/>
            </w:pPr>
            <w:proofErr w:type="spellStart"/>
            <w:r w:rsidRPr="00861391">
              <w:rPr>
                <w:rFonts w:cs="Arial"/>
              </w:rPr>
              <w:t>Δ</w:t>
            </w:r>
            <w:r w:rsidRPr="00861391">
              <w:t>SNR</w:t>
            </w:r>
            <w:r w:rsidRPr="00861391">
              <w:rPr>
                <w:vertAlign w:val="subscript"/>
              </w:rPr>
              <w:t>mr</w:t>
            </w:r>
            <w:proofErr w:type="spellEnd"/>
            <w:r w:rsidRPr="00861391">
              <w:rPr>
                <w:vertAlign w:val="subscript"/>
              </w:rPr>
              <w:t>:</w:t>
            </w:r>
            <w:r w:rsidRPr="00861391">
              <w:t xml:space="preserve"> Systematic offset due to noise when measuring at minimum requirement level (-13 dBm)</w:t>
            </w:r>
          </w:p>
          <w:p w14:paraId="1DAA312E" w14:textId="77777777" w:rsidR="003F409B" w:rsidRPr="00861391" w:rsidRDefault="003F409B" w:rsidP="007B45AE">
            <w:pPr>
              <w:pStyle w:val="TAL"/>
            </w:pPr>
          </w:p>
          <w:p w14:paraId="252D84A9" w14:textId="77777777" w:rsidR="003F409B" w:rsidRPr="00861391" w:rsidRDefault="003F409B" w:rsidP="007B45AE">
            <w:pPr>
              <w:pStyle w:val="TAL"/>
            </w:pPr>
            <w:r w:rsidRPr="00861391">
              <w:t xml:space="preserve">FR2a 50 MHz: </w:t>
            </w:r>
            <w:proofErr w:type="spellStart"/>
            <w:r w:rsidRPr="00861391">
              <w:rPr>
                <w:rFonts w:cs="Arial"/>
              </w:rPr>
              <w:t>Δ</w:t>
            </w:r>
            <w:r w:rsidRPr="00861391">
              <w:t>SNR</w:t>
            </w:r>
            <w:r w:rsidRPr="00861391">
              <w:rPr>
                <w:vertAlign w:val="subscript"/>
              </w:rPr>
              <w:t>mr</w:t>
            </w:r>
            <w:proofErr w:type="spellEnd"/>
            <w:r w:rsidRPr="00861391">
              <w:t xml:space="preserve"> = 0.86 dB</w:t>
            </w:r>
          </w:p>
          <w:p w14:paraId="5E46FDCA" w14:textId="77777777" w:rsidR="003F409B" w:rsidRPr="00861391" w:rsidRDefault="003F409B" w:rsidP="007B45AE">
            <w:pPr>
              <w:pStyle w:val="TAL"/>
            </w:pPr>
            <w:r w:rsidRPr="00861391">
              <w:t xml:space="preserve">FR2a 100 MHz: </w:t>
            </w:r>
            <w:proofErr w:type="spellStart"/>
            <w:r w:rsidRPr="00861391">
              <w:rPr>
                <w:rFonts w:cs="Arial"/>
              </w:rPr>
              <w:t>Δ</w:t>
            </w:r>
            <w:r w:rsidRPr="00861391">
              <w:t>SNR</w:t>
            </w:r>
            <w:r w:rsidRPr="00861391">
              <w:rPr>
                <w:vertAlign w:val="subscript"/>
              </w:rPr>
              <w:t>mr</w:t>
            </w:r>
            <w:proofErr w:type="spellEnd"/>
            <w:r w:rsidRPr="00861391">
              <w:t xml:space="preserve"> = 1.57 dB</w:t>
            </w:r>
          </w:p>
          <w:p w14:paraId="648329A3" w14:textId="77777777" w:rsidR="003F409B" w:rsidRPr="00861391" w:rsidRDefault="003F409B" w:rsidP="007B45AE">
            <w:pPr>
              <w:pStyle w:val="TAL"/>
            </w:pPr>
            <w:r w:rsidRPr="00861391">
              <w:t xml:space="preserve">FR2a 200 MHz: </w:t>
            </w:r>
            <w:proofErr w:type="spellStart"/>
            <w:r w:rsidRPr="00861391">
              <w:rPr>
                <w:rFonts w:cs="Arial"/>
              </w:rPr>
              <w:t>Δ</w:t>
            </w:r>
            <w:r w:rsidRPr="00861391">
              <w:t>SNR</w:t>
            </w:r>
            <w:r w:rsidRPr="00861391">
              <w:rPr>
                <w:vertAlign w:val="subscript"/>
              </w:rPr>
              <w:t>mr</w:t>
            </w:r>
            <w:proofErr w:type="spellEnd"/>
            <w:r w:rsidRPr="00861391">
              <w:t xml:space="preserve"> = 2.71 dB</w:t>
            </w:r>
          </w:p>
          <w:p w14:paraId="16E14AB4" w14:textId="77777777" w:rsidR="003F409B" w:rsidRPr="00861391" w:rsidRDefault="003F409B" w:rsidP="007B45AE">
            <w:pPr>
              <w:pStyle w:val="TAL"/>
            </w:pPr>
            <w:r w:rsidRPr="00861391">
              <w:t xml:space="preserve">FR2a 400 MHz: </w:t>
            </w:r>
            <w:proofErr w:type="spellStart"/>
            <w:r w:rsidRPr="00861391">
              <w:rPr>
                <w:rFonts w:cs="Arial"/>
              </w:rPr>
              <w:t>Δ</w:t>
            </w:r>
            <w:r w:rsidRPr="00861391">
              <w:t>SNR</w:t>
            </w:r>
            <w:r w:rsidRPr="00861391">
              <w:rPr>
                <w:vertAlign w:val="subscript"/>
              </w:rPr>
              <w:t>mr</w:t>
            </w:r>
            <w:proofErr w:type="spellEnd"/>
            <w:r w:rsidRPr="00861391">
              <w:t xml:space="preserve"> = 4.35 dB</w:t>
            </w:r>
          </w:p>
          <w:p w14:paraId="5BFB91DD" w14:textId="77777777" w:rsidR="003F409B" w:rsidRPr="00861391" w:rsidRDefault="003F409B" w:rsidP="007B45AE">
            <w:pPr>
              <w:pStyle w:val="TAL"/>
            </w:pPr>
          </w:p>
          <w:p w14:paraId="5D17A725" w14:textId="77777777" w:rsidR="003F409B" w:rsidRPr="00861391" w:rsidRDefault="003F409B" w:rsidP="007B45AE">
            <w:pPr>
              <w:pStyle w:val="TAL"/>
            </w:pPr>
            <w:r w:rsidRPr="00861391">
              <w:t xml:space="preserve">FR2b 50 MHz: </w:t>
            </w:r>
            <w:proofErr w:type="spellStart"/>
            <w:r w:rsidRPr="00861391">
              <w:rPr>
                <w:rFonts w:cs="Arial"/>
              </w:rPr>
              <w:t>Δ</w:t>
            </w:r>
            <w:r w:rsidRPr="00861391">
              <w:t>SNR</w:t>
            </w:r>
            <w:r w:rsidRPr="00861391">
              <w:rPr>
                <w:vertAlign w:val="subscript"/>
              </w:rPr>
              <w:t>mr</w:t>
            </w:r>
            <w:proofErr w:type="spellEnd"/>
            <w:r w:rsidRPr="00861391">
              <w:t xml:space="preserve"> = 2.32 dB</w:t>
            </w:r>
          </w:p>
          <w:p w14:paraId="6F742ACD" w14:textId="77777777" w:rsidR="003F409B" w:rsidRPr="00861391" w:rsidRDefault="003F409B" w:rsidP="007B45AE">
            <w:pPr>
              <w:pStyle w:val="TAL"/>
            </w:pPr>
            <w:r w:rsidRPr="00861391">
              <w:t xml:space="preserve">FR2b 100 MHz: </w:t>
            </w:r>
            <w:proofErr w:type="spellStart"/>
            <w:r w:rsidRPr="00861391">
              <w:rPr>
                <w:rFonts w:cs="Arial"/>
              </w:rPr>
              <w:t>Δ</w:t>
            </w:r>
            <w:r w:rsidRPr="00861391">
              <w:t>SNR</w:t>
            </w:r>
            <w:r w:rsidRPr="00861391">
              <w:rPr>
                <w:vertAlign w:val="subscript"/>
              </w:rPr>
              <w:t>mr</w:t>
            </w:r>
            <w:proofErr w:type="spellEnd"/>
            <w:r w:rsidRPr="00861391">
              <w:t xml:space="preserve"> = 3.82 dB</w:t>
            </w:r>
          </w:p>
          <w:p w14:paraId="569AFE0C" w14:textId="77777777" w:rsidR="003F409B" w:rsidRPr="00861391" w:rsidRDefault="003F409B" w:rsidP="007B45AE">
            <w:pPr>
              <w:pStyle w:val="TAL"/>
            </w:pPr>
            <w:r w:rsidRPr="00861391">
              <w:t xml:space="preserve">FR2b 200 MHz: </w:t>
            </w:r>
            <w:proofErr w:type="spellStart"/>
            <w:r w:rsidRPr="00861391">
              <w:rPr>
                <w:rFonts w:cs="Arial"/>
              </w:rPr>
              <w:t>Δ</w:t>
            </w:r>
            <w:r w:rsidRPr="00861391">
              <w:t>SNR</w:t>
            </w:r>
            <w:r w:rsidRPr="00861391">
              <w:rPr>
                <w:vertAlign w:val="subscript"/>
              </w:rPr>
              <w:t>mr</w:t>
            </w:r>
            <w:proofErr w:type="spellEnd"/>
            <w:r w:rsidRPr="00861391">
              <w:t xml:space="preserve"> = 5.82 dB</w:t>
            </w:r>
          </w:p>
          <w:p w14:paraId="1310EAB4" w14:textId="77777777" w:rsidR="003F409B" w:rsidRPr="00861391" w:rsidRDefault="003F409B" w:rsidP="007B45AE">
            <w:pPr>
              <w:pStyle w:val="TAL"/>
            </w:pPr>
            <w:r w:rsidRPr="00861391">
              <w:t xml:space="preserve">FR2b 400 MHz: </w:t>
            </w:r>
            <w:proofErr w:type="spellStart"/>
            <w:r w:rsidRPr="00861391">
              <w:rPr>
                <w:rFonts w:cs="Arial"/>
              </w:rPr>
              <w:t>Δ</w:t>
            </w:r>
            <w:r w:rsidRPr="00861391">
              <w:t>SNR</w:t>
            </w:r>
            <w:r w:rsidRPr="00861391">
              <w:rPr>
                <w:vertAlign w:val="subscript"/>
              </w:rPr>
              <w:t>mr</w:t>
            </w:r>
            <w:proofErr w:type="spellEnd"/>
            <w:r w:rsidRPr="00861391">
              <w:t xml:space="preserve"> = 8.21 dB</w:t>
            </w:r>
          </w:p>
        </w:tc>
      </w:tr>
      <w:tr w:rsidR="003F409B" w:rsidRPr="00861391" w14:paraId="4728DA17" w14:textId="77777777" w:rsidTr="007B45AE">
        <w:trPr>
          <w:gridAfter w:val="1"/>
          <w:wAfter w:w="116" w:type="dxa"/>
          <w:jc w:val="center"/>
        </w:trPr>
        <w:tc>
          <w:tcPr>
            <w:tcW w:w="2587" w:type="dxa"/>
            <w:gridSpan w:val="2"/>
          </w:tcPr>
          <w:p w14:paraId="680C621A" w14:textId="77777777" w:rsidR="003F409B" w:rsidRPr="00861391" w:rsidRDefault="003F409B" w:rsidP="007B45AE">
            <w:pPr>
              <w:pStyle w:val="TAL"/>
              <w:rPr>
                <w:rFonts w:cs="v4.2.0"/>
              </w:rPr>
            </w:pPr>
            <w:r w:rsidRPr="00861391">
              <w:rPr>
                <w:rFonts w:cs="v4.2.0"/>
              </w:rPr>
              <w:t>6.3.2 Transmit OFF power</w:t>
            </w:r>
          </w:p>
        </w:tc>
        <w:tc>
          <w:tcPr>
            <w:tcW w:w="3875" w:type="dxa"/>
            <w:gridSpan w:val="2"/>
          </w:tcPr>
          <w:p w14:paraId="3E1C6C8B" w14:textId="77777777" w:rsidR="003F409B" w:rsidRPr="00861391" w:rsidRDefault="003F409B" w:rsidP="007B45AE">
            <w:pPr>
              <w:pStyle w:val="TAL"/>
              <w:rPr>
                <w:rFonts w:cs="Arial"/>
                <w:bCs/>
                <w:color w:val="000000"/>
                <w:szCs w:val="18"/>
                <w:u w:val="single"/>
              </w:rPr>
            </w:pPr>
            <w:r w:rsidRPr="00861391">
              <w:rPr>
                <w:rFonts w:cs="v4.2.0"/>
              </w:rPr>
              <w:t>0 dB</w:t>
            </w:r>
          </w:p>
        </w:tc>
        <w:tc>
          <w:tcPr>
            <w:tcW w:w="3247" w:type="dxa"/>
            <w:gridSpan w:val="2"/>
          </w:tcPr>
          <w:p w14:paraId="637CD5F4" w14:textId="77777777" w:rsidR="003F409B" w:rsidRPr="00861391" w:rsidRDefault="003F409B" w:rsidP="007B45AE">
            <w:pPr>
              <w:pStyle w:val="TAL"/>
            </w:pPr>
          </w:p>
        </w:tc>
      </w:tr>
      <w:tr w:rsidR="003F409B" w:rsidRPr="00861391" w14:paraId="7D0E5DFE" w14:textId="77777777" w:rsidTr="007B45AE">
        <w:trPr>
          <w:gridAfter w:val="1"/>
          <w:wAfter w:w="116" w:type="dxa"/>
          <w:jc w:val="center"/>
        </w:trPr>
        <w:tc>
          <w:tcPr>
            <w:tcW w:w="2587" w:type="dxa"/>
            <w:gridSpan w:val="2"/>
          </w:tcPr>
          <w:p w14:paraId="05438624" w14:textId="77777777" w:rsidR="003F409B" w:rsidRPr="00861391" w:rsidRDefault="003F409B" w:rsidP="007B45AE">
            <w:pPr>
              <w:pStyle w:val="TAL"/>
              <w:rPr>
                <w:rFonts w:cs="v4.2.0"/>
              </w:rPr>
            </w:pPr>
            <w:r w:rsidRPr="00861391">
              <w:rPr>
                <w:rFonts w:cs="v4.2.0"/>
              </w:rPr>
              <w:t>6.3.3.2 General ON/OFF time mask</w:t>
            </w:r>
          </w:p>
        </w:tc>
        <w:tc>
          <w:tcPr>
            <w:tcW w:w="3875" w:type="dxa"/>
            <w:gridSpan w:val="2"/>
          </w:tcPr>
          <w:p w14:paraId="0A7DC822" w14:textId="77777777" w:rsidR="003F409B" w:rsidRPr="00861391" w:rsidRDefault="003F409B" w:rsidP="007B45AE">
            <w:pPr>
              <w:pStyle w:val="TAL"/>
              <w:rPr>
                <w:rFonts w:cs="v4.2.0"/>
              </w:rPr>
            </w:pPr>
            <w:r w:rsidRPr="00861391">
              <w:rPr>
                <w:rFonts w:cs="v4.2.0"/>
              </w:rPr>
              <w:t>PC3:</w:t>
            </w:r>
          </w:p>
          <w:p w14:paraId="1673648B"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 xml:space="preserve">ON Power </w:t>
            </w:r>
          </w:p>
          <w:p w14:paraId="63E4F811" w14:textId="77777777" w:rsidR="003F409B" w:rsidRPr="00861391" w:rsidRDefault="003F409B" w:rsidP="007B45AE">
            <w:pPr>
              <w:pStyle w:val="TAL"/>
              <w:rPr>
                <w:rFonts w:cs="Arial"/>
                <w:bCs/>
                <w:color w:val="000000"/>
                <w:szCs w:val="18"/>
              </w:rPr>
            </w:pPr>
            <w:r w:rsidRPr="00861391">
              <w:tab/>
              <w:t>Same as 6.2.1.1 (EIRP)</w:t>
            </w:r>
          </w:p>
          <w:p w14:paraId="620DA0A1"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 xml:space="preserve">OFF Power </w:t>
            </w:r>
          </w:p>
          <w:p w14:paraId="3FD83560" w14:textId="77777777" w:rsidR="003F409B" w:rsidRPr="00861391" w:rsidRDefault="003F409B" w:rsidP="007B45AE">
            <w:pPr>
              <w:pStyle w:val="TAL"/>
              <w:rPr>
                <w:rFonts w:cs="Arial"/>
                <w:bCs/>
                <w:color w:val="000000"/>
                <w:szCs w:val="18"/>
                <w:u w:val="single"/>
              </w:rPr>
            </w:pPr>
            <w:r w:rsidRPr="00861391">
              <w:tab/>
              <w:t>0 dB</w:t>
            </w:r>
          </w:p>
        </w:tc>
        <w:tc>
          <w:tcPr>
            <w:tcW w:w="3247" w:type="dxa"/>
            <w:gridSpan w:val="2"/>
          </w:tcPr>
          <w:p w14:paraId="64848B80"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ON Power:</w:t>
            </w:r>
          </w:p>
          <w:p w14:paraId="4BE88F5B" w14:textId="77777777" w:rsidR="003F409B" w:rsidRPr="00861391" w:rsidRDefault="003F409B" w:rsidP="007B45AE">
            <w:pPr>
              <w:pStyle w:val="TAL"/>
              <w:rPr>
                <w:rFonts w:cs="Arial"/>
                <w:bCs/>
                <w:color w:val="000000"/>
                <w:szCs w:val="18"/>
              </w:rPr>
            </w:pPr>
            <w:r w:rsidRPr="00861391">
              <w:tab/>
              <w:t>Same as 6.2.1.1 (EIRP)</w:t>
            </w:r>
          </w:p>
          <w:p w14:paraId="33D07871"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OFF Power:</w:t>
            </w:r>
          </w:p>
          <w:p w14:paraId="5FA94D7B" w14:textId="77777777" w:rsidR="003F409B" w:rsidRPr="00861391" w:rsidRDefault="003F409B" w:rsidP="007B45AE">
            <w:pPr>
              <w:pStyle w:val="TAL"/>
            </w:pPr>
            <w:r w:rsidRPr="00861391">
              <w:tab/>
              <w:t>Same as 6.3.1</w:t>
            </w:r>
          </w:p>
        </w:tc>
      </w:tr>
      <w:tr w:rsidR="003F409B" w:rsidRPr="00861391" w14:paraId="47B01BBD" w14:textId="77777777" w:rsidTr="007B45AE">
        <w:trPr>
          <w:gridAfter w:val="1"/>
          <w:wAfter w:w="116" w:type="dxa"/>
          <w:jc w:val="center"/>
        </w:trPr>
        <w:tc>
          <w:tcPr>
            <w:tcW w:w="2587" w:type="dxa"/>
            <w:gridSpan w:val="2"/>
          </w:tcPr>
          <w:p w14:paraId="2B38D236" w14:textId="77777777" w:rsidR="003F409B" w:rsidRPr="00861391" w:rsidRDefault="003F409B" w:rsidP="007B45AE">
            <w:pPr>
              <w:pStyle w:val="TAL"/>
              <w:rPr>
                <w:rFonts w:cs="v4.2.0"/>
              </w:rPr>
            </w:pPr>
            <w:r w:rsidRPr="00861391">
              <w:rPr>
                <w:rFonts w:cs="v4.2.0"/>
              </w:rPr>
              <w:t>6.3.3.4 PRACH time mask</w:t>
            </w:r>
          </w:p>
        </w:tc>
        <w:tc>
          <w:tcPr>
            <w:tcW w:w="3875" w:type="dxa"/>
            <w:gridSpan w:val="2"/>
          </w:tcPr>
          <w:p w14:paraId="3DE51BB0" w14:textId="77777777" w:rsidR="003F409B" w:rsidRPr="00861391" w:rsidRDefault="003F409B" w:rsidP="007B45AE">
            <w:pPr>
              <w:pStyle w:val="TAL"/>
              <w:rPr>
                <w:rFonts w:cs="v4.2.0"/>
              </w:rPr>
            </w:pPr>
            <w:r w:rsidRPr="00861391">
              <w:rPr>
                <w:rFonts w:cs="v4.2.0"/>
              </w:rPr>
              <w:t>PC3:</w:t>
            </w:r>
          </w:p>
          <w:p w14:paraId="19640003"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 xml:space="preserve">OFF Power </w:t>
            </w:r>
          </w:p>
          <w:p w14:paraId="2C613B19" w14:textId="77777777" w:rsidR="003F409B" w:rsidRPr="00861391" w:rsidRDefault="003F409B"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30cm</w:t>
            </w:r>
          </w:p>
          <w:p w14:paraId="2924F6EA" w14:textId="77777777" w:rsidR="003F409B" w:rsidRPr="00861391" w:rsidRDefault="003F409B" w:rsidP="007B45AE">
            <w:pPr>
              <w:pStyle w:val="TAL"/>
              <w:rPr>
                <w:rFonts w:cs="Arial"/>
                <w:bCs/>
                <w:color w:val="000000"/>
                <w:szCs w:val="18"/>
              </w:rPr>
            </w:pPr>
            <w:r w:rsidRPr="00861391">
              <w:rPr>
                <w:rFonts w:cs="Arial"/>
              </w:rPr>
              <w:t>0 dB</w:t>
            </w:r>
          </w:p>
          <w:p w14:paraId="0A2137C4" w14:textId="77777777" w:rsidR="003F409B" w:rsidRPr="00861391" w:rsidRDefault="003F409B" w:rsidP="007B45AE">
            <w:pPr>
              <w:pStyle w:val="TAL"/>
              <w:rPr>
                <w:rFonts w:cs="Arial"/>
              </w:rPr>
            </w:pPr>
          </w:p>
          <w:p w14:paraId="37651BFE"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 xml:space="preserve">ON Power </w:t>
            </w:r>
          </w:p>
          <w:p w14:paraId="3CEFA52F" w14:textId="77777777" w:rsidR="003F409B" w:rsidRPr="00861391" w:rsidRDefault="003F409B"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30cm</w:t>
            </w:r>
          </w:p>
          <w:p w14:paraId="50A0C19B" w14:textId="77777777" w:rsidR="003F409B" w:rsidRPr="00861391" w:rsidRDefault="003F409B" w:rsidP="007B45AE">
            <w:pPr>
              <w:pStyle w:val="TAL"/>
              <w:rPr>
                <w:rFonts w:cs="Arial"/>
              </w:rPr>
            </w:pPr>
            <w:r w:rsidRPr="00861391">
              <w:rPr>
                <w:rFonts w:cs="Arial"/>
              </w:rPr>
              <w:t>TBD (FR2a)</w:t>
            </w:r>
          </w:p>
          <w:p w14:paraId="423046BA" w14:textId="77777777" w:rsidR="003F409B" w:rsidRPr="00861391" w:rsidRDefault="003F409B" w:rsidP="007B45AE">
            <w:pPr>
              <w:pStyle w:val="TAL"/>
              <w:rPr>
                <w:rFonts w:cs="Arial"/>
                <w:bCs/>
                <w:color w:val="000000"/>
                <w:szCs w:val="18"/>
                <w:u w:val="single"/>
              </w:rPr>
            </w:pPr>
            <w:r w:rsidRPr="00861391">
              <w:rPr>
                <w:rFonts w:cs="Arial"/>
              </w:rPr>
              <w:t>TBD (FR2</w:t>
            </w:r>
            <w:proofErr w:type="gramStart"/>
            <w:r w:rsidRPr="00861391">
              <w:rPr>
                <w:rFonts w:cs="Arial"/>
              </w:rPr>
              <w:t>b)</w:t>
            </w:r>
            <w:r w:rsidRPr="00861391">
              <w:rPr>
                <w:rFonts w:cs="v4.2.0"/>
              </w:rPr>
              <w:t>TBD</w:t>
            </w:r>
            <w:proofErr w:type="gramEnd"/>
          </w:p>
        </w:tc>
        <w:tc>
          <w:tcPr>
            <w:tcW w:w="3247" w:type="dxa"/>
            <w:gridSpan w:val="2"/>
          </w:tcPr>
          <w:p w14:paraId="51162B3B" w14:textId="77777777" w:rsidR="003F409B" w:rsidRPr="00861391" w:rsidRDefault="003F409B" w:rsidP="007B45AE">
            <w:pPr>
              <w:pStyle w:val="TAL"/>
              <w:rPr>
                <w:rFonts w:cs="Arial"/>
                <w:snapToGrid w:val="0"/>
                <w:u w:val="single"/>
              </w:rPr>
            </w:pPr>
            <w:r w:rsidRPr="00861391">
              <w:rPr>
                <w:rFonts w:cs="Arial"/>
                <w:snapToGrid w:val="0"/>
                <w:u w:val="single"/>
              </w:rPr>
              <w:t>ON Power</w:t>
            </w:r>
          </w:p>
          <w:p w14:paraId="5A855238" w14:textId="77777777" w:rsidR="003F409B" w:rsidRPr="00861391" w:rsidRDefault="003F409B" w:rsidP="007B45AE">
            <w:pPr>
              <w:pStyle w:val="TAL"/>
            </w:pPr>
            <w:r w:rsidRPr="00861391">
              <w:rPr>
                <w:rFonts w:cs="Arial"/>
                <w:snapToGrid w:val="0"/>
              </w:rPr>
              <w:t>TBD</w:t>
            </w:r>
          </w:p>
        </w:tc>
      </w:tr>
      <w:tr w:rsidR="003F409B" w:rsidRPr="00861391" w14:paraId="3362A731" w14:textId="77777777" w:rsidTr="007B45AE">
        <w:trPr>
          <w:gridAfter w:val="1"/>
          <w:wAfter w:w="116" w:type="dxa"/>
          <w:jc w:val="center"/>
        </w:trPr>
        <w:tc>
          <w:tcPr>
            <w:tcW w:w="2587" w:type="dxa"/>
            <w:gridSpan w:val="2"/>
          </w:tcPr>
          <w:p w14:paraId="4A2502FE" w14:textId="77777777" w:rsidR="003F409B" w:rsidRPr="00861391" w:rsidRDefault="003F409B" w:rsidP="007B45AE">
            <w:pPr>
              <w:pStyle w:val="TAL"/>
              <w:rPr>
                <w:rFonts w:cs="v4.2.0"/>
              </w:rPr>
            </w:pPr>
            <w:r w:rsidRPr="00861391">
              <w:rPr>
                <w:rFonts w:cs="v4.2.0"/>
              </w:rPr>
              <w:t>6.3.4.2 Absolute power tolerance</w:t>
            </w:r>
          </w:p>
        </w:tc>
        <w:tc>
          <w:tcPr>
            <w:tcW w:w="3875" w:type="dxa"/>
            <w:gridSpan w:val="2"/>
          </w:tcPr>
          <w:p w14:paraId="08F0A23E" w14:textId="77777777" w:rsidR="003F409B" w:rsidRPr="00861391" w:rsidRDefault="003F409B" w:rsidP="007B45AE">
            <w:pPr>
              <w:keepNext/>
              <w:keepLines/>
              <w:spacing w:after="0"/>
              <w:rPr>
                <w:rFonts w:ascii="Arial" w:hAnsi="Arial" w:cs="Arial"/>
                <w:bCs/>
                <w:color w:val="000000"/>
                <w:sz w:val="18"/>
                <w:szCs w:val="18"/>
                <w:u w:val="single"/>
              </w:rPr>
            </w:pPr>
            <w:r w:rsidRPr="00861391">
              <w:rPr>
                <w:rFonts w:ascii="Arial" w:hAnsi="Arial" w:cs="Arial"/>
                <w:bCs/>
                <w:color w:val="000000"/>
                <w:sz w:val="18"/>
                <w:szCs w:val="18"/>
                <w:u w:val="single"/>
              </w:rPr>
              <w:t xml:space="preserve">PC3 </w:t>
            </w:r>
          </w:p>
          <w:p w14:paraId="128CE171" w14:textId="77777777" w:rsidR="003F409B" w:rsidRPr="00861391" w:rsidRDefault="003F409B" w:rsidP="007B45AE">
            <w:pPr>
              <w:pStyle w:val="TAL"/>
              <w:rPr>
                <w:rFonts w:cs="Arial"/>
                <w:bCs/>
                <w:color w:val="000000"/>
                <w:szCs w:val="18"/>
              </w:rPr>
            </w:pPr>
            <w:r w:rsidRPr="00861391">
              <w:rPr>
                <w:rFonts w:cs="Arial"/>
                <w:bCs/>
                <w:color w:val="000000"/>
                <w:szCs w:val="18"/>
              </w:rPr>
              <w:t>Max Device size ≤ 30 cm</w:t>
            </w:r>
          </w:p>
          <w:p w14:paraId="41B17961" w14:textId="77777777" w:rsidR="003F409B" w:rsidRPr="00861391" w:rsidRDefault="003F409B" w:rsidP="007B45AE">
            <w:pPr>
              <w:pStyle w:val="TAL"/>
              <w:rPr>
                <w:rFonts w:cs="Arial"/>
                <w:szCs w:val="18"/>
              </w:rPr>
            </w:pPr>
            <w:r w:rsidRPr="00861391">
              <w:rPr>
                <w:rFonts w:cs="Arial"/>
                <w:szCs w:val="18"/>
              </w:rPr>
              <w:t>±8.05 dB (FR2a &amp; FR2b, NTC testing)</w:t>
            </w:r>
          </w:p>
          <w:p w14:paraId="508A4319" w14:textId="77777777" w:rsidR="003F409B" w:rsidRPr="00861391" w:rsidRDefault="003F409B" w:rsidP="007B45AE">
            <w:pPr>
              <w:pStyle w:val="TAL"/>
              <w:rPr>
                <w:rFonts w:cs="v4.2.0"/>
              </w:rPr>
            </w:pPr>
            <w:r w:rsidRPr="00861391">
              <w:rPr>
                <w:rFonts w:cs="Arial"/>
                <w:szCs w:val="18"/>
              </w:rPr>
              <w:t>±8.42 dB (FR2a &amp; FR2b, ETC testing)</w:t>
            </w:r>
          </w:p>
        </w:tc>
        <w:tc>
          <w:tcPr>
            <w:tcW w:w="3247" w:type="dxa"/>
            <w:gridSpan w:val="2"/>
          </w:tcPr>
          <w:p w14:paraId="633CED26" w14:textId="77777777" w:rsidR="003F409B" w:rsidRPr="00861391" w:rsidRDefault="003F409B" w:rsidP="007B45AE">
            <w:pPr>
              <w:pStyle w:val="TAL"/>
            </w:pPr>
            <w:r w:rsidRPr="00861391">
              <w:rPr>
                <w:lang w:eastAsia="ja-JP"/>
              </w:rPr>
              <w:t>TT = MTSU</w:t>
            </w:r>
          </w:p>
        </w:tc>
      </w:tr>
      <w:tr w:rsidR="003F409B" w:rsidRPr="00861391" w14:paraId="7C2B43B8" w14:textId="77777777" w:rsidTr="007B45AE">
        <w:trPr>
          <w:gridAfter w:val="1"/>
          <w:wAfter w:w="116" w:type="dxa"/>
          <w:jc w:val="center"/>
        </w:trPr>
        <w:tc>
          <w:tcPr>
            <w:tcW w:w="2587" w:type="dxa"/>
            <w:gridSpan w:val="2"/>
          </w:tcPr>
          <w:p w14:paraId="6AB4DB37" w14:textId="77777777" w:rsidR="003F409B" w:rsidRPr="00861391" w:rsidRDefault="003F409B" w:rsidP="007B45AE">
            <w:pPr>
              <w:pStyle w:val="TAL"/>
              <w:rPr>
                <w:rFonts w:cs="v4.2.0"/>
              </w:rPr>
            </w:pPr>
            <w:r w:rsidRPr="00861391">
              <w:rPr>
                <w:rFonts w:cs="v4.2.0"/>
              </w:rPr>
              <w:t>6.3.4.3 Relative power tolerance</w:t>
            </w:r>
          </w:p>
        </w:tc>
        <w:tc>
          <w:tcPr>
            <w:tcW w:w="3875" w:type="dxa"/>
            <w:gridSpan w:val="2"/>
          </w:tcPr>
          <w:p w14:paraId="374AB3B5"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PC3</w:t>
            </w:r>
          </w:p>
          <w:p w14:paraId="47DD01B7" w14:textId="77777777" w:rsidR="003F409B" w:rsidRPr="00861391" w:rsidRDefault="003F409B" w:rsidP="007B45AE">
            <w:pPr>
              <w:pStyle w:val="TAL"/>
              <w:rPr>
                <w:rFonts w:cs="Arial"/>
                <w:bCs/>
                <w:color w:val="000000"/>
                <w:szCs w:val="18"/>
              </w:rPr>
            </w:pPr>
            <w:r w:rsidRPr="00861391">
              <w:rPr>
                <w:rFonts w:cs="Arial"/>
                <w:bCs/>
                <w:color w:val="000000"/>
                <w:szCs w:val="18"/>
              </w:rPr>
              <w:t>IFF (</w:t>
            </w:r>
            <w:r w:rsidRPr="00861391">
              <w:t>Max Device size</w:t>
            </w:r>
            <w:r w:rsidRPr="00861391">
              <w:rPr>
                <w:b/>
              </w:rPr>
              <w:t xml:space="preserve"> </w:t>
            </w:r>
            <w:r w:rsidRPr="00861391">
              <w:rPr>
                <w:rFonts w:cs="Arial"/>
                <w:bCs/>
                <w:color w:val="000000"/>
                <w:szCs w:val="18"/>
              </w:rPr>
              <w:t>≤ 30 cm)</w:t>
            </w:r>
          </w:p>
          <w:p w14:paraId="0497B6F4" w14:textId="77777777" w:rsidR="003F409B" w:rsidRPr="00861391" w:rsidRDefault="003F409B" w:rsidP="007B45AE">
            <w:pPr>
              <w:pStyle w:val="TAL"/>
              <w:rPr>
                <w:rFonts w:cs="Arial"/>
                <w:bCs/>
                <w:color w:val="000000"/>
                <w:szCs w:val="18"/>
              </w:rPr>
            </w:pPr>
            <w:r w:rsidRPr="00861391">
              <w:rPr>
                <w:rFonts w:cs="Arial"/>
                <w:bCs/>
                <w:color w:val="000000"/>
                <w:szCs w:val="18"/>
              </w:rPr>
              <w:t>[0.46 dB] (FR2a)</w:t>
            </w:r>
          </w:p>
          <w:p w14:paraId="4B527094" w14:textId="77777777" w:rsidR="003F409B" w:rsidRPr="00861391" w:rsidRDefault="003F409B" w:rsidP="007B45AE">
            <w:pPr>
              <w:pStyle w:val="TAL"/>
              <w:rPr>
                <w:rFonts w:cs="v4.2.0"/>
              </w:rPr>
            </w:pPr>
            <w:r w:rsidRPr="00861391">
              <w:rPr>
                <w:rFonts w:cs="Arial"/>
                <w:bCs/>
                <w:color w:val="000000"/>
                <w:szCs w:val="18"/>
              </w:rPr>
              <w:t>[0.46 dB] (FR2b)</w:t>
            </w:r>
          </w:p>
        </w:tc>
        <w:tc>
          <w:tcPr>
            <w:tcW w:w="3247" w:type="dxa"/>
            <w:gridSpan w:val="2"/>
          </w:tcPr>
          <w:p w14:paraId="34B5B19D" w14:textId="77777777" w:rsidR="003F409B" w:rsidRPr="00861391" w:rsidRDefault="003F409B" w:rsidP="007B45AE">
            <w:pPr>
              <w:pStyle w:val="TAL"/>
            </w:pPr>
            <w:r w:rsidRPr="00861391">
              <w:t>PC3</w:t>
            </w:r>
          </w:p>
          <w:p w14:paraId="396B9154" w14:textId="77777777" w:rsidR="003F409B" w:rsidRPr="00861391" w:rsidRDefault="003F409B" w:rsidP="007B45AE">
            <w:pPr>
              <w:keepNext/>
              <w:keepLines/>
              <w:spacing w:after="0"/>
              <w:rPr>
                <w:rFonts w:ascii="Arial" w:hAnsi="Arial"/>
                <w:sz w:val="18"/>
              </w:rPr>
            </w:pPr>
            <w:r w:rsidRPr="00861391">
              <w:rPr>
                <w:rFonts w:ascii="Arial" w:hAnsi="Arial"/>
                <w:sz w:val="18"/>
              </w:rPr>
              <w:t>TT = 0.65 x (MTSU</w:t>
            </w:r>
            <w:r w:rsidRPr="00861391">
              <w:rPr>
                <w:rFonts w:ascii="Arial" w:hAnsi="Arial"/>
                <w:sz w:val="18"/>
                <w:vertAlign w:val="subscript"/>
              </w:rPr>
              <w:t>IFF</w:t>
            </w:r>
            <w:r w:rsidRPr="00861391">
              <w:rPr>
                <w:rFonts w:ascii="Arial" w:hAnsi="Arial"/>
                <w:sz w:val="18"/>
              </w:rPr>
              <w:t xml:space="preserve"> – 1.0) (FR2a)</w:t>
            </w:r>
          </w:p>
          <w:p w14:paraId="6EB30D51" w14:textId="77777777" w:rsidR="003F409B" w:rsidRPr="00861391" w:rsidRDefault="003F409B" w:rsidP="007B45AE">
            <w:pPr>
              <w:pStyle w:val="TAL"/>
            </w:pPr>
            <w:r w:rsidRPr="00861391">
              <w:t>TT = 0.65 x (MTSU</w:t>
            </w:r>
            <w:r w:rsidRPr="00861391">
              <w:rPr>
                <w:vertAlign w:val="subscript"/>
              </w:rPr>
              <w:t>IFF</w:t>
            </w:r>
            <w:r w:rsidRPr="00861391">
              <w:t xml:space="preserve"> – 1.0) (FR2b)</w:t>
            </w:r>
          </w:p>
          <w:p w14:paraId="6612D967" w14:textId="77777777" w:rsidR="003F409B" w:rsidRPr="00861391" w:rsidRDefault="003F409B" w:rsidP="007B45AE">
            <w:pPr>
              <w:pStyle w:val="TAL"/>
            </w:pPr>
            <w:r w:rsidRPr="00861391">
              <w:t>(</w:t>
            </w:r>
            <w:proofErr w:type="gramStart"/>
            <w:r w:rsidRPr="00861391">
              <w:t>assuming</w:t>
            </w:r>
            <w:proofErr w:type="gramEnd"/>
            <w:r w:rsidRPr="00861391">
              <w:t xml:space="preserve"> a power step ΔP = 1 dB)</w:t>
            </w:r>
          </w:p>
        </w:tc>
      </w:tr>
      <w:tr w:rsidR="003F409B" w:rsidRPr="00861391" w14:paraId="66A53F8D" w14:textId="77777777" w:rsidTr="007B45AE">
        <w:trPr>
          <w:gridAfter w:val="1"/>
          <w:wAfter w:w="116" w:type="dxa"/>
          <w:jc w:val="center"/>
        </w:trPr>
        <w:tc>
          <w:tcPr>
            <w:tcW w:w="2587" w:type="dxa"/>
            <w:gridSpan w:val="2"/>
          </w:tcPr>
          <w:p w14:paraId="22D1DAFD" w14:textId="77777777" w:rsidR="003F409B" w:rsidRPr="00861391" w:rsidRDefault="003F409B" w:rsidP="007B45AE">
            <w:pPr>
              <w:pStyle w:val="TAL"/>
              <w:rPr>
                <w:rFonts w:cs="v4.2.0"/>
              </w:rPr>
            </w:pPr>
            <w:r w:rsidRPr="00861391">
              <w:rPr>
                <w:rFonts w:cs="v4.2.0"/>
              </w:rPr>
              <w:t>6.3.4.4 Aggregate power tolerance</w:t>
            </w:r>
          </w:p>
        </w:tc>
        <w:tc>
          <w:tcPr>
            <w:tcW w:w="3875" w:type="dxa"/>
            <w:gridSpan w:val="2"/>
          </w:tcPr>
          <w:p w14:paraId="67CADA2C"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PC3</w:t>
            </w:r>
          </w:p>
          <w:p w14:paraId="6C20C803" w14:textId="77777777" w:rsidR="003F409B" w:rsidRPr="00861391" w:rsidRDefault="003F409B" w:rsidP="007B45AE">
            <w:pPr>
              <w:pStyle w:val="TAL"/>
              <w:rPr>
                <w:rFonts w:cs="Arial"/>
                <w:bCs/>
                <w:color w:val="000000"/>
                <w:szCs w:val="18"/>
              </w:rPr>
            </w:pPr>
            <w:r w:rsidRPr="00861391">
              <w:rPr>
                <w:rFonts w:cs="Arial"/>
                <w:bCs/>
                <w:color w:val="000000"/>
                <w:szCs w:val="18"/>
              </w:rPr>
              <w:t>IFF (</w:t>
            </w:r>
            <w:r w:rsidRPr="00861391">
              <w:t>Max Device size</w:t>
            </w:r>
            <w:r w:rsidRPr="00861391">
              <w:rPr>
                <w:b/>
              </w:rPr>
              <w:t xml:space="preserve"> </w:t>
            </w:r>
            <w:r w:rsidRPr="00861391">
              <w:rPr>
                <w:rFonts w:cs="Arial"/>
                <w:bCs/>
                <w:color w:val="000000"/>
                <w:szCs w:val="18"/>
              </w:rPr>
              <w:t>≤ 30 cm)</w:t>
            </w:r>
          </w:p>
          <w:p w14:paraId="40A608DC" w14:textId="77777777" w:rsidR="003F409B" w:rsidRPr="00861391" w:rsidRDefault="003F409B" w:rsidP="007B45AE">
            <w:pPr>
              <w:pStyle w:val="TAL"/>
              <w:rPr>
                <w:rFonts w:cs="Arial"/>
                <w:bCs/>
                <w:color w:val="000000"/>
                <w:szCs w:val="18"/>
              </w:rPr>
            </w:pPr>
            <w:r w:rsidRPr="00861391">
              <w:rPr>
                <w:rFonts w:cs="Arial"/>
                <w:bCs/>
                <w:color w:val="000000"/>
                <w:szCs w:val="18"/>
              </w:rPr>
              <w:t>0.26 dB (FR2a)</w:t>
            </w:r>
          </w:p>
          <w:p w14:paraId="3CAEBDCF" w14:textId="77777777" w:rsidR="003F409B" w:rsidRPr="00861391" w:rsidRDefault="003F409B" w:rsidP="007B45AE">
            <w:pPr>
              <w:pStyle w:val="TAL"/>
              <w:rPr>
                <w:rFonts w:cs="v4.2.0"/>
              </w:rPr>
            </w:pPr>
            <w:r w:rsidRPr="00861391">
              <w:rPr>
                <w:rFonts w:cs="Arial"/>
                <w:bCs/>
                <w:color w:val="000000"/>
                <w:szCs w:val="18"/>
              </w:rPr>
              <w:t>0.26 dB (FR2b)</w:t>
            </w:r>
          </w:p>
        </w:tc>
        <w:tc>
          <w:tcPr>
            <w:tcW w:w="3247" w:type="dxa"/>
            <w:gridSpan w:val="2"/>
          </w:tcPr>
          <w:p w14:paraId="16B47888" w14:textId="77777777" w:rsidR="003F409B" w:rsidRPr="00861391" w:rsidRDefault="003F409B" w:rsidP="007B45AE">
            <w:pPr>
              <w:pStyle w:val="TAL"/>
            </w:pPr>
            <w:r w:rsidRPr="00861391">
              <w:t>PC3</w:t>
            </w:r>
          </w:p>
          <w:p w14:paraId="2480B414" w14:textId="77777777" w:rsidR="003F409B" w:rsidRPr="00861391" w:rsidRDefault="003F409B" w:rsidP="007B45AE">
            <w:pPr>
              <w:keepNext/>
              <w:keepLines/>
              <w:spacing w:after="0"/>
              <w:rPr>
                <w:rFonts w:ascii="Arial" w:hAnsi="Arial"/>
                <w:sz w:val="18"/>
              </w:rPr>
            </w:pPr>
            <w:r w:rsidRPr="00861391">
              <w:rPr>
                <w:rFonts w:ascii="Arial" w:hAnsi="Arial"/>
                <w:sz w:val="18"/>
              </w:rPr>
              <w:t>TT = 0.65 x (MTSU</w:t>
            </w:r>
            <w:r w:rsidRPr="00861391">
              <w:rPr>
                <w:rFonts w:ascii="Arial" w:hAnsi="Arial"/>
                <w:sz w:val="18"/>
                <w:vertAlign w:val="subscript"/>
              </w:rPr>
              <w:t>IFF</w:t>
            </w:r>
            <w:r w:rsidRPr="00861391">
              <w:rPr>
                <w:rFonts w:ascii="Arial" w:hAnsi="Arial"/>
                <w:sz w:val="18"/>
              </w:rPr>
              <w:t xml:space="preserve"> – 1.0) (FR2a)</w:t>
            </w:r>
          </w:p>
          <w:p w14:paraId="78891F5B" w14:textId="77777777" w:rsidR="003F409B" w:rsidRPr="00861391" w:rsidRDefault="003F409B" w:rsidP="007B45AE">
            <w:pPr>
              <w:pStyle w:val="TAL"/>
            </w:pPr>
            <w:r w:rsidRPr="00861391">
              <w:t>TT = 0.65 x (MTSU</w:t>
            </w:r>
            <w:r w:rsidRPr="00861391">
              <w:rPr>
                <w:vertAlign w:val="subscript"/>
              </w:rPr>
              <w:t>IFF</w:t>
            </w:r>
            <w:r w:rsidRPr="00861391">
              <w:t xml:space="preserve"> – 1.0) (FR2b)</w:t>
            </w:r>
          </w:p>
          <w:p w14:paraId="3F84D9D3" w14:textId="77777777" w:rsidR="003F409B" w:rsidRPr="00861391" w:rsidRDefault="003F409B" w:rsidP="007B45AE">
            <w:pPr>
              <w:pStyle w:val="TAL"/>
            </w:pPr>
            <w:r w:rsidRPr="00861391">
              <w:t>(</w:t>
            </w:r>
            <w:proofErr w:type="gramStart"/>
            <w:r w:rsidRPr="00861391">
              <w:t>assuming</w:t>
            </w:r>
            <w:proofErr w:type="gramEnd"/>
            <w:r w:rsidRPr="00861391">
              <w:t xml:space="preserve"> a power step ΔP = 1 dB)</w:t>
            </w:r>
          </w:p>
        </w:tc>
      </w:tr>
      <w:tr w:rsidR="003F409B" w:rsidRPr="00861391" w14:paraId="32A69E6A" w14:textId="77777777" w:rsidTr="007B45AE">
        <w:trPr>
          <w:gridAfter w:val="1"/>
          <w:wAfter w:w="116" w:type="dxa"/>
          <w:jc w:val="center"/>
        </w:trPr>
        <w:tc>
          <w:tcPr>
            <w:tcW w:w="2587" w:type="dxa"/>
            <w:gridSpan w:val="2"/>
          </w:tcPr>
          <w:p w14:paraId="6C84047F" w14:textId="77777777" w:rsidR="003F409B" w:rsidRPr="00861391" w:rsidRDefault="003F409B" w:rsidP="007B45AE">
            <w:pPr>
              <w:pStyle w:val="TAL"/>
              <w:rPr>
                <w:rFonts w:cs="v4.2.0"/>
              </w:rPr>
            </w:pPr>
            <w:r w:rsidRPr="00861391">
              <w:rPr>
                <w:rFonts w:cs="v4.2.0"/>
              </w:rPr>
              <w:t>6.3A.1.1 Minimum output power for CA (2UL CA)</w:t>
            </w:r>
          </w:p>
        </w:tc>
        <w:tc>
          <w:tcPr>
            <w:tcW w:w="3875" w:type="dxa"/>
            <w:gridSpan w:val="2"/>
          </w:tcPr>
          <w:p w14:paraId="1FAD7B24" w14:textId="77777777" w:rsidR="003F409B" w:rsidRPr="00861391" w:rsidRDefault="003F409B" w:rsidP="007B45AE">
            <w:pPr>
              <w:pStyle w:val="TAL"/>
              <w:rPr>
                <w:rFonts w:cs="v4.2.0"/>
              </w:rPr>
            </w:pPr>
            <w:r w:rsidRPr="00861391">
              <w:rPr>
                <w:rFonts w:cs="v4.2.0"/>
              </w:rPr>
              <w:t xml:space="preserve">For UL CA aggregated BW </w:t>
            </w:r>
            <w:r w:rsidRPr="00861391">
              <w:rPr>
                <w:rFonts w:cs="Arial"/>
              </w:rPr>
              <w:t>≤</w:t>
            </w:r>
            <w:r w:rsidRPr="00861391">
              <w:rPr>
                <w:rFonts w:cs="v4.2.0"/>
              </w:rPr>
              <w:t xml:space="preserve"> 800 MHz:</w:t>
            </w:r>
          </w:p>
          <w:p w14:paraId="5D59E96C" w14:textId="77777777" w:rsidR="003F409B" w:rsidRPr="00861391" w:rsidRDefault="003F409B" w:rsidP="007B45AE">
            <w:pPr>
              <w:pStyle w:val="TAL"/>
              <w:ind w:left="568"/>
              <w:rPr>
                <w:rFonts w:cs="v4.2.0"/>
              </w:rPr>
            </w:pPr>
            <w:r w:rsidRPr="00861391">
              <w:rPr>
                <w:rFonts w:cs="v4.2.0"/>
              </w:rPr>
              <w:t>Same as 6.3.1</w:t>
            </w:r>
          </w:p>
          <w:p w14:paraId="5D5CA9CD" w14:textId="77777777" w:rsidR="003F409B" w:rsidRPr="00861391" w:rsidRDefault="003F409B" w:rsidP="007B45AE">
            <w:pPr>
              <w:pStyle w:val="TAL"/>
              <w:rPr>
                <w:rFonts w:cs="v4.2.0"/>
              </w:rPr>
            </w:pPr>
            <w:r w:rsidRPr="00861391">
              <w:rPr>
                <w:rFonts w:cs="v4.2.0"/>
              </w:rPr>
              <w:t xml:space="preserve">For UL CA aggregated BW </w:t>
            </w:r>
            <w:r w:rsidRPr="00861391">
              <w:rPr>
                <w:rFonts w:cs="Arial"/>
              </w:rPr>
              <w:t>&gt;</w:t>
            </w:r>
            <w:r w:rsidRPr="00861391">
              <w:rPr>
                <w:rFonts w:cs="v4.2.0"/>
              </w:rPr>
              <w:t xml:space="preserve"> 800 MHz:</w:t>
            </w:r>
          </w:p>
          <w:p w14:paraId="46EB07F2" w14:textId="77777777" w:rsidR="003F409B" w:rsidRPr="00861391" w:rsidRDefault="003F409B" w:rsidP="007B45AE">
            <w:pPr>
              <w:pStyle w:val="TAL"/>
              <w:rPr>
                <w:rFonts w:cs="v4.2.0"/>
              </w:rPr>
            </w:pPr>
            <w:r w:rsidRPr="00861391">
              <w:rPr>
                <w:rFonts w:cs="v4.2.0"/>
              </w:rPr>
              <w:t>TBD</w:t>
            </w:r>
            <w:r w:rsidRPr="00861391" w:rsidDel="006E2523">
              <w:rPr>
                <w:rFonts w:cs="v4.2.0"/>
              </w:rPr>
              <w:t xml:space="preserve"> </w:t>
            </w:r>
          </w:p>
        </w:tc>
        <w:tc>
          <w:tcPr>
            <w:tcW w:w="3247" w:type="dxa"/>
            <w:gridSpan w:val="2"/>
          </w:tcPr>
          <w:p w14:paraId="419CAD06" w14:textId="77777777" w:rsidR="003F409B" w:rsidRPr="00861391" w:rsidRDefault="003F409B" w:rsidP="007B45AE">
            <w:pPr>
              <w:pStyle w:val="TAL"/>
            </w:pPr>
          </w:p>
        </w:tc>
      </w:tr>
      <w:tr w:rsidR="003F409B" w:rsidRPr="00861391" w14:paraId="56C1A805" w14:textId="77777777" w:rsidTr="007B45AE">
        <w:trPr>
          <w:gridAfter w:val="1"/>
          <w:wAfter w:w="116" w:type="dxa"/>
          <w:jc w:val="center"/>
        </w:trPr>
        <w:tc>
          <w:tcPr>
            <w:tcW w:w="2587" w:type="dxa"/>
            <w:gridSpan w:val="2"/>
          </w:tcPr>
          <w:p w14:paraId="3D181D2D" w14:textId="77777777" w:rsidR="003F409B" w:rsidRPr="00861391" w:rsidRDefault="003F409B" w:rsidP="007B45AE">
            <w:pPr>
              <w:pStyle w:val="TAL"/>
              <w:rPr>
                <w:rFonts w:cs="v4.2.0"/>
              </w:rPr>
            </w:pPr>
            <w:r w:rsidRPr="00861391">
              <w:rPr>
                <w:rFonts w:cs="v4.2.0"/>
              </w:rPr>
              <w:t>6.3A.1.2 Minimum output power for CA (3UL CA)</w:t>
            </w:r>
          </w:p>
        </w:tc>
        <w:tc>
          <w:tcPr>
            <w:tcW w:w="3875" w:type="dxa"/>
            <w:gridSpan w:val="2"/>
          </w:tcPr>
          <w:p w14:paraId="61242AED" w14:textId="77777777" w:rsidR="003F409B" w:rsidRPr="00861391" w:rsidRDefault="003F409B" w:rsidP="007B45AE">
            <w:pPr>
              <w:pStyle w:val="TAL"/>
              <w:rPr>
                <w:rFonts w:cs="v4.2.0"/>
              </w:rPr>
            </w:pPr>
            <w:r w:rsidRPr="00861391">
              <w:rPr>
                <w:rFonts w:cs="v4.2.0"/>
              </w:rPr>
              <w:t xml:space="preserve">For UL CA aggregated BW </w:t>
            </w:r>
            <w:r w:rsidRPr="00861391">
              <w:rPr>
                <w:rFonts w:cs="Arial"/>
              </w:rPr>
              <w:t>≤</w:t>
            </w:r>
            <w:r w:rsidRPr="00861391">
              <w:rPr>
                <w:rFonts w:cs="v4.2.0"/>
              </w:rPr>
              <w:t xml:space="preserve"> 800 MHz:</w:t>
            </w:r>
          </w:p>
          <w:p w14:paraId="438FAF4C" w14:textId="77777777" w:rsidR="003F409B" w:rsidRPr="00861391" w:rsidRDefault="003F409B" w:rsidP="007B45AE">
            <w:pPr>
              <w:pStyle w:val="TAL"/>
              <w:ind w:left="568"/>
              <w:rPr>
                <w:rFonts w:cs="v4.2.0"/>
              </w:rPr>
            </w:pPr>
            <w:r w:rsidRPr="00861391">
              <w:rPr>
                <w:rFonts w:cs="v4.2.0"/>
              </w:rPr>
              <w:t>Same as 6.3.1</w:t>
            </w:r>
          </w:p>
          <w:p w14:paraId="7A44D158" w14:textId="77777777" w:rsidR="003F409B" w:rsidRPr="00861391" w:rsidRDefault="003F409B" w:rsidP="007B45AE">
            <w:pPr>
              <w:pStyle w:val="TAL"/>
              <w:rPr>
                <w:rFonts w:cs="v4.2.0"/>
              </w:rPr>
            </w:pPr>
            <w:r w:rsidRPr="00861391">
              <w:rPr>
                <w:rFonts w:cs="v4.2.0"/>
              </w:rPr>
              <w:t xml:space="preserve">For UL CA aggregated BW </w:t>
            </w:r>
            <w:r w:rsidRPr="00861391">
              <w:rPr>
                <w:rFonts w:cs="Arial"/>
              </w:rPr>
              <w:t>&gt;</w:t>
            </w:r>
            <w:r w:rsidRPr="00861391">
              <w:rPr>
                <w:rFonts w:cs="v4.2.0"/>
              </w:rPr>
              <w:t xml:space="preserve"> 800 MHz:</w:t>
            </w:r>
          </w:p>
          <w:p w14:paraId="3D201BE6" w14:textId="77777777" w:rsidR="003F409B" w:rsidRPr="00861391" w:rsidRDefault="003F409B" w:rsidP="007B45AE">
            <w:pPr>
              <w:pStyle w:val="TAL"/>
              <w:rPr>
                <w:rFonts w:cs="v4.2.0"/>
              </w:rPr>
            </w:pPr>
            <w:r w:rsidRPr="00861391">
              <w:rPr>
                <w:rFonts w:cs="v4.2.0"/>
              </w:rPr>
              <w:t>TBD</w:t>
            </w:r>
          </w:p>
        </w:tc>
        <w:tc>
          <w:tcPr>
            <w:tcW w:w="3247" w:type="dxa"/>
            <w:gridSpan w:val="2"/>
          </w:tcPr>
          <w:p w14:paraId="13DB1502" w14:textId="77777777" w:rsidR="003F409B" w:rsidRPr="00861391" w:rsidRDefault="003F409B" w:rsidP="007B45AE">
            <w:pPr>
              <w:pStyle w:val="TAL"/>
            </w:pPr>
          </w:p>
        </w:tc>
      </w:tr>
      <w:tr w:rsidR="003F409B" w:rsidRPr="00861391" w14:paraId="5523EAAC" w14:textId="77777777" w:rsidTr="007B45AE">
        <w:trPr>
          <w:gridAfter w:val="1"/>
          <w:wAfter w:w="116" w:type="dxa"/>
          <w:jc w:val="center"/>
        </w:trPr>
        <w:tc>
          <w:tcPr>
            <w:tcW w:w="2587" w:type="dxa"/>
            <w:gridSpan w:val="2"/>
          </w:tcPr>
          <w:p w14:paraId="5E57ADCB" w14:textId="77777777" w:rsidR="003F409B" w:rsidRPr="00861391" w:rsidRDefault="003F409B" w:rsidP="007B45AE">
            <w:pPr>
              <w:pStyle w:val="TAL"/>
              <w:rPr>
                <w:rFonts w:cs="v4.2.0"/>
              </w:rPr>
            </w:pPr>
            <w:r w:rsidRPr="00861391">
              <w:rPr>
                <w:rFonts w:cs="v4.2.0"/>
              </w:rPr>
              <w:t>6.3A.1.3 Minimum output power for CA (4UL CA)</w:t>
            </w:r>
          </w:p>
        </w:tc>
        <w:tc>
          <w:tcPr>
            <w:tcW w:w="3875" w:type="dxa"/>
            <w:gridSpan w:val="2"/>
          </w:tcPr>
          <w:p w14:paraId="64B326C0" w14:textId="77777777" w:rsidR="003F409B" w:rsidRPr="00861391" w:rsidRDefault="003F409B" w:rsidP="007B45AE">
            <w:pPr>
              <w:pStyle w:val="TAL"/>
              <w:rPr>
                <w:rFonts w:cs="v4.2.0"/>
              </w:rPr>
            </w:pPr>
            <w:r w:rsidRPr="00861391">
              <w:rPr>
                <w:rFonts w:cs="v4.2.0"/>
              </w:rPr>
              <w:t xml:space="preserve">For UL CA aggregated BW </w:t>
            </w:r>
            <w:r w:rsidRPr="00861391">
              <w:rPr>
                <w:rFonts w:cs="Arial"/>
              </w:rPr>
              <w:t>≤</w:t>
            </w:r>
            <w:r w:rsidRPr="00861391">
              <w:rPr>
                <w:rFonts w:cs="v4.2.0"/>
              </w:rPr>
              <w:t xml:space="preserve"> 800 MHz:</w:t>
            </w:r>
          </w:p>
          <w:p w14:paraId="47E28411" w14:textId="77777777" w:rsidR="003F409B" w:rsidRPr="00861391" w:rsidRDefault="003F409B" w:rsidP="007B45AE">
            <w:pPr>
              <w:pStyle w:val="TAL"/>
              <w:ind w:left="568"/>
              <w:rPr>
                <w:rFonts w:cs="v4.2.0"/>
              </w:rPr>
            </w:pPr>
            <w:r w:rsidRPr="00861391">
              <w:rPr>
                <w:rFonts w:cs="v4.2.0"/>
              </w:rPr>
              <w:t>Same as 6.3.1</w:t>
            </w:r>
          </w:p>
          <w:p w14:paraId="57F164BA" w14:textId="77777777" w:rsidR="003F409B" w:rsidRPr="00861391" w:rsidRDefault="003F409B" w:rsidP="007B45AE">
            <w:pPr>
              <w:pStyle w:val="TAL"/>
              <w:rPr>
                <w:rFonts w:cs="v4.2.0"/>
              </w:rPr>
            </w:pPr>
            <w:r w:rsidRPr="00861391">
              <w:rPr>
                <w:rFonts w:cs="v4.2.0"/>
              </w:rPr>
              <w:t xml:space="preserve">For UL CA aggregated BW </w:t>
            </w:r>
            <w:r w:rsidRPr="00861391">
              <w:rPr>
                <w:rFonts w:cs="Arial"/>
              </w:rPr>
              <w:t>&gt;</w:t>
            </w:r>
            <w:r w:rsidRPr="00861391">
              <w:rPr>
                <w:rFonts w:cs="v4.2.0"/>
              </w:rPr>
              <w:t xml:space="preserve"> 800 MHz:</w:t>
            </w:r>
          </w:p>
          <w:p w14:paraId="62B22AA1" w14:textId="77777777" w:rsidR="003F409B" w:rsidRPr="00861391" w:rsidRDefault="003F409B" w:rsidP="007B45AE">
            <w:pPr>
              <w:pStyle w:val="TAL"/>
              <w:rPr>
                <w:rFonts w:cs="v4.2.0"/>
              </w:rPr>
            </w:pPr>
            <w:r w:rsidRPr="00861391">
              <w:rPr>
                <w:rFonts w:cs="v4.2.0"/>
              </w:rPr>
              <w:t>TBD</w:t>
            </w:r>
          </w:p>
        </w:tc>
        <w:tc>
          <w:tcPr>
            <w:tcW w:w="3247" w:type="dxa"/>
            <w:gridSpan w:val="2"/>
          </w:tcPr>
          <w:p w14:paraId="681A5461" w14:textId="77777777" w:rsidR="003F409B" w:rsidRPr="00861391" w:rsidRDefault="003F409B" w:rsidP="007B45AE">
            <w:pPr>
              <w:pStyle w:val="TAL"/>
            </w:pPr>
          </w:p>
        </w:tc>
      </w:tr>
      <w:tr w:rsidR="003F409B" w:rsidRPr="00861391" w14:paraId="3B21BA5B" w14:textId="77777777" w:rsidTr="007B45AE">
        <w:trPr>
          <w:gridAfter w:val="1"/>
          <w:wAfter w:w="116" w:type="dxa"/>
          <w:jc w:val="center"/>
        </w:trPr>
        <w:tc>
          <w:tcPr>
            <w:tcW w:w="2587" w:type="dxa"/>
            <w:gridSpan w:val="2"/>
          </w:tcPr>
          <w:p w14:paraId="5DEEB5BA" w14:textId="77777777" w:rsidR="003F409B" w:rsidRPr="00861391" w:rsidRDefault="003F409B" w:rsidP="007B45AE">
            <w:pPr>
              <w:pStyle w:val="TAL"/>
              <w:rPr>
                <w:rFonts w:cs="v4.2.0"/>
              </w:rPr>
            </w:pPr>
            <w:r w:rsidRPr="00861391">
              <w:rPr>
                <w:rFonts w:cs="v4.2.0"/>
              </w:rPr>
              <w:t>6.3A.1.4 Minimum output power for CA (5UL CA)</w:t>
            </w:r>
          </w:p>
        </w:tc>
        <w:tc>
          <w:tcPr>
            <w:tcW w:w="3875" w:type="dxa"/>
            <w:gridSpan w:val="2"/>
          </w:tcPr>
          <w:p w14:paraId="29BE9A55" w14:textId="77777777" w:rsidR="003F409B" w:rsidRPr="00861391" w:rsidRDefault="003F409B" w:rsidP="007B45AE">
            <w:pPr>
              <w:pStyle w:val="TAL"/>
              <w:rPr>
                <w:rFonts w:cs="v4.2.0"/>
              </w:rPr>
            </w:pPr>
            <w:r w:rsidRPr="00861391">
              <w:rPr>
                <w:rFonts w:cs="v4.2.0"/>
              </w:rPr>
              <w:t xml:space="preserve">For UL CA aggregated BW </w:t>
            </w:r>
            <w:r w:rsidRPr="00861391">
              <w:rPr>
                <w:rFonts w:cs="Arial"/>
              </w:rPr>
              <w:t>≤</w:t>
            </w:r>
            <w:r w:rsidRPr="00861391">
              <w:rPr>
                <w:rFonts w:cs="v4.2.0"/>
              </w:rPr>
              <w:t xml:space="preserve"> 800 MHz:</w:t>
            </w:r>
          </w:p>
          <w:p w14:paraId="103368BA" w14:textId="77777777" w:rsidR="003F409B" w:rsidRPr="00861391" w:rsidRDefault="003F409B" w:rsidP="007B45AE">
            <w:pPr>
              <w:pStyle w:val="TAL"/>
              <w:ind w:left="568"/>
              <w:rPr>
                <w:rFonts w:cs="v4.2.0"/>
              </w:rPr>
            </w:pPr>
            <w:r w:rsidRPr="00861391">
              <w:rPr>
                <w:rFonts w:cs="v4.2.0"/>
              </w:rPr>
              <w:t>Same as 6.3.1</w:t>
            </w:r>
          </w:p>
          <w:p w14:paraId="1F4563BD" w14:textId="77777777" w:rsidR="003F409B" w:rsidRPr="00861391" w:rsidRDefault="003F409B" w:rsidP="007B45AE">
            <w:pPr>
              <w:pStyle w:val="TAL"/>
              <w:rPr>
                <w:rFonts w:cs="v4.2.0"/>
              </w:rPr>
            </w:pPr>
            <w:r w:rsidRPr="00861391">
              <w:rPr>
                <w:rFonts w:cs="v4.2.0"/>
              </w:rPr>
              <w:t xml:space="preserve">For UL CA aggregated BW </w:t>
            </w:r>
            <w:r w:rsidRPr="00861391">
              <w:rPr>
                <w:rFonts w:cs="Arial"/>
              </w:rPr>
              <w:t>&gt;</w:t>
            </w:r>
            <w:r w:rsidRPr="00861391">
              <w:rPr>
                <w:rFonts w:cs="v4.2.0"/>
              </w:rPr>
              <w:t xml:space="preserve"> 800 MHz:</w:t>
            </w:r>
          </w:p>
          <w:p w14:paraId="44101E08" w14:textId="77777777" w:rsidR="003F409B" w:rsidRPr="00861391" w:rsidRDefault="003F409B" w:rsidP="007B45AE">
            <w:pPr>
              <w:pStyle w:val="TAL"/>
              <w:rPr>
                <w:rFonts w:cs="v4.2.0"/>
              </w:rPr>
            </w:pPr>
            <w:r w:rsidRPr="00861391">
              <w:rPr>
                <w:rFonts w:cs="v4.2.0"/>
              </w:rPr>
              <w:t>TBD</w:t>
            </w:r>
          </w:p>
        </w:tc>
        <w:tc>
          <w:tcPr>
            <w:tcW w:w="3247" w:type="dxa"/>
            <w:gridSpan w:val="2"/>
          </w:tcPr>
          <w:p w14:paraId="395CE09D" w14:textId="77777777" w:rsidR="003F409B" w:rsidRPr="00861391" w:rsidRDefault="003F409B" w:rsidP="007B45AE">
            <w:pPr>
              <w:pStyle w:val="TAL"/>
            </w:pPr>
          </w:p>
        </w:tc>
      </w:tr>
      <w:tr w:rsidR="003F409B" w:rsidRPr="00861391" w14:paraId="6F32ABAC" w14:textId="77777777" w:rsidTr="007B45AE">
        <w:trPr>
          <w:gridAfter w:val="1"/>
          <w:wAfter w:w="116" w:type="dxa"/>
          <w:jc w:val="center"/>
        </w:trPr>
        <w:tc>
          <w:tcPr>
            <w:tcW w:w="2587" w:type="dxa"/>
            <w:gridSpan w:val="2"/>
          </w:tcPr>
          <w:p w14:paraId="17F70E4D" w14:textId="77777777" w:rsidR="003F409B" w:rsidRPr="00861391" w:rsidRDefault="003F409B" w:rsidP="007B45AE">
            <w:pPr>
              <w:pStyle w:val="TAL"/>
              <w:rPr>
                <w:rFonts w:cs="v4.2.0"/>
              </w:rPr>
            </w:pPr>
            <w:r w:rsidRPr="00861391">
              <w:rPr>
                <w:rFonts w:cs="v4.2.0"/>
              </w:rPr>
              <w:lastRenderedPageBreak/>
              <w:t>6.3A.1.5 Minimum output power for CA (6UL CA)</w:t>
            </w:r>
          </w:p>
        </w:tc>
        <w:tc>
          <w:tcPr>
            <w:tcW w:w="3875" w:type="dxa"/>
            <w:gridSpan w:val="2"/>
          </w:tcPr>
          <w:p w14:paraId="7BEC6042" w14:textId="77777777" w:rsidR="003F409B" w:rsidRPr="00861391" w:rsidRDefault="003F409B" w:rsidP="007B45AE">
            <w:pPr>
              <w:pStyle w:val="TAL"/>
              <w:rPr>
                <w:rFonts w:cs="v4.2.0"/>
              </w:rPr>
            </w:pPr>
            <w:r w:rsidRPr="00861391">
              <w:rPr>
                <w:rFonts w:cs="v4.2.0"/>
              </w:rPr>
              <w:t xml:space="preserve">For UL CA aggregated BW </w:t>
            </w:r>
            <w:r w:rsidRPr="00861391">
              <w:rPr>
                <w:rFonts w:cs="Arial"/>
              </w:rPr>
              <w:t>≤</w:t>
            </w:r>
            <w:r w:rsidRPr="00861391">
              <w:rPr>
                <w:rFonts w:cs="v4.2.0"/>
              </w:rPr>
              <w:t xml:space="preserve"> 800 MHz:</w:t>
            </w:r>
          </w:p>
          <w:p w14:paraId="3635BE56" w14:textId="77777777" w:rsidR="003F409B" w:rsidRPr="00861391" w:rsidRDefault="003F409B" w:rsidP="007B45AE">
            <w:pPr>
              <w:pStyle w:val="TAL"/>
              <w:ind w:left="568"/>
              <w:rPr>
                <w:rFonts w:cs="v4.2.0"/>
              </w:rPr>
            </w:pPr>
            <w:r w:rsidRPr="00861391">
              <w:rPr>
                <w:rFonts w:cs="v4.2.0"/>
              </w:rPr>
              <w:t>Same as 6.3.1</w:t>
            </w:r>
          </w:p>
          <w:p w14:paraId="46D3B48C" w14:textId="77777777" w:rsidR="003F409B" w:rsidRPr="00861391" w:rsidRDefault="003F409B" w:rsidP="007B45AE">
            <w:pPr>
              <w:pStyle w:val="TAL"/>
              <w:rPr>
                <w:rFonts w:cs="v4.2.0"/>
              </w:rPr>
            </w:pPr>
            <w:r w:rsidRPr="00861391">
              <w:rPr>
                <w:rFonts w:cs="v4.2.0"/>
              </w:rPr>
              <w:t xml:space="preserve">For UL CA aggregated BW </w:t>
            </w:r>
            <w:r w:rsidRPr="00861391">
              <w:rPr>
                <w:rFonts w:cs="Arial"/>
              </w:rPr>
              <w:t>&gt;</w:t>
            </w:r>
            <w:r w:rsidRPr="00861391">
              <w:rPr>
                <w:rFonts w:cs="v4.2.0"/>
              </w:rPr>
              <w:t xml:space="preserve"> 800 MHz:</w:t>
            </w:r>
          </w:p>
          <w:p w14:paraId="42C22764" w14:textId="77777777" w:rsidR="003F409B" w:rsidRPr="00861391" w:rsidRDefault="003F409B" w:rsidP="007B45AE">
            <w:pPr>
              <w:pStyle w:val="TAL"/>
              <w:rPr>
                <w:rFonts w:cs="v4.2.0"/>
              </w:rPr>
            </w:pPr>
            <w:r w:rsidRPr="00861391">
              <w:rPr>
                <w:rFonts w:cs="v4.2.0"/>
              </w:rPr>
              <w:t>TBD</w:t>
            </w:r>
          </w:p>
        </w:tc>
        <w:tc>
          <w:tcPr>
            <w:tcW w:w="3247" w:type="dxa"/>
            <w:gridSpan w:val="2"/>
          </w:tcPr>
          <w:p w14:paraId="2D6DFA93" w14:textId="77777777" w:rsidR="003F409B" w:rsidRPr="00861391" w:rsidRDefault="003F409B" w:rsidP="007B45AE">
            <w:pPr>
              <w:pStyle w:val="TAL"/>
            </w:pPr>
          </w:p>
        </w:tc>
      </w:tr>
      <w:tr w:rsidR="003F409B" w:rsidRPr="00861391" w14:paraId="1513E979" w14:textId="77777777" w:rsidTr="007B45AE">
        <w:trPr>
          <w:gridAfter w:val="1"/>
          <w:wAfter w:w="116" w:type="dxa"/>
          <w:jc w:val="center"/>
        </w:trPr>
        <w:tc>
          <w:tcPr>
            <w:tcW w:w="2587" w:type="dxa"/>
            <w:gridSpan w:val="2"/>
          </w:tcPr>
          <w:p w14:paraId="05F0D043" w14:textId="77777777" w:rsidR="003F409B" w:rsidRPr="00861391" w:rsidRDefault="003F409B" w:rsidP="007B45AE">
            <w:pPr>
              <w:pStyle w:val="TAL"/>
              <w:rPr>
                <w:rFonts w:cs="v4.2.0"/>
              </w:rPr>
            </w:pPr>
            <w:r w:rsidRPr="00861391">
              <w:rPr>
                <w:rFonts w:cs="v4.2.0"/>
              </w:rPr>
              <w:t>6.3A.1.6 Minimum output power for CA (7UL CA)</w:t>
            </w:r>
          </w:p>
        </w:tc>
        <w:tc>
          <w:tcPr>
            <w:tcW w:w="3875" w:type="dxa"/>
            <w:gridSpan w:val="2"/>
          </w:tcPr>
          <w:p w14:paraId="027247AD" w14:textId="77777777" w:rsidR="003F409B" w:rsidRPr="00861391" w:rsidRDefault="003F409B" w:rsidP="007B45AE">
            <w:pPr>
              <w:pStyle w:val="TAL"/>
              <w:rPr>
                <w:rFonts w:cs="v4.2.0"/>
              </w:rPr>
            </w:pPr>
            <w:r w:rsidRPr="00861391">
              <w:rPr>
                <w:rFonts w:cs="v4.2.0"/>
              </w:rPr>
              <w:t xml:space="preserve">For UL CA aggregated BW </w:t>
            </w:r>
            <w:r w:rsidRPr="00861391">
              <w:rPr>
                <w:rFonts w:cs="Arial"/>
              </w:rPr>
              <w:t>≤</w:t>
            </w:r>
            <w:r w:rsidRPr="00861391">
              <w:rPr>
                <w:rFonts w:cs="v4.2.0"/>
              </w:rPr>
              <w:t xml:space="preserve"> 800 MHz:</w:t>
            </w:r>
          </w:p>
          <w:p w14:paraId="75346733" w14:textId="77777777" w:rsidR="003F409B" w:rsidRPr="00861391" w:rsidRDefault="003F409B" w:rsidP="007B45AE">
            <w:pPr>
              <w:pStyle w:val="TAL"/>
              <w:ind w:left="568"/>
              <w:rPr>
                <w:rFonts w:cs="v4.2.0"/>
              </w:rPr>
            </w:pPr>
            <w:r w:rsidRPr="00861391">
              <w:rPr>
                <w:rFonts w:cs="v4.2.0"/>
              </w:rPr>
              <w:t>Same as 6.3.1</w:t>
            </w:r>
          </w:p>
          <w:p w14:paraId="766807F0" w14:textId="77777777" w:rsidR="003F409B" w:rsidRPr="00861391" w:rsidRDefault="003F409B" w:rsidP="007B45AE">
            <w:pPr>
              <w:pStyle w:val="TAL"/>
              <w:rPr>
                <w:rFonts w:cs="v4.2.0"/>
              </w:rPr>
            </w:pPr>
            <w:r w:rsidRPr="00861391">
              <w:rPr>
                <w:rFonts w:cs="v4.2.0"/>
              </w:rPr>
              <w:t xml:space="preserve">For UL CA aggregated BW </w:t>
            </w:r>
            <w:r w:rsidRPr="00861391">
              <w:rPr>
                <w:rFonts w:cs="Arial"/>
              </w:rPr>
              <w:t>&gt;</w:t>
            </w:r>
            <w:r w:rsidRPr="00861391">
              <w:rPr>
                <w:rFonts w:cs="v4.2.0"/>
              </w:rPr>
              <w:t xml:space="preserve"> 800 MHz:</w:t>
            </w:r>
          </w:p>
          <w:p w14:paraId="10056F10" w14:textId="77777777" w:rsidR="003F409B" w:rsidRPr="00861391" w:rsidRDefault="003F409B" w:rsidP="007B45AE">
            <w:pPr>
              <w:pStyle w:val="TAL"/>
              <w:rPr>
                <w:rFonts w:cs="v4.2.0"/>
              </w:rPr>
            </w:pPr>
            <w:r w:rsidRPr="00861391">
              <w:rPr>
                <w:rFonts w:cs="v4.2.0"/>
              </w:rPr>
              <w:t>TBD</w:t>
            </w:r>
          </w:p>
        </w:tc>
        <w:tc>
          <w:tcPr>
            <w:tcW w:w="3247" w:type="dxa"/>
            <w:gridSpan w:val="2"/>
          </w:tcPr>
          <w:p w14:paraId="3B826971" w14:textId="77777777" w:rsidR="003F409B" w:rsidRPr="00861391" w:rsidRDefault="003F409B" w:rsidP="007B45AE">
            <w:pPr>
              <w:pStyle w:val="TAL"/>
            </w:pPr>
          </w:p>
        </w:tc>
      </w:tr>
      <w:tr w:rsidR="003F409B" w:rsidRPr="00861391" w14:paraId="645F32A5" w14:textId="77777777" w:rsidTr="007B45AE">
        <w:trPr>
          <w:gridAfter w:val="1"/>
          <w:wAfter w:w="116" w:type="dxa"/>
          <w:jc w:val="center"/>
        </w:trPr>
        <w:tc>
          <w:tcPr>
            <w:tcW w:w="2587" w:type="dxa"/>
            <w:gridSpan w:val="2"/>
          </w:tcPr>
          <w:p w14:paraId="37F07D22" w14:textId="77777777" w:rsidR="003F409B" w:rsidRPr="00861391" w:rsidRDefault="003F409B" w:rsidP="007B45AE">
            <w:pPr>
              <w:pStyle w:val="TAL"/>
              <w:rPr>
                <w:rFonts w:cs="v4.2.0"/>
              </w:rPr>
            </w:pPr>
            <w:r w:rsidRPr="00861391">
              <w:rPr>
                <w:rFonts w:cs="v4.2.0"/>
              </w:rPr>
              <w:t>6.3A.1.7 Minimum output power for CA (8UL CA)</w:t>
            </w:r>
          </w:p>
        </w:tc>
        <w:tc>
          <w:tcPr>
            <w:tcW w:w="3875" w:type="dxa"/>
            <w:gridSpan w:val="2"/>
          </w:tcPr>
          <w:p w14:paraId="1FFD4158" w14:textId="77777777" w:rsidR="003F409B" w:rsidRPr="00861391" w:rsidRDefault="003F409B" w:rsidP="007B45AE">
            <w:pPr>
              <w:pStyle w:val="TAL"/>
              <w:rPr>
                <w:rFonts w:cs="v4.2.0"/>
              </w:rPr>
            </w:pPr>
            <w:r w:rsidRPr="00861391">
              <w:rPr>
                <w:rFonts w:cs="v4.2.0"/>
              </w:rPr>
              <w:t xml:space="preserve">For UL CA aggregated BW </w:t>
            </w:r>
            <w:r w:rsidRPr="00861391">
              <w:rPr>
                <w:rFonts w:cs="Arial"/>
              </w:rPr>
              <w:t>≤</w:t>
            </w:r>
            <w:r w:rsidRPr="00861391">
              <w:rPr>
                <w:rFonts w:cs="v4.2.0"/>
              </w:rPr>
              <w:t xml:space="preserve"> 800 MHz:</w:t>
            </w:r>
          </w:p>
          <w:p w14:paraId="51C08517" w14:textId="77777777" w:rsidR="003F409B" w:rsidRPr="00861391" w:rsidRDefault="003F409B" w:rsidP="007B45AE">
            <w:pPr>
              <w:pStyle w:val="TAL"/>
              <w:ind w:left="568"/>
              <w:rPr>
                <w:rFonts w:cs="v4.2.0"/>
              </w:rPr>
            </w:pPr>
            <w:r w:rsidRPr="00861391">
              <w:rPr>
                <w:rFonts w:cs="v4.2.0"/>
              </w:rPr>
              <w:t>Same as 6.3.1</w:t>
            </w:r>
          </w:p>
          <w:p w14:paraId="61BE9F11" w14:textId="77777777" w:rsidR="003F409B" w:rsidRPr="00861391" w:rsidRDefault="003F409B" w:rsidP="007B45AE">
            <w:pPr>
              <w:pStyle w:val="TAL"/>
              <w:rPr>
                <w:rFonts w:cs="v4.2.0"/>
              </w:rPr>
            </w:pPr>
            <w:r w:rsidRPr="00861391">
              <w:rPr>
                <w:rFonts w:cs="v4.2.0"/>
              </w:rPr>
              <w:t xml:space="preserve">For UL CA aggregated BW </w:t>
            </w:r>
            <w:r w:rsidRPr="00861391">
              <w:rPr>
                <w:rFonts w:cs="Arial"/>
              </w:rPr>
              <w:t>&gt;</w:t>
            </w:r>
            <w:r w:rsidRPr="00861391">
              <w:rPr>
                <w:rFonts w:cs="v4.2.0"/>
              </w:rPr>
              <w:t xml:space="preserve"> 800 MHz:</w:t>
            </w:r>
          </w:p>
          <w:p w14:paraId="68E9359A" w14:textId="77777777" w:rsidR="003F409B" w:rsidRPr="00861391" w:rsidRDefault="003F409B" w:rsidP="007B45AE">
            <w:pPr>
              <w:pStyle w:val="TAL"/>
              <w:rPr>
                <w:rFonts w:cs="v4.2.0"/>
              </w:rPr>
            </w:pPr>
            <w:r w:rsidRPr="00861391">
              <w:rPr>
                <w:rFonts w:cs="v4.2.0"/>
              </w:rPr>
              <w:t>TBD</w:t>
            </w:r>
          </w:p>
        </w:tc>
        <w:tc>
          <w:tcPr>
            <w:tcW w:w="3247" w:type="dxa"/>
            <w:gridSpan w:val="2"/>
          </w:tcPr>
          <w:p w14:paraId="55BA3A66" w14:textId="77777777" w:rsidR="003F409B" w:rsidRPr="00861391" w:rsidRDefault="003F409B" w:rsidP="007B45AE">
            <w:pPr>
              <w:pStyle w:val="TAL"/>
            </w:pPr>
          </w:p>
        </w:tc>
      </w:tr>
      <w:tr w:rsidR="003F409B" w:rsidRPr="00861391" w14:paraId="6FD298BD" w14:textId="77777777" w:rsidTr="007B45AE">
        <w:trPr>
          <w:gridAfter w:val="1"/>
          <w:wAfter w:w="116" w:type="dxa"/>
          <w:jc w:val="center"/>
        </w:trPr>
        <w:tc>
          <w:tcPr>
            <w:tcW w:w="2587" w:type="dxa"/>
            <w:gridSpan w:val="2"/>
          </w:tcPr>
          <w:p w14:paraId="3326CABE" w14:textId="77777777" w:rsidR="003F409B" w:rsidRPr="00861391" w:rsidRDefault="003F409B" w:rsidP="007B45AE">
            <w:pPr>
              <w:pStyle w:val="TAL"/>
              <w:rPr>
                <w:rFonts w:cs="v4.2.0"/>
              </w:rPr>
            </w:pPr>
            <w:r w:rsidRPr="00861391">
              <w:rPr>
                <w:rFonts w:cs="v4.2.0"/>
              </w:rPr>
              <w:t>6.3A.3.1.1</w:t>
            </w:r>
            <w:r w:rsidRPr="00861391">
              <w:rPr>
                <w:rFonts w:cs="v4.2.0"/>
              </w:rPr>
              <w:tab/>
              <w:t>General ON/OFF time mask for CA (2UL CA)</w:t>
            </w:r>
          </w:p>
        </w:tc>
        <w:tc>
          <w:tcPr>
            <w:tcW w:w="3875" w:type="dxa"/>
            <w:gridSpan w:val="2"/>
          </w:tcPr>
          <w:p w14:paraId="723CBCF4" w14:textId="77777777" w:rsidR="003F409B" w:rsidRPr="00861391" w:rsidRDefault="003F409B" w:rsidP="007B45AE">
            <w:pPr>
              <w:pStyle w:val="TAL"/>
              <w:rPr>
                <w:rFonts w:cs="v4.2.0"/>
                <w:u w:val="single"/>
              </w:rPr>
            </w:pPr>
            <w:r w:rsidRPr="00861391">
              <w:rPr>
                <w:rFonts w:cs="v4.2.0"/>
                <w:u w:val="single"/>
              </w:rPr>
              <w:t>Intra-band contiguous CA</w:t>
            </w:r>
          </w:p>
          <w:p w14:paraId="1F29C5FE"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209D63BD" w14:textId="77777777" w:rsidR="003F409B" w:rsidRPr="00861391" w:rsidRDefault="003F409B" w:rsidP="007B45AE">
            <w:pPr>
              <w:pStyle w:val="TAL"/>
              <w:rPr>
                <w:rFonts w:cs="v4.2.0"/>
              </w:rPr>
            </w:pPr>
            <w:r w:rsidRPr="00861391">
              <w:rPr>
                <w:rFonts w:cs="v4.2.0"/>
              </w:rPr>
              <w:t>Same as 6.3.3</w:t>
            </w:r>
          </w:p>
          <w:p w14:paraId="5108018E" w14:textId="77777777" w:rsidR="003F409B" w:rsidRPr="00861391" w:rsidRDefault="003F409B" w:rsidP="007B45AE">
            <w:pPr>
              <w:pStyle w:val="TAL"/>
              <w:rPr>
                <w:rFonts w:cs="v4.2.0"/>
              </w:rPr>
            </w:pPr>
          </w:p>
          <w:p w14:paraId="3B3091C2"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51548BE7" w14:textId="77777777" w:rsidR="003F409B" w:rsidRPr="00861391" w:rsidRDefault="003F409B" w:rsidP="007B45AE">
            <w:pPr>
              <w:pStyle w:val="TAL"/>
              <w:rPr>
                <w:rFonts w:cs="v4.2.0"/>
              </w:rPr>
            </w:pPr>
            <w:r w:rsidRPr="00861391">
              <w:rPr>
                <w:rFonts w:cs="v4.2.0"/>
              </w:rPr>
              <w:t>TBD</w:t>
            </w:r>
          </w:p>
          <w:p w14:paraId="3388013F" w14:textId="77777777" w:rsidR="003F409B" w:rsidRPr="00861391" w:rsidRDefault="003F409B" w:rsidP="007B45AE">
            <w:pPr>
              <w:pStyle w:val="TAL"/>
              <w:rPr>
                <w:rFonts w:cs="v4.2.0"/>
              </w:rPr>
            </w:pPr>
          </w:p>
          <w:p w14:paraId="03A4B00C" w14:textId="77777777" w:rsidR="003F409B" w:rsidRPr="00861391" w:rsidRDefault="003F409B" w:rsidP="007B45AE">
            <w:pPr>
              <w:pStyle w:val="TAL"/>
              <w:rPr>
                <w:rFonts w:cs="v4.2.0"/>
                <w:u w:val="single"/>
              </w:rPr>
            </w:pPr>
            <w:r w:rsidRPr="00861391">
              <w:rPr>
                <w:rFonts w:cs="v4.2.0"/>
                <w:u w:val="single"/>
              </w:rPr>
              <w:t>Intra-band non-contiguous, Inter-band CA</w:t>
            </w:r>
          </w:p>
          <w:p w14:paraId="60026DE3"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583E79C6" w14:textId="77777777" w:rsidR="003F409B" w:rsidRPr="00861391" w:rsidRDefault="003F409B" w:rsidP="007B45AE">
            <w:pPr>
              <w:pStyle w:val="TAL"/>
            </w:pPr>
          </w:p>
        </w:tc>
      </w:tr>
      <w:tr w:rsidR="003F409B" w:rsidRPr="00861391" w14:paraId="69F3EAD0" w14:textId="77777777" w:rsidTr="007B45AE">
        <w:trPr>
          <w:gridAfter w:val="1"/>
          <w:wAfter w:w="116" w:type="dxa"/>
          <w:jc w:val="center"/>
        </w:trPr>
        <w:tc>
          <w:tcPr>
            <w:tcW w:w="2587" w:type="dxa"/>
            <w:gridSpan w:val="2"/>
          </w:tcPr>
          <w:p w14:paraId="7D3A7581" w14:textId="77777777" w:rsidR="003F409B" w:rsidRPr="00861391" w:rsidRDefault="003F409B" w:rsidP="007B45AE">
            <w:pPr>
              <w:pStyle w:val="TAL"/>
              <w:rPr>
                <w:rFonts w:cs="v4.2.0"/>
              </w:rPr>
            </w:pPr>
            <w:r w:rsidRPr="00861391">
              <w:rPr>
                <w:rFonts w:cs="v4.2.0"/>
              </w:rPr>
              <w:t>6.3A.3.1.2</w:t>
            </w:r>
            <w:r w:rsidRPr="00861391">
              <w:rPr>
                <w:rFonts w:cs="v4.2.0"/>
              </w:rPr>
              <w:tab/>
              <w:t>General ON/OFF time mask for CA (3UL CA)</w:t>
            </w:r>
          </w:p>
        </w:tc>
        <w:tc>
          <w:tcPr>
            <w:tcW w:w="3875" w:type="dxa"/>
            <w:gridSpan w:val="2"/>
          </w:tcPr>
          <w:p w14:paraId="46BAD6F7" w14:textId="77777777" w:rsidR="003F409B" w:rsidRPr="00861391" w:rsidRDefault="003F409B" w:rsidP="007B45AE">
            <w:pPr>
              <w:pStyle w:val="TAL"/>
              <w:rPr>
                <w:rFonts w:cs="v4.2.0"/>
                <w:u w:val="single"/>
              </w:rPr>
            </w:pPr>
            <w:r w:rsidRPr="00861391">
              <w:rPr>
                <w:rFonts w:cs="v4.2.0"/>
                <w:u w:val="single"/>
              </w:rPr>
              <w:t>Intra-band contiguous CA</w:t>
            </w:r>
          </w:p>
          <w:p w14:paraId="08D59A60"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059003C9" w14:textId="77777777" w:rsidR="003F409B" w:rsidRPr="00861391" w:rsidRDefault="003F409B" w:rsidP="007B45AE">
            <w:pPr>
              <w:pStyle w:val="TAL"/>
              <w:rPr>
                <w:rFonts w:cs="v4.2.0"/>
              </w:rPr>
            </w:pPr>
            <w:r w:rsidRPr="00861391">
              <w:rPr>
                <w:rFonts w:cs="v4.2.0"/>
              </w:rPr>
              <w:t>Same as 6.3.3</w:t>
            </w:r>
          </w:p>
          <w:p w14:paraId="00EDDE43" w14:textId="77777777" w:rsidR="003F409B" w:rsidRPr="00861391" w:rsidRDefault="003F409B" w:rsidP="007B45AE">
            <w:pPr>
              <w:pStyle w:val="TAL"/>
              <w:rPr>
                <w:rFonts w:cs="v4.2.0"/>
              </w:rPr>
            </w:pPr>
          </w:p>
          <w:p w14:paraId="40745235"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498298FD" w14:textId="77777777" w:rsidR="003F409B" w:rsidRPr="00861391" w:rsidRDefault="003F409B" w:rsidP="007B45AE">
            <w:pPr>
              <w:pStyle w:val="TAL"/>
              <w:rPr>
                <w:rFonts w:cs="v4.2.0"/>
              </w:rPr>
            </w:pPr>
            <w:r w:rsidRPr="00861391">
              <w:rPr>
                <w:rFonts w:cs="v4.2.0"/>
              </w:rPr>
              <w:t>TBD</w:t>
            </w:r>
          </w:p>
          <w:p w14:paraId="32341021" w14:textId="77777777" w:rsidR="003F409B" w:rsidRPr="00861391" w:rsidRDefault="003F409B" w:rsidP="007B45AE">
            <w:pPr>
              <w:pStyle w:val="TAL"/>
              <w:rPr>
                <w:rFonts w:cs="v4.2.0"/>
              </w:rPr>
            </w:pPr>
          </w:p>
          <w:p w14:paraId="125BA340" w14:textId="77777777" w:rsidR="003F409B" w:rsidRPr="00861391" w:rsidRDefault="003F409B" w:rsidP="007B45AE">
            <w:pPr>
              <w:pStyle w:val="TAL"/>
              <w:rPr>
                <w:rFonts w:cs="v4.2.0"/>
                <w:u w:val="single"/>
              </w:rPr>
            </w:pPr>
            <w:r w:rsidRPr="00861391">
              <w:rPr>
                <w:rFonts w:cs="v4.2.0"/>
                <w:u w:val="single"/>
              </w:rPr>
              <w:t>Intra-band non-contiguous, Inter-band CA</w:t>
            </w:r>
          </w:p>
          <w:p w14:paraId="609278E2"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6E345D80" w14:textId="77777777" w:rsidR="003F409B" w:rsidRPr="00861391" w:rsidRDefault="003F409B" w:rsidP="007B45AE">
            <w:pPr>
              <w:pStyle w:val="TAL"/>
            </w:pPr>
          </w:p>
        </w:tc>
      </w:tr>
      <w:tr w:rsidR="003F409B" w:rsidRPr="00861391" w14:paraId="083BE272" w14:textId="77777777" w:rsidTr="007B45AE">
        <w:trPr>
          <w:gridAfter w:val="1"/>
          <w:wAfter w:w="116" w:type="dxa"/>
          <w:jc w:val="center"/>
        </w:trPr>
        <w:tc>
          <w:tcPr>
            <w:tcW w:w="2587" w:type="dxa"/>
            <w:gridSpan w:val="2"/>
          </w:tcPr>
          <w:p w14:paraId="4D841C62" w14:textId="77777777" w:rsidR="003F409B" w:rsidRPr="00861391" w:rsidRDefault="003F409B" w:rsidP="007B45AE">
            <w:pPr>
              <w:pStyle w:val="TAL"/>
              <w:rPr>
                <w:rFonts w:cs="v4.2.0"/>
              </w:rPr>
            </w:pPr>
            <w:r w:rsidRPr="00861391">
              <w:rPr>
                <w:rFonts w:cs="v4.2.0"/>
              </w:rPr>
              <w:t>6.3A.3.1.3</w:t>
            </w:r>
            <w:r w:rsidRPr="00861391">
              <w:rPr>
                <w:rFonts w:cs="v4.2.0"/>
              </w:rPr>
              <w:tab/>
              <w:t>General ON/OFF time mask for CA (4UL CA)</w:t>
            </w:r>
          </w:p>
        </w:tc>
        <w:tc>
          <w:tcPr>
            <w:tcW w:w="3875" w:type="dxa"/>
            <w:gridSpan w:val="2"/>
          </w:tcPr>
          <w:p w14:paraId="6041A7E0" w14:textId="77777777" w:rsidR="003F409B" w:rsidRPr="00861391" w:rsidRDefault="003F409B" w:rsidP="007B45AE">
            <w:pPr>
              <w:pStyle w:val="TAL"/>
              <w:rPr>
                <w:rFonts w:cs="v4.2.0"/>
                <w:u w:val="single"/>
              </w:rPr>
            </w:pPr>
            <w:r w:rsidRPr="00861391">
              <w:rPr>
                <w:rFonts w:cs="v4.2.0"/>
                <w:u w:val="single"/>
              </w:rPr>
              <w:t>Intra-band contiguous CA</w:t>
            </w:r>
          </w:p>
          <w:p w14:paraId="51D23921"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08E69164" w14:textId="77777777" w:rsidR="003F409B" w:rsidRPr="00861391" w:rsidRDefault="003F409B" w:rsidP="007B45AE">
            <w:pPr>
              <w:pStyle w:val="TAL"/>
              <w:rPr>
                <w:rFonts w:cs="v4.2.0"/>
              </w:rPr>
            </w:pPr>
            <w:r w:rsidRPr="00861391">
              <w:rPr>
                <w:rFonts w:cs="v4.2.0"/>
              </w:rPr>
              <w:t>Same as 6.3.3</w:t>
            </w:r>
          </w:p>
          <w:p w14:paraId="10645A1C" w14:textId="77777777" w:rsidR="003F409B" w:rsidRPr="00861391" w:rsidRDefault="003F409B" w:rsidP="007B45AE">
            <w:pPr>
              <w:pStyle w:val="TAL"/>
              <w:rPr>
                <w:rFonts w:cs="v4.2.0"/>
              </w:rPr>
            </w:pPr>
          </w:p>
          <w:p w14:paraId="74E1A129"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0EF09C8E" w14:textId="77777777" w:rsidR="003F409B" w:rsidRPr="00861391" w:rsidRDefault="003F409B" w:rsidP="007B45AE">
            <w:pPr>
              <w:pStyle w:val="TAL"/>
              <w:rPr>
                <w:rFonts w:cs="v4.2.0"/>
              </w:rPr>
            </w:pPr>
            <w:r w:rsidRPr="00861391">
              <w:rPr>
                <w:rFonts w:cs="v4.2.0"/>
              </w:rPr>
              <w:t>TBD</w:t>
            </w:r>
          </w:p>
          <w:p w14:paraId="3FB2B466" w14:textId="77777777" w:rsidR="003F409B" w:rsidRPr="00861391" w:rsidRDefault="003F409B" w:rsidP="007B45AE">
            <w:pPr>
              <w:pStyle w:val="TAL"/>
              <w:rPr>
                <w:rFonts w:cs="v4.2.0"/>
              </w:rPr>
            </w:pPr>
          </w:p>
          <w:p w14:paraId="45BF8B77" w14:textId="77777777" w:rsidR="003F409B" w:rsidRPr="00861391" w:rsidRDefault="003F409B" w:rsidP="007B45AE">
            <w:pPr>
              <w:pStyle w:val="TAL"/>
              <w:rPr>
                <w:rFonts w:cs="v4.2.0"/>
                <w:u w:val="single"/>
              </w:rPr>
            </w:pPr>
            <w:r w:rsidRPr="00861391">
              <w:rPr>
                <w:rFonts w:cs="v4.2.0"/>
                <w:u w:val="single"/>
              </w:rPr>
              <w:t>Intra-band non-contiguous, Inter-band CA</w:t>
            </w:r>
          </w:p>
          <w:p w14:paraId="605628F9"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646EC301" w14:textId="77777777" w:rsidR="003F409B" w:rsidRPr="00861391" w:rsidRDefault="003F409B" w:rsidP="007B45AE">
            <w:pPr>
              <w:pStyle w:val="TAL"/>
            </w:pPr>
          </w:p>
        </w:tc>
      </w:tr>
      <w:tr w:rsidR="003F409B" w:rsidRPr="00861391" w14:paraId="4255FE27" w14:textId="77777777" w:rsidTr="007B45AE">
        <w:trPr>
          <w:gridAfter w:val="1"/>
          <w:wAfter w:w="116" w:type="dxa"/>
          <w:jc w:val="center"/>
        </w:trPr>
        <w:tc>
          <w:tcPr>
            <w:tcW w:w="2587" w:type="dxa"/>
            <w:gridSpan w:val="2"/>
          </w:tcPr>
          <w:p w14:paraId="7C6AE429" w14:textId="77777777" w:rsidR="003F409B" w:rsidRPr="00861391" w:rsidRDefault="003F409B" w:rsidP="007B45AE">
            <w:pPr>
              <w:pStyle w:val="TAL"/>
              <w:rPr>
                <w:rFonts w:cs="v4.2.0"/>
              </w:rPr>
            </w:pPr>
            <w:r w:rsidRPr="00861391">
              <w:rPr>
                <w:rFonts w:cs="v4.2.0"/>
              </w:rPr>
              <w:t>6.3A.3.1.4</w:t>
            </w:r>
            <w:r w:rsidRPr="00861391">
              <w:rPr>
                <w:rFonts w:cs="v4.2.0"/>
              </w:rPr>
              <w:tab/>
              <w:t>General ON/OFF time mask for CA (5UL CA)</w:t>
            </w:r>
          </w:p>
        </w:tc>
        <w:tc>
          <w:tcPr>
            <w:tcW w:w="3875" w:type="dxa"/>
            <w:gridSpan w:val="2"/>
          </w:tcPr>
          <w:p w14:paraId="2BBFF44E" w14:textId="77777777" w:rsidR="003F409B" w:rsidRPr="00861391" w:rsidRDefault="003F409B" w:rsidP="007B45AE">
            <w:pPr>
              <w:pStyle w:val="TAL"/>
              <w:rPr>
                <w:rFonts w:cs="v4.2.0"/>
                <w:u w:val="single"/>
              </w:rPr>
            </w:pPr>
            <w:r w:rsidRPr="00861391">
              <w:rPr>
                <w:rFonts w:cs="v4.2.0"/>
                <w:u w:val="single"/>
              </w:rPr>
              <w:t>Intra-band contiguous CA</w:t>
            </w:r>
          </w:p>
          <w:p w14:paraId="7E0C0E1A"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2F85FD5F" w14:textId="77777777" w:rsidR="003F409B" w:rsidRPr="00861391" w:rsidRDefault="003F409B" w:rsidP="007B45AE">
            <w:pPr>
              <w:pStyle w:val="TAL"/>
            </w:pPr>
          </w:p>
        </w:tc>
      </w:tr>
      <w:tr w:rsidR="003F409B" w:rsidRPr="00861391" w14:paraId="3F8DAEB7" w14:textId="77777777" w:rsidTr="007B45AE">
        <w:trPr>
          <w:gridAfter w:val="1"/>
          <w:wAfter w:w="116" w:type="dxa"/>
          <w:jc w:val="center"/>
        </w:trPr>
        <w:tc>
          <w:tcPr>
            <w:tcW w:w="2587" w:type="dxa"/>
            <w:gridSpan w:val="2"/>
          </w:tcPr>
          <w:p w14:paraId="7803F36F" w14:textId="77777777" w:rsidR="003F409B" w:rsidRPr="00861391" w:rsidRDefault="003F409B" w:rsidP="007B45AE">
            <w:pPr>
              <w:pStyle w:val="TAL"/>
              <w:rPr>
                <w:rFonts w:cs="v4.2.0"/>
              </w:rPr>
            </w:pPr>
            <w:r w:rsidRPr="00861391">
              <w:rPr>
                <w:rFonts w:cs="v4.2.0"/>
              </w:rPr>
              <w:t>6.3A.3.1.5</w:t>
            </w:r>
            <w:r w:rsidRPr="00861391">
              <w:rPr>
                <w:rFonts w:cs="v4.2.0"/>
              </w:rPr>
              <w:tab/>
              <w:t>General ON/OFF time mask for CA (6UL CA)</w:t>
            </w:r>
          </w:p>
        </w:tc>
        <w:tc>
          <w:tcPr>
            <w:tcW w:w="3875" w:type="dxa"/>
            <w:gridSpan w:val="2"/>
          </w:tcPr>
          <w:p w14:paraId="4A9EDE49" w14:textId="77777777" w:rsidR="003F409B" w:rsidRPr="00861391" w:rsidRDefault="003F409B" w:rsidP="007B45AE">
            <w:pPr>
              <w:pStyle w:val="TAL"/>
              <w:rPr>
                <w:rFonts w:cs="v4.2.0"/>
                <w:u w:val="single"/>
              </w:rPr>
            </w:pPr>
            <w:r w:rsidRPr="00861391">
              <w:rPr>
                <w:rFonts w:cs="v4.2.0"/>
                <w:u w:val="single"/>
              </w:rPr>
              <w:t>Intra-band contiguous CA</w:t>
            </w:r>
          </w:p>
          <w:p w14:paraId="4BC28530"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007C6725" w14:textId="77777777" w:rsidR="003F409B" w:rsidRPr="00861391" w:rsidRDefault="003F409B" w:rsidP="007B45AE">
            <w:pPr>
              <w:pStyle w:val="TAL"/>
            </w:pPr>
          </w:p>
        </w:tc>
      </w:tr>
      <w:tr w:rsidR="003F409B" w:rsidRPr="00861391" w14:paraId="77318098" w14:textId="77777777" w:rsidTr="007B45AE">
        <w:trPr>
          <w:gridAfter w:val="1"/>
          <w:wAfter w:w="116" w:type="dxa"/>
          <w:jc w:val="center"/>
        </w:trPr>
        <w:tc>
          <w:tcPr>
            <w:tcW w:w="2587" w:type="dxa"/>
            <w:gridSpan w:val="2"/>
          </w:tcPr>
          <w:p w14:paraId="397465C5" w14:textId="77777777" w:rsidR="003F409B" w:rsidRPr="00861391" w:rsidRDefault="003F409B" w:rsidP="007B45AE">
            <w:pPr>
              <w:pStyle w:val="TAL"/>
              <w:rPr>
                <w:rFonts w:cs="v4.2.0"/>
              </w:rPr>
            </w:pPr>
            <w:r w:rsidRPr="00861391">
              <w:rPr>
                <w:rFonts w:cs="v4.2.0"/>
              </w:rPr>
              <w:t>6.3A.3.1.6</w:t>
            </w:r>
            <w:r w:rsidRPr="00861391">
              <w:rPr>
                <w:rFonts w:cs="v4.2.0"/>
              </w:rPr>
              <w:tab/>
              <w:t>General ON/OFF time mask for CA (7UL CA)</w:t>
            </w:r>
          </w:p>
        </w:tc>
        <w:tc>
          <w:tcPr>
            <w:tcW w:w="3875" w:type="dxa"/>
            <w:gridSpan w:val="2"/>
          </w:tcPr>
          <w:p w14:paraId="4170F9DA" w14:textId="77777777" w:rsidR="003F409B" w:rsidRPr="00861391" w:rsidRDefault="003F409B" w:rsidP="007B45AE">
            <w:pPr>
              <w:pStyle w:val="TAL"/>
              <w:rPr>
                <w:rFonts w:cs="v4.2.0"/>
                <w:u w:val="single"/>
              </w:rPr>
            </w:pPr>
            <w:r w:rsidRPr="00861391">
              <w:rPr>
                <w:rFonts w:cs="v4.2.0"/>
                <w:u w:val="single"/>
              </w:rPr>
              <w:t>Intra-band contiguous CA</w:t>
            </w:r>
          </w:p>
          <w:p w14:paraId="262DFE62"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4D84B571" w14:textId="77777777" w:rsidR="003F409B" w:rsidRPr="00861391" w:rsidRDefault="003F409B" w:rsidP="007B45AE">
            <w:pPr>
              <w:pStyle w:val="TAL"/>
            </w:pPr>
          </w:p>
        </w:tc>
      </w:tr>
      <w:tr w:rsidR="003F409B" w:rsidRPr="00861391" w14:paraId="29844517" w14:textId="77777777" w:rsidTr="007B45AE">
        <w:trPr>
          <w:gridAfter w:val="1"/>
          <w:wAfter w:w="116" w:type="dxa"/>
          <w:jc w:val="center"/>
        </w:trPr>
        <w:tc>
          <w:tcPr>
            <w:tcW w:w="2587" w:type="dxa"/>
            <w:gridSpan w:val="2"/>
          </w:tcPr>
          <w:p w14:paraId="411F5189" w14:textId="77777777" w:rsidR="003F409B" w:rsidRPr="00861391" w:rsidRDefault="003F409B" w:rsidP="007B45AE">
            <w:pPr>
              <w:pStyle w:val="TAL"/>
              <w:rPr>
                <w:rFonts w:cs="v4.2.0"/>
              </w:rPr>
            </w:pPr>
            <w:r w:rsidRPr="00861391">
              <w:rPr>
                <w:rFonts w:cs="v4.2.0"/>
              </w:rPr>
              <w:t>6.3A.3.1.7</w:t>
            </w:r>
            <w:r w:rsidRPr="00861391">
              <w:rPr>
                <w:rFonts w:cs="v4.2.0"/>
              </w:rPr>
              <w:tab/>
              <w:t>General ON/OFF time mask for CA (8UL CA)</w:t>
            </w:r>
          </w:p>
        </w:tc>
        <w:tc>
          <w:tcPr>
            <w:tcW w:w="3875" w:type="dxa"/>
            <w:gridSpan w:val="2"/>
          </w:tcPr>
          <w:p w14:paraId="6987DA98" w14:textId="77777777" w:rsidR="003F409B" w:rsidRPr="00861391" w:rsidRDefault="003F409B" w:rsidP="007B45AE">
            <w:pPr>
              <w:pStyle w:val="TAL"/>
              <w:rPr>
                <w:rFonts w:cs="v4.2.0"/>
                <w:u w:val="single"/>
              </w:rPr>
            </w:pPr>
            <w:r w:rsidRPr="00861391">
              <w:rPr>
                <w:rFonts w:cs="v4.2.0"/>
                <w:u w:val="single"/>
              </w:rPr>
              <w:t>Intra-band contiguous CA</w:t>
            </w:r>
          </w:p>
          <w:p w14:paraId="1BD9F3A7"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13651FDE" w14:textId="77777777" w:rsidR="003F409B" w:rsidRPr="00861391" w:rsidRDefault="003F409B" w:rsidP="007B45AE">
            <w:pPr>
              <w:pStyle w:val="TAL"/>
            </w:pPr>
          </w:p>
        </w:tc>
      </w:tr>
      <w:tr w:rsidR="003F409B" w:rsidRPr="00861391" w14:paraId="364102EB" w14:textId="77777777" w:rsidTr="007B45AE">
        <w:trPr>
          <w:gridAfter w:val="1"/>
          <w:wAfter w:w="116" w:type="dxa"/>
          <w:jc w:val="center"/>
        </w:trPr>
        <w:tc>
          <w:tcPr>
            <w:tcW w:w="2587" w:type="dxa"/>
            <w:gridSpan w:val="2"/>
          </w:tcPr>
          <w:p w14:paraId="525B5B19" w14:textId="77777777" w:rsidR="003F409B" w:rsidRPr="00861391" w:rsidRDefault="003F409B" w:rsidP="007B45AE">
            <w:pPr>
              <w:pStyle w:val="TAL"/>
              <w:rPr>
                <w:rFonts w:cs="v4.2.0"/>
              </w:rPr>
            </w:pPr>
            <w:r w:rsidRPr="00861391">
              <w:rPr>
                <w:rFonts w:cs="v4.2.0"/>
              </w:rPr>
              <w:t>6.3D.3.1 General ON/OFF time mask for UL MIMO</w:t>
            </w:r>
          </w:p>
        </w:tc>
        <w:tc>
          <w:tcPr>
            <w:tcW w:w="3875" w:type="dxa"/>
            <w:gridSpan w:val="2"/>
          </w:tcPr>
          <w:p w14:paraId="15C29C76" w14:textId="77777777" w:rsidR="003F409B" w:rsidRPr="00861391" w:rsidRDefault="003F409B" w:rsidP="007B45AE">
            <w:pPr>
              <w:pStyle w:val="TAL"/>
              <w:rPr>
                <w:rFonts w:cs="v4.2.0"/>
              </w:rPr>
            </w:pPr>
            <w:r w:rsidRPr="00861391">
              <w:rPr>
                <w:rFonts w:cs="v4.2.0"/>
              </w:rPr>
              <w:t>PC3:</w:t>
            </w:r>
          </w:p>
          <w:p w14:paraId="65F90E31"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 xml:space="preserve">OFF Power </w:t>
            </w:r>
          </w:p>
          <w:p w14:paraId="1EA257E7" w14:textId="77777777" w:rsidR="003F409B" w:rsidRPr="00861391" w:rsidRDefault="003F409B"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30cm</w:t>
            </w:r>
          </w:p>
          <w:p w14:paraId="5512F42F" w14:textId="77777777" w:rsidR="003F409B" w:rsidRPr="00861391" w:rsidRDefault="003F409B" w:rsidP="007B45AE">
            <w:pPr>
              <w:pStyle w:val="TAL"/>
              <w:rPr>
                <w:rFonts w:cs="Arial"/>
                <w:bCs/>
                <w:color w:val="000000"/>
                <w:szCs w:val="18"/>
              </w:rPr>
            </w:pPr>
            <w:r w:rsidRPr="00861391">
              <w:rPr>
                <w:rFonts w:cs="Arial"/>
              </w:rPr>
              <w:t>0 dB</w:t>
            </w:r>
          </w:p>
          <w:p w14:paraId="532EA2EA" w14:textId="77777777" w:rsidR="003F409B" w:rsidRPr="00861391" w:rsidRDefault="003F409B" w:rsidP="007B45AE">
            <w:pPr>
              <w:pStyle w:val="TAL"/>
              <w:rPr>
                <w:rFonts w:cs="Arial"/>
              </w:rPr>
            </w:pPr>
          </w:p>
          <w:p w14:paraId="3F2CBDCE"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 xml:space="preserve">ON Power </w:t>
            </w:r>
          </w:p>
          <w:p w14:paraId="327A56A9" w14:textId="77777777" w:rsidR="003F409B" w:rsidRPr="00861391" w:rsidRDefault="003F409B"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30cm</w:t>
            </w:r>
          </w:p>
          <w:p w14:paraId="1A5B6E88" w14:textId="77777777" w:rsidR="003F409B" w:rsidRPr="00861391" w:rsidRDefault="003F409B" w:rsidP="007B45AE">
            <w:pPr>
              <w:pStyle w:val="TAL"/>
              <w:rPr>
                <w:rFonts w:cs="Arial"/>
              </w:rPr>
            </w:pPr>
            <w:r w:rsidRPr="00861391">
              <w:rPr>
                <w:rFonts w:cs="Arial"/>
              </w:rPr>
              <w:t>TBD (FR2a)</w:t>
            </w:r>
          </w:p>
          <w:p w14:paraId="40AC28C7" w14:textId="77777777" w:rsidR="003F409B" w:rsidRPr="00861391" w:rsidRDefault="003F409B" w:rsidP="007B45AE">
            <w:pPr>
              <w:pStyle w:val="TAL"/>
              <w:rPr>
                <w:rFonts w:cs="Arial"/>
                <w:bCs/>
                <w:color w:val="000000"/>
                <w:szCs w:val="18"/>
                <w:u w:val="single"/>
              </w:rPr>
            </w:pPr>
            <w:r w:rsidRPr="00861391">
              <w:rPr>
                <w:rFonts w:cs="Arial"/>
              </w:rPr>
              <w:t>TBD (FR2b)</w:t>
            </w:r>
          </w:p>
        </w:tc>
        <w:tc>
          <w:tcPr>
            <w:tcW w:w="3247" w:type="dxa"/>
            <w:gridSpan w:val="2"/>
          </w:tcPr>
          <w:p w14:paraId="27A53E2D" w14:textId="77777777" w:rsidR="003F409B" w:rsidRPr="00861391" w:rsidRDefault="003F409B" w:rsidP="007B45AE">
            <w:pPr>
              <w:pStyle w:val="TAL"/>
              <w:rPr>
                <w:rFonts w:cs="Arial"/>
                <w:snapToGrid w:val="0"/>
                <w:u w:val="single"/>
              </w:rPr>
            </w:pPr>
            <w:r w:rsidRPr="00861391">
              <w:rPr>
                <w:rFonts w:cs="Arial"/>
                <w:snapToGrid w:val="0"/>
                <w:u w:val="single"/>
              </w:rPr>
              <w:t>ON Power</w:t>
            </w:r>
          </w:p>
          <w:p w14:paraId="094EFCB3" w14:textId="77777777" w:rsidR="003F409B" w:rsidRPr="00861391" w:rsidRDefault="003F409B" w:rsidP="007B45AE">
            <w:pPr>
              <w:pStyle w:val="TAL"/>
              <w:rPr>
                <w:rFonts w:cs="Arial"/>
                <w:snapToGrid w:val="0"/>
                <w:u w:val="single"/>
              </w:rPr>
            </w:pPr>
            <w:r w:rsidRPr="00861391">
              <w:rPr>
                <w:rFonts w:cs="Arial"/>
                <w:snapToGrid w:val="0"/>
              </w:rPr>
              <w:t>TBD</w:t>
            </w:r>
          </w:p>
        </w:tc>
      </w:tr>
      <w:tr w:rsidR="003F409B" w:rsidRPr="00861391" w14:paraId="04E10792" w14:textId="77777777" w:rsidTr="007B45AE">
        <w:trPr>
          <w:gridAfter w:val="1"/>
          <w:wAfter w:w="116" w:type="dxa"/>
          <w:jc w:val="center"/>
        </w:trPr>
        <w:tc>
          <w:tcPr>
            <w:tcW w:w="2587" w:type="dxa"/>
            <w:gridSpan w:val="2"/>
          </w:tcPr>
          <w:p w14:paraId="7719CB6F" w14:textId="77777777" w:rsidR="003F409B" w:rsidRPr="00861391" w:rsidRDefault="003F409B" w:rsidP="007B45AE">
            <w:pPr>
              <w:pStyle w:val="TAL"/>
              <w:rPr>
                <w:rFonts w:cs="v4.2.0"/>
              </w:rPr>
            </w:pPr>
            <w:r w:rsidRPr="00861391">
              <w:rPr>
                <w:rFonts w:cs="v4.2.0"/>
              </w:rPr>
              <w:t>6.3D.3.4 SRS time mask for UL MIMO</w:t>
            </w:r>
          </w:p>
        </w:tc>
        <w:tc>
          <w:tcPr>
            <w:tcW w:w="3875" w:type="dxa"/>
            <w:gridSpan w:val="2"/>
          </w:tcPr>
          <w:p w14:paraId="339E47E7" w14:textId="77777777" w:rsidR="003F409B" w:rsidRPr="00861391" w:rsidRDefault="003F409B" w:rsidP="007B45AE">
            <w:pPr>
              <w:pStyle w:val="TAL"/>
              <w:rPr>
                <w:rFonts w:cs="v4.2.0"/>
              </w:rPr>
            </w:pPr>
            <w:r w:rsidRPr="00861391">
              <w:rPr>
                <w:rFonts w:cs="v4.2.0"/>
              </w:rPr>
              <w:t>PC3:</w:t>
            </w:r>
          </w:p>
          <w:p w14:paraId="5A393605"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 xml:space="preserve">OFF Power </w:t>
            </w:r>
          </w:p>
          <w:p w14:paraId="5FDA3422" w14:textId="77777777" w:rsidR="003F409B" w:rsidRPr="00861391" w:rsidRDefault="003F409B"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30cm</w:t>
            </w:r>
          </w:p>
          <w:p w14:paraId="510EDFC8" w14:textId="77777777" w:rsidR="003F409B" w:rsidRPr="00861391" w:rsidRDefault="003F409B" w:rsidP="007B45AE">
            <w:pPr>
              <w:pStyle w:val="TAL"/>
              <w:rPr>
                <w:rFonts w:cs="Arial"/>
                <w:bCs/>
                <w:color w:val="000000"/>
                <w:szCs w:val="18"/>
              </w:rPr>
            </w:pPr>
            <w:r w:rsidRPr="00861391">
              <w:rPr>
                <w:rFonts w:cs="Arial"/>
              </w:rPr>
              <w:t>0 dB</w:t>
            </w:r>
          </w:p>
          <w:p w14:paraId="42ABD6EB" w14:textId="77777777" w:rsidR="003F409B" w:rsidRPr="00861391" w:rsidRDefault="003F409B" w:rsidP="007B45AE">
            <w:pPr>
              <w:pStyle w:val="TAL"/>
              <w:rPr>
                <w:rFonts w:cs="Arial"/>
              </w:rPr>
            </w:pPr>
          </w:p>
          <w:p w14:paraId="5560D85A"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 xml:space="preserve">ON Power </w:t>
            </w:r>
          </w:p>
          <w:p w14:paraId="7F58CC82" w14:textId="77777777" w:rsidR="003F409B" w:rsidRPr="00861391" w:rsidRDefault="003F409B" w:rsidP="007B45AE">
            <w:pPr>
              <w:pStyle w:val="TAL"/>
              <w:rPr>
                <w:rFonts w:cs="Arial"/>
                <w:bCs/>
                <w:color w:val="000000"/>
                <w:szCs w:val="18"/>
              </w:rPr>
            </w:pPr>
            <w:r w:rsidRPr="00861391">
              <w:t>Max Device size</w:t>
            </w:r>
            <w:r w:rsidRPr="00861391">
              <w:rPr>
                <w:b/>
              </w:rPr>
              <w:t xml:space="preserve"> </w:t>
            </w:r>
            <w:r w:rsidRPr="00861391">
              <w:rPr>
                <w:rFonts w:cs="Arial"/>
                <w:bCs/>
                <w:color w:val="000000"/>
                <w:szCs w:val="18"/>
              </w:rPr>
              <w:t>≤ 30cm</w:t>
            </w:r>
          </w:p>
          <w:p w14:paraId="0CAA92F0" w14:textId="77777777" w:rsidR="003F409B" w:rsidRPr="00861391" w:rsidRDefault="003F409B" w:rsidP="007B45AE">
            <w:pPr>
              <w:pStyle w:val="TAL"/>
              <w:rPr>
                <w:rFonts w:cs="Arial"/>
              </w:rPr>
            </w:pPr>
            <w:r w:rsidRPr="00861391">
              <w:rPr>
                <w:rFonts w:cs="Arial"/>
              </w:rPr>
              <w:t>TBD (FR2a)</w:t>
            </w:r>
          </w:p>
          <w:p w14:paraId="06D3B079" w14:textId="77777777" w:rsidR="003F409B" w:rsidRPr="00861391" w:rsidRDefault="003F409B" w:rsidP="007B45AE">
            <w:pPr>
              <w:pStyle w:val="TAL"/>
              <w:rPr>
                <w:rFonts w:cs="v4.2.0"/>
              </w:rPr>
            </w:pPr>
            <w:r w:rsidRPr="00861391">
              <w:rPr>
                <w:rFonts w:cs="Arial"/>
              </w:rPr>
              <w:t>TBD (FR2b)</w:t>
            </w:r>
          </w:p>
        </w:tc>
        <w:tc>
          <w:tcPr>
            <w:tcW w:w="3247" w:type="dxa"/>
            <w:gridSpan w:val="2"/>
          </w:tcPr>
          <w:p w14:paraId="0225B6AD" w14:textId="77777777" w:rsidR="003F409B" w:rsidRPr="00861391" w:rsidRDefault="003F409B" w:rsidP="007B45AE">
            <w:pPr>
              <w:pStyle w:val="TAL"/>
              <w:rPr>
                <w:rFonts w:cs="Arial"/>
                <w:snapToGrid w:val="0"/>
                <w:u w:val="single"/>
              </w:rPr>
            </w:pPr>
            <w:r w:rsidRPr="00861391">
              <w:rPr>
                <w:rFonts w:cs="Arial"/>
                <w:snapToGrid w:val="0"/>
                <w:u w:val="single"/>
              </w:rPr>
              <w:t>ON Power</w:t>
            </w:r>
          </w:p>
          <w:p w14:paraId="7BDDBE78" w14:textId="77777777" w:rsidR="003F409B" w:rsidRPr="00861391" w:rsidRDefault="003F409B" w:rsidP="007B45AE">
            <w:pPr>
              <w:pStyle w:val="TAL"/>
            </w:pPr>
            <w:r w:rsidRPr="00861391">
              <w:rPr>
                <w:rFonts w:cs="Arial"/>
                <w:snapToGrid w:val="0"/>
              </w:rPr>
              <w:t>TBD</w:t>
            </w:r>
          </w:p>
        </w:tc>
      </w:tr>
      <w:tr w:rsidR="003F409B" w:rsidRPr="00861391" w14:paraId="77494527" w14:textId="77777777" w:rsidTr="007B45AE">
        <w:trPr>
          <w:gridAfter w:val="1"/>
          <w:wAfter w:w="116" w:type="dxa"/>
          <w:jc w:val="center"/>
        </w:trPr>
        <w:tc>
          <w:tcPr>
            <w:tcW w:w="2587" w:type="dxa"/>
            <w:gridSpan w:val="2"/>
          </w:tcPr>
          <w:p w14:paraId="47EC2DE7" w14:textId="77777777" w:rsidR="003F409B" w:rsidRPr="00861391" w:rsidRDefault="003F409B" w:rsidP="007B45AE">
            <w:pPr>
              <w:pStyle w:val="TAL"/>
              <w:rPr>
                <w:rFonts w:cs="v4.2.0"/>
              </w:rPr>
            </w:pPr>
            <w:r w:rsidRPr="00861391">
              <w:rPr>
                <w:rFonts w:cs="v4.2.0"/>
              </w:rPr>
              <w:lastRenderedPageBreak/>
              <w:t>6.3A.4.2.1 Absolute power tolerance for CA (2UL CA)</w:t>
            </w:r>
          </w:p>
        </w:tc>
        <w:tc>
          <w:tcPr>
            <w:tcW w:w="3875" w:type="dxa"/>
            <w:gridSpan w:val="2"/>
          </w:tcPr>
          <w:p w14:paraId="4AA9C3CB" w14:textId="77777777" w:rsidR="003F409B" w:rsidRPr="00861391" w:rsidRDefault="003F409B" w:rsidP="007B45AE">
            <w:pPr>
              <w:pStyle w:val="TAL"/>
              <w:rPr>
                <w:rFonts w:cs="v4.2.0"/>
                <w:u w:val="single"/>
              </w:rPr>
            </w:pPr>
            <w:r w:rsidRPr="00861391">
              <w:rPr>
                <w:rFonts w:cs="v4.2.0"/>
                <w:u w:val="single"/>
              </w:rPr>
              <w:t>Intra-band contiguous CA</w:t>
            </w:r>
          </w:p>
          <w:p w14:paraId="6DC92A85"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5971201C" w14:textId="77777777" w:rsidR="003F409B" w:rsidRPr="00861391" w:rsidRDefault="003F409B" w:rsidP="007B45AE">
            <w:pPr>
              <w:pStyle w:val="TAL"/>
              <w:rPr>
                <w:rFonts w:cs="v4.2.0"/>
              </w:rPr>
            </w:pPr>
            <w:r w:rsidRPr="00861391">
              <w:rPr>
                <w:rFonts w:cs="v4.2.0"/>
              </w:rPr>
              <w:t xml:space="preserve">Same as 6.3.4.2 for each CC. </w:t>
            </w:r>
          </w:p>
          <w:p w14:paraId="63E9AC4F"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1684403F" w14:textId="77777777" w:rsidR="003F409B" w:rsidRPr="00861391" w:rsidRDefault="003F409B" w:rsidP="007B45AE">
            <w:pPr>
              <w:pStyle w:val="TAL"/>
              <w:rPr>
                <w:rFonts w:cs="v4.2.0"/>
              </w:rPr>
            </w:pPr>
            <w:r w:rsidRPr="00861391">
              <w:rPr>
                <w:rFonts w:cs="v4.2.0"/>
              </w:rPr>
              <w:t>TBD</w:t>
            </w:r>
          </w:p>
          <w:p w14:paraId="6AA179CA" w14:textId="77777777" w:rsidR="003F409B" w:rsidRPr="00861391" w:rsidRDefault="003F409B" w:rsidP="007B45AE">
            <w:pPr>
              <w:pStyle w:val="TAL"/>
              <w:rPr>
                <w:rFonts w:cs="v4.2.0"/>
              </w:rPr>
            </w:pPr>
          </w:p>
          <w:p w14:paraId="4FCA3078" w14:textId="77777777" w:rsidR="003F409B" w:rsidRPr="00861391" w:rsidRDefault="003F409B" w:rsidP="007B45AE">
            <w:pPr>
              <w:pStyle w:val="TAL"/>
              <w:rPr>
                <w:rFonts w:cs="v4.2.0"/>
                <w:u w:val="single"/>
              </w:rPr>
            </w:pPr>
            <w:r w:rsidRPr="00861391">
              <w:rPr>
                <w:rFonts w:cs="v4.2.0"/>
                <w:u w:val="single"/>
              </w:rPr>
              <w:t>Intra-band non-contiguous, Inter-band CA</w:t>
            </w:r>
          </w:p>
          <w:p w14:paraId="1AB24FA0" w14:textId="77777777" w:rsidR="003F409B" w:rsidRPr="00861391" w:rsidRDefault="003F409B" w:rsidP="007B45AE">
            <w:pPr>
              <w:pStyle w:val="TAL"/>
              <w:rPr>
                <w:rFonts w:cs="v4.2.0"/>
              </w:rPr>
            </w:pPr>
            <w:r w:rsidRPr="00861391">
              <w:rPr>
                <w:rFonts w:cs="v4.2.0"/>
              </w:rPr>
              <w:t>TBD</w:t>
            </w:r>
          </w:p>
        </w:tc>
        <w:tc>
          <w:tcPr>
            <w:tcW w:w="3247" w:type="dxa"/>
            <w:gridSpan w:val="2"/>
          </w:tcPr>
          <w:p w14:paraId="45A57368" w14:textId="77777777" w:rsidR="003F409B" w:rsidRPr="00861391" w:rsidRDefault="003F409B" w:rsidP="007B45AE">
            <w:pPr>
              <w:pStyle w:val="TAL"/>
            </w:pPr>
          </w:p>
        </w:tc>
      </w:tr>
      <w:tr w:rsidR="003F409B" w:rsidRPr="00861391" w14:paraId="69ECC5F7" w14:textId="77777777" w:rsidTr="007B45AE">
        <w:trPr>
          <w:gridAfter w:val="1"/>
          <w:wAfter w:w="116" w:type="dxa"/>
          <w:jc w:val="center"/>
        </w:trPr>
        <w:tc>
          <w:tcPr>
            <w:tcW w:w="2587" w:type="dxa"/>
            <w:gridSpan w:val="2"/>
          </w:tcPr>
          <w:p w14:paraId="50EEEA58" w14:textId="77777777" w:rsidR="003F409B" w:rsidRPr="00861391" w:rsidRDefault="003F409B" w:rsidP="007B45AE">
            <w:pPr>
              <w:pStyle w:val="TAL"/>
              <w:rPr>
                <w:rFonts w:cs="v4.2.0"/>
              </w:rPr>
            </w:pPr>
            <w:r w:rsidRPr="00861391">
              <w:rPr>
                <w:rFonts w:cs="v4.2.0"/>
              </w:rPr>
              <w:t>6.3A.4.2.2 Absolute power tolerance for CA (3UL CA)</w:t>
            </w:r>
          </w:p>
        </w:tc>
        <w:tc>
          <w:tcPr>
            <w:tcW w:w="3875" w:type="dxa"/>
            <w:gridSpan w:val="2"/>
          </w:tcPr>
          <w:p w14:paraId="78A11180" w14:textId="77777777" w:rsidR="003F409B" w:rsidRPr="00861391" w:rsidRDefault="003F409B" w:rsidP="007B45AE">
            <w:pPr>
              <w:pStyle w:val="TAL"/>
              <w:rPr>
                <w:rFonts w:cs="v4.2.0"/>
                <w:u w:val="single"/>
              </w:rPr>
            </w:pPr>
            <w:r w:rsidRPr="00861391">
              <w:rPr>
                <w:rFonts w:cs="v4.2.0"/>
                <w:u w:val="single"/>
              </w:rPr>
              <w:t>Intra-band contiguous CA</w:t>
            </w:r>
          </w:p>
          <w:p w14:paraId="56294C0B"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0957153F" w14:textId="77777777" w:rsidR="003F409B" w:rsidRPr="00861391" w:rsidRDefault="003F409B" w:rsidP="007B45AE">
            <w:pPr>
              <w:pStyle w:val="TAL"/>
              <w:rPr>
                <w:rFonts w:cs="v4.2.0"/>
              </w:rPr>
            </w:pPr>
            <w:r w:rsidRPr="00861391">
              <w:rPr>
                <w:rFonts w:cs="v4.2.0"/>
              </w:rPr>
              <w:t xml:space="preserve">Same as 6.3.4.2 for each CC. </w:t>
            </w:r>
          </w:p>
          <w:p w14:paraId="6CD6BDCB"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053BFF86" w14:textId="77777777" w:rsidR="003F409B" w:rsidRPr="00861391" w:rsidRDefault="003F409B" w:rsidP="007B45AE">
            <w:pPr>
              <w:pStyle w:val="TAL"/>
              <w:rPr>
                <w:rFonts w:cs="v4.2.0"/>
              </w:rPr>
            </w:pPr>
            <w:r w:rsidRPr="00861391">
              <w:rPr>
                <w:rFonts w:cs="v4.2.0"/>
              </w:rPr>
              <w:t>TBD</w:t>
            </w:r>
          </w:p>
          <w:p w14:paraId="69C66502" w14:textId="77777777" w:rsidR="003F409B" w:rsidRPr="00861391" w:rsidRDefault="003F409B" w:rsidP="007B45AE">
            <w:pPr>
              <w:pStyle w:val="TAL"/>
              <w:rPr>
                <w:rFonts w:cs="v4.2.0"/>
              </w:rPr>
            </w:pPr>
          </w:p>
          <w:p w14:paraId="7B1DF9CE" w14:textId="77777777" w:rsidR="003F409B" w:rsidRPr="00861391" w:rsidRDefault="003F409B" w:rsidP="007B45AE">
            <w:pPr>
              <w:pStyle w:val="TAL"/>
              <w:rPr>
                <w:rFonts w:cs="v4.2.0"/>
                <w:u w:val="single"/>
              </w:rPr>
            </w:pPr>
            <w:r w:rsidRPr="00861391">
              <w:rPr>
                <w:rFonts w:cs="v4.2.0"/>
                <w:u w:val="single"/>
              </w:rPr>
              <w:t>Intra-band non-contiguous, Inter-band CA</w:t>
            </w:r>
          </w:p>
          <w:p w14:paraId="48054C3F" w14:textId="77777777" w:rsidR="003F409B" w:rsidRPr="00861391" w:rsidRDefault="003F409B" w:rsidP="007B45AE">
            <w:pPr>
              <w:pStyle w:val="TAL"/>
              <w:rPr>
                <w:rFonts w:cs="v4.2.0"/>
              </w:rPr>
            </w:pPr>
            <w:r w:rsidRPr="00861391">
              <w:rPr>
                <w:rFonts w:cs="v4.2.0"/>
              </w:rPr>
              <w:t>TBD</w:t>
            </w:r>
          </w:p>
        </w:tc>
        <w:tc>
          <w:tcPr>
            <w:tcW w:w="3247" w:type="dxa"/>
            <w:gridSpan w:val="2"/>
          </w:tcPr>
          <w:p w14:paraId="0E4AE2D5" w14:textId="77777777" w:rsidR="003F409B" w:rsidRPr="00861391" w:rsidRDefault="003F409B" w:rsidP="007B45AE">
            <w:pPr>
              <w:pStyle w:val="TAL"/>
            </w:pPr>
          </w:p>
        </w:tc>
      </w:tr>
      <w:tr w:rsidR="003F409B" w:rsidRPr="00861391" w14:paraId="1DBEF1F3" w14:textId="77777777" w:rsidTr="007B45AE">
        <w:trPr>
          <w:gridAfter w:val="1"/>
          <w:wAfter w:w="116" w:type="dxa"/>
          <w:jc w:val="center"/>
        </w:trPr>
        <w:tc>
          <w:tcPr>
            <w:tcW w:w="2587" w:type="dxa"/>
            <w:gridSpan w:val="2"/>
          </w:tcPr>
          <w:p w14:paraId="3B738499" w14:textId="77777777" w:rsidR="003F409B" w:rsidRPr="00861391" w:rsidRDefault="003F409B" w:rsidP="007B45AE">
            <w:pPr>
              <w:pStyle w:val="TAL"/>
              <w:rPr>
                <w:rFonts w:cs="v4.2.0"/>
              </w:rPr>
            </w:pPr>
            <w:r w:rsidRPr="00861391">
              <w:rPr>
                <w:rFonts w:cs="v4.2.0"/>
              </w:rPr>
              <w:t>6.3A.4.2.3 Absolute power tolerance for CA (4UL CA)</w:t>
            </w:r>
          </w:p>
        </w:tc>
        <w:tc>
          <w:tcPr>
            <w:tcW w:w="3875" w:type="dxa"/>
            <w:gridSpan w:val="2"/>
          </w:tcPr>
          <w:p w14:paraId="59B2C2B0" w14:textId="77777777" w:rsidR="003F409B" w:rsidRPr="00861391" w:rsidRDefault="003F409B" w:rsidP="007B45AE">
            <w:pPr>
              <w:pStyle w:val="TAL"/>
              <w:rPr>
                <w:rFonts w:cs="v4.2.0"/>
                <w:u w:val="single"/>
              </w:rPr>
            </w:pPr>
            <w:r w:rsidRPr="00861391">
              <w:rPr>
                <w:rFonts w:cs="v4.2.0"/>
                <w:u w:val="single"/>
              </w:rPr>
              <w:t>Intra-band contiguous CA</w:t>
            </w:r>
          </w:p>
          <w:p w14:paraId="39E3C35D"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71CA9010" w14:textId="77777777" w:rsidR="003F409B" w:rsidRPr="00861391" w:rsidRDefault="003F409B" w:rsidP="007B45AE">
            <w:pPr>
              <w:pStyle w:val="TAL"/>
              <w:rPr>
                <w:rFonts w:cs="v4.2.0"/>
              </w:rPr>
            </w:pPr>
            <w:r w:rsidRPr="00861391">
              <w:rPr>
                <w:rFonts w:cs="v4.2.0"/>
              </w:rPr>
              <w:t xml:space="preserve">Same as 6.3.4.2 for each CC. </w:t>
            </w:r>
          </w:p>
          <w:p w14:paraId="0305A862"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0B1960BE" w14:textId="77777777" w:rsidR="003F409B" w:rsidRPr="00861391" w:rsidRDefault="003F409B" w:rsidP="007B45AE">
            <w:pPr>
              <w:pStyle w:val="TAL"/>
              <w:rPr>
                <w:rFonts w:cs="v4.2.0"/>
              </w:rPr>
            </w:pPr>
            <w:r w:rsidRPr="00861391">
              <w:rPr>
                <w:rFonts w:cs="v4.2.0"/>
              </w:rPr>
              <w:t>TBD</w:t>
            </w:r>
          </w:p>
          <w:p w14:paraId="67A101C9" w14:textId="77777777" w:rsidR="003F409B" w:rsidRPr="00861391" w:rsidRDefault="003F409B" w:rsidP="007B45AE">
            <w:pPr>
              <w:pStyle w:val="TAL"/>
              <w:rPr>
                <w:rFonts w:cs="v4.2.0"/>
              </w:rPr>
            </w:pPr>
          </w:p>
          <w:p w14:paraId="26CE65A9" w14:textId="77777777" w:rsidR="003F409B" w:rsidRPr="00861391" w:rsidRDefault="003F409B" w:rsidP="007B45AE">
            <w:pPr>
              <w:pStyle w:val="TAL"/>
              <w:rPr>
                <w:rFonts w:cs="v4.2.0"/>
                <w:u w:val="single"/>
              </w:rPr>
            </w:pPr>
            <w:r w:rsidRPr="00861391">
              <w:rPr>
                <w:rFonts w:cs="v4.2.0"/>
                <w:u w:val="single"/>
              </w:rPr>
              <w:t>Intra-band non-contiguous, Inter-band CA</w:t>
            </w:r>
          </w:p>
          <w:p w14:paraId="571ED34B" w14:textId="77777777" w:rsidR="003F409B" w:rsidRPr="00861391" w:rsidRDefault="003F409B" w:rsidP="007B45AE">
            <w:pPr>
              <w:pStyle w:val="TAL"/>
              <w:rPr>
                <w:rFonts w:cs="v4.2.0"/>
              </w:rPr>
            </w:pPr>
            <w:r w:rsidRPr="00861391">
              <w:rPr>
                <w:rFonts w:cs="v4.2.0"/>
              </w:rPr>
              <w:t>TBD</w:t>
            </w:r>
          </w:p>
        </w:tc>
        <w:tc>
          <w:tcPr>
            <w:tcW w:w="3247" w:type="dxa"/>
            <w:gridSpan w:val="2"/>
          </w:tcPr>
          <w:p w14:paraId="549CC859" w14:textId="77777777" w:rsidR="003F409B" w:rsidRPr="00861391" w:rsidRDefault="003F409B" w:rsidP="007B45AE">
            <w:pPr>
              <w:pStyle w:val="TAL"/>
            </w:pPr>
          </w:p>
        </w:tc>
      </w:tr>
      <w:tr w:rsidR="003F409B" w:rsidRPr="00861391" w14:paraId="2F8CB239" w14:textId="77777777" w:rsidTr="007B45AE">
        <w:trPr>
          <w:gridAfter w:val="1"/>
          <w:wAfter w:w="116" w:type="dxa"/>
          <w:jc w:val="center"/>
        </w:trPr>
        <w:tc>
          <w:tcPr>
            <w:tcW w:w="2587" w:type="dxa"/>
            <w:gridSpan w:val="2"/>
          </w:tcPr>
          <w:p w14:paraId="4154B52B" w14:textId="77777777" w:rsidR="003F409B" w:rsidRPr="00861391" w:rsidRDefault="003F409B" w:rsidP="007B45AE">
            <w:pPr>
              <w:pStyle w:val="TAL"/>
              <w:rPr>
                <w:rFonts w:cs="v4.2.0"/>
              </w:rPr>
            </w:pPr>
            <w:r w:rsidRPr="00861391">
              <w:rPr>
                <w:rFonts w:cs="v4.2.0"/>
              </w:rPr>
              <w:t>6.3A.4.2.4 Absolute power tolerance for CA (5UL CA)</w:t>
            </w:r>
          </w:p>
        </w:tc>
        <w:tc>
          <w:tcPr>
            <w:tcW w:w="3875" w:type="dxa"/>
            <w:gridSpan w:val="2"/>
          </w:tcPr>
          <w:p w14:paraId="69B70DCE" w14:textId="77777777" w:rsidR="003F409B" w:rsidRPr="00861391" w:rsidRDefault="003F409B" w:rsidP="007B45AE">
            <w:pPr>
              <w:pStyle w:val="TAL"/>
              <w:rPr>
                <w:rFonts w:cs="v4.2.0"/>
                <w:u w:val="single"/>
              </w:rPr>
            </w:pPr>
            <w:r w:rsidRPr="00861391">
              <w:rPr>
                <w:rFonts w:cs="v4.2.0"/>
                <w:u w:val="single"/>
              </w:rPr>
              <w:t>Intra-band contiguous CA</w:t>
            </w:r>
          </w:p>
          <w:p w14:paraId="2E999A36"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55BDE58E" w14:textId="77777777" w:rsidR="003F409B" w:rsidRPr="00861391" w:rsidRDefault="003F409B" w:rsidP="007B45AE">
            <w:pPr>
              <w:pStyle w:val="TAL"/>
              <w:rPr>
                <w:rFonts w:cs="v4.2.0"/>
              </w:rPr>
            </w:pPr>
            <w:r w:rsidRPr="00861391">
              <w:rPr>
                <w:rFonts w:cs="v4.2.0"/>
              </w:rPr>
              <w:t xml:space="preserve">Same as 6.3.4.2 for each CC. </w:t>
            </w:r>
          </w:p>
          <w:p w14:paraId="711C4D8D"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65D819AC" w14:textId="77777777" w:rsidR="003F409B" w:rsidRPr="00861391" w:rsidRDefault="003F409B" w:rsidP="007B45AE">
            <w:pPr>
              <w:pStyle w:val="TAL"/>
              <w:rPr>
                <w:rFonts w:cs="v4.2.0"/>
              </w:rPr>
            </w:pPr>
            <w:r w:rsidRPr="00861391">
              <w:rPr>
                <w:rFonts w:cs="v4.2.0"/>
              </w:rPr>
              <w:t>TBD</w:t>
            </w:r>
          </w:p>
          <w:p w14:paraId="2E5DDAA4" w14:textId="77777777" w:rsidR="003F409B" w:rsidRPr="00861391" w:rsidRDefault="003F409B" w:rsidP="007B45AE">
            <w:pPr>
              <w:pStyle w:val="TAL"/>
              <w:rPr>
                <w:rFonts w:cs="v4.2.0"/>
              </w:rPr>
            </w:pPr>
          </w:p>
          <w:p w14:paraId="6199826B" w14:textId="77777777" w:rsidR="003F409B" w:rsidRPr="00861391" w:rsidRDefault="003F409B" w:rsidP="007B45AE">
            <w:pPr>
              <w:pStyle w:val="TAL"/>
              <w:rPr>
                <w:rFonts w:cs="v4.2.0"/>
                <w:u w:val="single"/>
              </w:rPr>
            </w:pPr>
            <w:r w:rsidRPr="00861391">
              <w:rPr>
                <w:rFonts w:cs="v4.2.0"/>
                <w:u w:val="single"/>
              </w:rPr>
              <w:t>Intra-band non-contiguous, Inter-band CA</w:t>
            </w:r>
          </w:p>
          <w:p w14:paraId="592D2F97" w14:textId="77777777" w:rsidR="003F409B" w:rsidRPr="00861391" w:rsidRDefault="003F409B" w:rsidP="007B45AE">
            <w:pPr>
              <w:pStyle w:val="TAL"/>
              <w:rPr>
                <w:rFonts w:cs="v4.2.0"/>
              </w:rPr>
            </w:pPr>
            <w:r w:rsidRPr="00861391">
              <w:rPr>
                <w:rFonts w:cs="v4.2.0"/>
              </w:rPr>
              <w:t>TBD</w:t>
            </w:r>
          </w:p>
        </w:tc>
        <w:tc>
          <w:tcPr>
            <w:tcW w:w="3247" w:type="dxa"/>
            <w:gridSpan w:val="2"/>
          </w:tcPr>
          <w:p w14:paraId="3587A333" w14:textId="77777777" w:rsidR="003F409B" w:rsidRPr="00861391" w:rsidRDefault="003F409B" w:rsidP="007B45AE">
            <w:pPr>
              <w:pStyle w:val="TAL"/>
            </w:pPr>
          </w:p>
        </w:tc>
      </w:tr>
      <w:tr w:rsidR="003F409B" w:rsidRPr="00861391" w14:paraId="5E9703D9" w14:textId="77777777" w:rsidTr="007B45AE">
        <w:trPr>
          <w:gridAfter w:val="1"/>
          <w:wAfter w:w="116" w:type="dxa"/>
          <w:jc w:val="center"/>
        </w:trPr>
        <w:tc>
          <w:tcPr>
            <w:tcW w:w="2587" w:type="dxa"/>
            <w:gridSpan w:val="2"/>
          </w:tcPr>
          <w:p w14:paraId="439DEE41" w14:textId="77777777" w:rsidR="003F409B" w:rsidRPr="00861391" w:rsidRDefault="003F409B" w:rsidP="007B45AE">
            <w:pPr>
              <w:pStyle w:val="TAL"/>
              <w:rPr>
                <w:rFonts w:cs="v4.2.0"/>
              </w:rPr>
            </w:pPr>
            <w:r w:rsidRPr="00861391">
              <w:rPr>
                <w:rFonts w:cs="v4.2.0"/>
              </w:rPr>
              <w:t>6.3A.4.2.5 Absolute power tolerance for CA (6UL CA)</w:t>
            </w:r>
          </w:p>
        </w:tc>
        <w:tc>
          <w:tcPr>
            <w:tcW w:w="3875" w:type="dxa"/>
            <w:gridSpan w:val="2"/>
          </w:tcPr>
          <w:p w14:paraId="1CC9FA46" w14:textId="77777777" w:rsidR="003F409B" w:rsidRPr="00861391" w:rsidRDefault="003F409B" w:rsidP="007B45AE">
            <w:pPr>
              <w:pStyle w:val="TAL"/>
              <w:rPr>
                <w:rFonts w:cs="v4.2.0"/>
                <w:u w:val="single"/>
              </w:rPr>
            </w:pPr>
            <w:r w:rsidRPr="00861391">
              <w:rPr>
                <w:rFonts w:cs="v4.2.0"/>
                <w:u w:val="single"/>
              </w:rPr>
              <w:t>Intra-band contiguous CA</w:t>
            </w:r>
          </w:p>
          <w:p w14:paraId="0B930DEC"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2389DCF2" w14:textId="77777777" w:rsidR="003F409B" w:rsidRPr="00861391" w:rsidRDefault="003F409B" w:rsidP="007B45AE">
            <w:pPr>
              <w:pStyle w:val="TAL"/>
              <w:rPr>
                <w:rFonts w:cs="v4.2.0"/>
              </w:rPr>
            </w:pPr>
            <w:r w:rsidRPr="00861391">
              <w:rPr>
                <w:rFonts w:cs="v4.2.0"/>
              </w:rPr>
              <w:t xml:space="preserve">Same as 6.3.4.2 for each CC. </w:t>
            </w:r>
          </w:p>
          <w:p w14:paraId="7AEDEAF4"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145B97F1" w14:textId="77777777" w:rsidR="003F409B" w:rsidRPr="00861391" w:rsidRDefault="003F409B" w:rsidP="007B45AE">
            <w:pPr>
              <w:pStyle w:val="TAL"/>
              <w:rPr>
                <w:rFonts w:cs="v4.2.0"/>
              </w:rPr>
            </w:pPr>
            <w:r w:rsidRPr="00861391">
              <w:rPr>
                <w:rFonts w:cs="v4.2.0"/>
              </w:rPr>
              <w:t>TBD</w:t>
            </w:r>
          </w:p>
          <w:p w14:paraId="18E0B16D" w14:textId="77777777" w:rsidR="003F409B" w:rsidRPr="00861391" w:rsidRDefault="003F409B" w:rsidP="007B45AE">
            <w:pPr>
              <w:pStyle w:val="TAL"/>
              <w:rPr>
                <w:rFonts w:cs="v4.2.0"/>
              </w:rPr>
            </w:pPr>
          </w:p>
          <w:p w14:paraId="7F0350E6" w14:textId="77777777" w:rsidR="003F409B" w:rsidRPr="00861391" w:rsidRDefault="003F409B" w:rsidP="007B45AE">
            <w:pPr>
              <w:pStyle w:val="TAL"/>
              <w:rPr>
                <w:rFonts w:cs="v4.2.0"/>
                <w:u w:val="single"/>
              </w:rPr>
            </w:pPr>
            <w:r w:rsidRPr="00861391">
              <w:rPr>
                <w:rFonts w:cs="v4.2.0"/>
                <w:u w:val="single"/>
              </w:rPr>
              <w:t>Intra-band non-contiguous, Inter-band CA</w:t>
            </w:r>
          </w:p>
          <w:p w14:paraId="3D439180" w14:textId="77777777" w:rsidR="003F409B" w:rsidRPr="00861391" w:rsidRDefault="003F409B" w:rsidP="007B45AE">
            <w:pPr>
              <w:pStyle w:val="TAL"/>
              <w:rPr>
                <w:rFonts w:cs="v4.2.0"/>
              </w:rPr>
            </w:pPr>
            <w:r w:rsidRPr="00861391">
              <w:rPr>
                <w:rFonts w:cs="v4.2.0"/>
              </w:rPr>
              <w:t>TBD</w:t>
            </w:r>
          </w:p>
        </w:tc>
        <w:tc>
          <w:tcPr>
            <w:tcW w:w="3247" w:type="dxa"/>
            <w:gridSpan w:val="2"/>
          </w:tcPr>
          <w:p w14:paraId="64319E69" w14:textId="77777777" w:rsidR="003F409B" w:rsidRPr="00861391" w:rsidRDefault="003F409B" w:rsidP="007B45AE">
            <w:pPr>
              <w:pStyle w:val="TAL"/>
            </w:pPr>
          </w:p>
        </w:tc>
      </w:tr>
      <w:tr w:rsidR="003F409B" w:rsidRPr="00861391" w14:paraId="6CC00FFD" w14:textId="77777777" w:rsidTr="007B45AE">
        <w:trPr>
          <w:gridAfter w:val="1"/>
          <w:wAfter w:w="116" w:type="dxa"/>
          <w:jc w:val="center"/>
        </w:trPr>
        <w:tc>
          <w:tcPr>
            <w:tcW w:w="2587" w:type="dxa"/>
            <w:gridSpan w:val="2"/>
          </w:tcPr>
          <w:p w14:paraId="627B96A3" w14:textId="77777777" w:rsidR="003F409B" w:rsidRPr="00861391" w:rsidRDefault="003F409B" w:rsidP="007B45AE">
            <w:pPr>
              <w:pStyle w:val="TAL"/>
              <w:rPr>
                <w:rFonts w:cs="v4.2.0"/>
              </w:rPr>
            </w:pPr>
            <w:r w:rsidRPr="00861391">
              <w:rPr>
                <w:rFonts w:cs="v4.2.0"/>
              </w:rPr>
              <w:t>6.3A.4.2.6 Absolute power tolerance for CA (7UL CA)</w:t>
            </w:r>
          </w:p>
        </w:tc>
        <w:tc>
          <w:tcPr>
            <w:tcW w:w="3875" w:type="dxa"/>
            <w:gridSpan w:val="2"/>
          </w:tcPr>
          <w:p w14:paraId="3A4EE041" w14:textId="77777777" w:rsidR="003F409B" w:rsidRPr="00861391" w:rsidRDefault="003F409B" w:rsidP="007B45AE">
            <w:pPr>
              <w:pStyle w:val="TAL"/>
              <w:rPr>
                <w:rFonts w:cs="v4.2.0"/>
                <w:u w:val="single"/>
              </w:rPr>
            </w:pPr>
            <w:r w:rsidRPr="00861391">
              <w:rPr>
                <w:rFonts w:cs="v4.2.0"/>
                <w:u w:val="single"/>
              </w:rPr>
              <w:t>Intra-band contiguous CA</w:t>
            </w:r>
          </w:p>
          <w:p w14:paraId="7EFDECCF"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6E72C12D" w14:textId="77777777" w:rsidR="003F409B" w:rsidRPr="00861391" w:rsidRDefault="003F409B" w:rsidP="007B45AE">
            <w:pPr>
              <w:pStyle w:val="TAL"/>
              <w:rPr>
                <w:rFonts w:cs="v4.2.0"/>
              </w:rPr>
            </w:pPr>
            <w:r w:rsidRPr="00861391">
              <w:rPr>
                <w:rFonts w:cs="v4.2.0"/>
              </w:rPr>
              <w:t xml:space="preserve">Same as 6.3.4.2 for each CC. </w:t>
            </w:r>
          </w:p>
          <w:p w14:paraId="4369BE7A"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4ABD3426" w14:textId="77777777" w:rsidR="003F409B" w:rsidRPr="00861391" w:rsidRDefault="003F409B" w:rsidP="007B45AE">
            <w:pPr>
              <w:pStyle w:val="TAL"/>
              <w:rPr>
                <w:rFonts w:cs="v4.2.0"/>
              </w:rPr>
            </w:pPr>
            <w:r w:rsidRPr="00861391">
              <w:rPr>
                <w:rFonts w:cs="v4.2.0"/>
              </w:rPr>
              <w:t>TBD</w:t>
            </w:r>
          </w:p>
          <w:p w14:paraId="578669E0" w14:textId="77777777" w:rsidR="003F409B" w:rsidRPr="00861391" w:rsidRDefault="003F409B" w:rsidP="007B45AE">
            <w:pPr>
              <w:pStyle w:val="TAL"/>
              <w:rPr>
                <w:rFonts w:cs="v4.2.0"/>
              </w:rPr>
            </w:pPr>
          </w:p>
          <w:p w14:paraId="5A988892" w14:textId="77777777" w:rsidR="003F409B" w:rsidRPr="00861391" w:rsidRDefault="003F409B" w:rsidP="007B45AE">
            <w:pPr>
              <w:pStyle w:val="TAL"/>
              <w:rPr>
                <w:rFonts w:cs="v4.2.0"/>
                <w:u w:val="single"/>
              </w:rPr>
            </w:pPr>
            <w:r w:rsidRPr="00861391">
              <w:rPr>
                <w:rFonts w:cs="v4.2.0"/>
                <w:u w:val="single"/>
              </w:rPr>
              <w:t>Intra-band non-contiguous, Inter-band CA</w:t>
            </w:r>
          </w:p>
          <w:p w14:paraId="28BC2CD8" w14:textId="77777777" w:rsidR="003F409B" w:rsidRPr="00861391" w:rsidRDefault="003F409B" w:rsidP="007B45AE">
            <w:pPr>
              <w:pStyle w:val="TAL"/>
              <w:rPr>
                <w:rFonts w:cs="v4.2.0"/>
              </w:rPr>
            </w:pPr>
            <w:r w:rsidRPr="00861391">
              <w:rPr>
                <w:rFonts w:cs="v4.2.0"/>
              </w:rPr>
              <w:t>TBD</w:t>
            </w:r>
          </w:p>
        </w:tc>
        <w:tc>
          <w:tcPr>
            <w:tcW w:w="3247" w:type="dxa"/>
            <w:gridSpan w:val="2"/>
          </w:tcPr>
          <w:p w14:paraId="56113235" w14:textId="77777777" w:rsidR="003F409B" w:rsidRPr="00861391" w:rsidRDefault="003F409B" w:rsidP="007B45AE">
            <w:pPr>
              <w:pStyle w:val="TAL"/>
            </w:pPr>
          </w:p>
        </w:tc>
      </w:tr>
      <w:tr w:rsidR="003F409B" w:rsidRPr="00861391" w14:paraId="3EA18716" w14:textId="77777777" w:rsidTr="007B45AE">
        <w:trPr>
          <w:gridAfter w:val="1"/>
          <w:wAfter w:w="116" w:type="dxa"/>
          <w:jc w:val="center"/>
        </w:trPr>
        <w:tc>
          <w:tcPr>
            <w:tcW w:w="2587" w:type="dxa"/>
            <w:gridSpan w:val="2"/>
          </w:tcPr>
          <w:p w14:paraId="1F325CF7" w14:textId="77777777" w:rsidR="003F409B" w:rsidRPr="00861391" w:rsidRDefault="003F409B" w:rsidP="007B45AE">
            <w:pPr>
              <w:pStyle w:val="TAL"/>
              <w:rPr>
                <w:rFonts w:cs="v4.2.0"/>
              </w:rPr>
            </w:pPr>
            <w:r w:rsidRPr="00861391">
              <w:rPr>
                <w:rFonts w:cs="v4.2.0"/>
              </w:rPr>
              <w:t>6.3A.4.2.7 Absolute power tolerance for CA (8UL CA)</w:t>
            </w:r>
          </w:p>
        </w:tc>
        <w:tc>
          <w:tcPr>
            <w:tcW w:w="3875" w:type="dxa"/>
            <w:gridSpan w:val="2"/>
          </w:tcPr>
          <w:p w14:paraId="6A25338A" w14:textId="77777777" w:rsidR="003F409B" w:rsidRPr="00861391" w:rsidRDefault="003F409B" w:rsidP="007B45AE">
            <w:pPr>
              <w:pStyle w:val="TAL"/>
              <w:rPr>
                <w:rFonts w:cs="v4.2.0"/>
                <w:u w:val="single"/>
              </w:rPr>
            </w:pPr>
            <w:r w:rsidRPr="00861391">
              <w:rPr>
                <w:rFonts w:cs="v4.2.0"/>
                <w:u w:val="single"/>
              </w:rPr>
              <w:t>Intra-band contiguous CA</w:t>
            </w:r>
          </w:p>
          <w:p w14:paraId="30371DBC"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4D7C7EA7" w14:textId="77777777" w:rsidR="003F409B" w:rsidRPr="00861391" w:rsidRDefault="003F409B" w:rsidP="007B45AE">
            <w:pPr>
              <w:pStyle w:val="TAL"/>
              <w:rPr>
                <w:rFonts w:cs="v4.2.0"/>
              </w:rPr>
            </w:pPr>
            <w:r w:rsidRPr="00861391">
              <w:rPr>
                <w:rFonts w:cs="v4.2.0"/>
              </w:rPr>
              <w:t xml:space="preserve">Same as 6.3.4.2 for each CC. </w:t>
            </w:r>
          </w:p>
          <w:p w14:paraId="3C139FD7"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57E7C668" w14:textId="77777777" w:rsidR="003F409B" w:rsidRPr="00861391" w:rsidRDefault="003F409B" w:rsidP="007B45AE">
            <w:pPr>
              <w:pStyle w:val="TAL"/>
              <w:rPr>
                <w:rFonts w:cs="v4.2.0"/>
              </w:rPr>
            </w:pPr>
            <w:r w:rsidRPr="00861391">
              <w:rPr>
                <w:rFonts w:cs="v4.2.0"/>
              </w:rPr>
              <w:t>TBD</w:t>
            </w:r>
          </w:p>
          <w:p w14:paraId="71B372AC" w14:textId="77777777" w:rsidR="003F409B" w:rsidRPr="00861391" w:rsidRDefault="003F409B" w:rsidP="007B45AE">
            <w:pPr>
              <w:pStyle w:val="TAL"/>
              <w:rPr>
                <w:rFonts w:cs="v4.2.0"/>
              </w:rPr>
            </w:pPr>
          </w:p>
          <w:p w14:paraId="0C432A19" w14:textId="77777777" w:rsidR="003F409B" w:rsidRPr="00861391" w:rsidRDefault="003F409B" w:rsidP="007B45AE">
            <w:pPr>
              <w:pStyle w:val="TAL"/>
              <w:rPr>
                <w:rFonts w:cs="v4.2.0"/>
                <w:u w:val="single"/>
              </w:rPr>
            </w:pPr>
            <w:r w:rsidRPr="00861391">
              <w:rPr>
                <w:rFonts w:cs="v4.2.0"/>
                <w:u w:val="single"/>
              </w:rPr>
              <w:t>Intra-band non-contiguous, Inter-band CA</w:t>
            </w:r>
          </w:p>
          <w:p w14:paraId="07B2AD12" w14:textId="77777777" w:rsidR="003F409B" w:rsidRPr="00861391" w:rsidRDefault="003F409B" w:rsidP="007B45AE">
            <w:pPr>
              <w:pStyle w:val="TAL"/>
              <w:rPr>
                <w:rFonts w:cs="v4.2.0"/>
              </w:rPr>
            </w:pPr>
            <w:r w:rsidRPr="00861391">
              <w:rPr>
                <w:rFonts w:cs="v4.2.0"/>
              </w:rPr>
              <w:t>TBD</w:t>
            </w:r>
          </w:p>
        </w:tc>
        <w:tc>
          <w:tcPr>
            <w:tcW w:w="3247" w:type="dxa"/>
            <w:gridSpan w:val="2"/>
          </w:tcPr>
          <w:p w14:paraId="6CA6308D" w14:textId="77777777" w:rsidR="003F409B" w:rsidRPr="00861391" w:rsidRDefault="003F409B" w:rsidP="007B45AE">
            <w:pPr>
              <w:pStyle w:val="TAL"/>
            </w:pPr>
          </w:p>
        </w:tc>
      </w:tr>
      <w:tr w:rsidR="003F409B" w:rsidRPr="00861391" w14:paraId="258CABE2" w14:textId="77777777" w:rsidTr="007B45AE">
        <w:trPr>
          <w:gridAfter w:val="1"/>
          <w:wAfter w:w="116" w:type="dxa"/>
          <w:jc w:val="center"/>
        </w:trPr>
        <w:tc>
          <w:tcPr>
            <w:tcW w:w="2587" w:type="dxa"/>
            <w:gridSpan w:val="2"/>
          </w:tcPr>
          <w:p w14:paraId="55C82631" w14:textId="77777777" w:rsidR="003F409B" w:rsidRPr="00861391" w:rsidRDefault="003F409B" w:rsidP="007B45AE">
            <w:pPr>
              <w:pStyle w:val="TAL"/>
              <w:rPr>
                <w:rFonts w:cs="v4.2.0"/>
              </w:rPr>
            </w:pPr>
            <w:r w:rsidRPr="00861391">
              <w:rPr>
                <w:rFonts w:cs="v4.2.0"/>
              </w:rPr>
              <w:t>6.3A.4.3.1 Relative power tolerance for CA (2UL CA)</w:t>
            </w:r>
          </w:p>
        </w:tc>
        <w:tc>
          <w:tcPr>
            <w:tcW w:w="3875" w:type="dxa"/>
            <w:gridSpan w:val="2"/>
          </w:tcPr>
          <w:p w14:paraId="7A6DFF69" w14:textId="77777777" w:rsidR="003F409B" w:rsidRPr="00861391" w:rsidRDefault="003F409B" w:rsidP="007B45AE">
            <w:pPr>
              <w:pStyle w:val="TAL"/>
              <w:rPr>
                <w:rFonts w:cs="v4.2.0"/>
                <w:u w:val="single"/>
              </w:rPr>
            </w:pPr>
            <w:r w:rsidRPr="00861391">
              <w:rPr>
                <w:rFonts w:cs="v4.2.0"/>
                <w:u w:val="single"/>
              </w:rPr>
              <w:t>Intra-band contiguous CA</w:t>
            </w:r>
          </w:p>
          <w:p w14:paraId="68EC68A3"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50771B0B" w14:textId="77777777" w:rsidR="003F409B" w:rsidRPr="00861391" w:rsidRDefault="003F409B" w:rsidP="007B45AE">
            <w:pPr>
              <w:pStyle w:val="TAL"/>
              <w:rPr>
                <w:rFonts w:cs="v4.2.0"/>
              </w:rPr>
            </w:pPr>
            <w:r w:rsidRPr="00861391">
              <w:rPr>
                <w:rFonts w:cs="v4.2.0"/>
              </w:rPr>
              <w:t>TBD</w:t>
            </w:r>
          </w:p>
          <w:p w14:paraId="04554912" w14:textId="77777777" w:rsidR="003F409B" w:rsidRPr="00861391" w:rsidRDefault="003F409B" w:rsidP="007B45AE">
            <w:pPr>
              <w:pStyle w:val="TAL"/>
              <w:rPr>
                <w:rFonts w:cs="v4.2.0"/>
              </w:rPr>
            </w:pPr>
          </w:p>
          <w:p w14:paraId="56E0E35F"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0C7F9752" w14:textId="77777777" w:rsidR="003F409B" w:rsidRPr="00861391" w:rsidRDefault="003F409B" w:rsidP="007B45AE">
            <w:pPr>
              <w:pStyle w:val="TAL"/>
              <w:rPr>
                <w:rFonts w:cs="v4.2.0"/>
              </w:rPr>
            </w:pPr>
            <w:r w:rsidRPr="00861391">
              <w:rPr>
                <w:rFonts w:cs="v4.2.0"/>
              </w:rPr>
              <w:t>TBD</w:t>
            </w:r>
          </w:p>
          <w:p w14:paraId="15DCD62B" w14:textId="77777777" w:rsidR="003F409B" w:rsidRPr="00861391" w:rsidRDefault="003F409B" w:rsidP="007B45AE">
            <w:pPr>
              <w:pStyle w:val="TAL"/>
              <w:rPr>
                <w:rFonts w:cs="v4.2.0"/>
              </w:rPr>
            </w:pPr>
          </w:p>
          <w:p w14:paraId="5410FDFF" w14:textId="77777777" w:rsidR="003F409B" w:rsidRPr="00861391" w:rsidRDefault="003F409B" w:rsidP="007B45AE">
            <w:pPr>
              <w:pStyle w:val="TAL"/>
              <w:rPr>
                <w:rFonts w:cs="v4.2.0"/>
                <w:u w:val="single"/>
              </w:rPr>
            </w:pPr>
            <w:r w:rsidRPr="00861391">
              <w:rPr>
                <w:rFonts w:cs="v4.2.0"/>
                <w:u w:val="single"/>
              </w:rPr>
              <w:t>Intra-band non-contiguous, Inter-band CA</w:t>
            </w:r>
          </w:p>
          <w:p w14:paraId="2AECF954"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6025CF40" w14:textId="77777777" w:rsidR="003F409B" w:rsidRPr="00861391" w:rsidRDefault="003F409B" w:rsidP="007B45AE">
            <w:pPr>
              <w:pStyle w:val="TAL"/>
            </w:pPr>
          </w:p>
        </w:tc>
      </w:tr>
      <w:tr w:rsidR="003F409B" w:rsidRPr="00861391" w14:paraId="3400E19E" w14:textId="77777777" w:rsidTr="007B45AE">
        <w:trPr>
          <w:gridAfter w:val="1"/>
          <w:wAfter w:w="116" w:type="dxa"/>
          <w:jc w:val="center"/>
        </w:trPr>
        <w:tc>
          <w:tcPr>
            <w:tcW w:w="2587" w:type="dxa"/>
            <w:gridSpan w:val="2"/>
          </w:tcPr>
          <w:p w14:paraId="20AACA94" w14:textId="77777777" w:rsidR="003F409B" w:rsidRPr="00861391" w:rsidRDefault="003F409B" w:rsidP="007B45AE">
            <w:pPr>
              <w:pStyle w:val="TAL"/>
              <w:rPr>
                <w:rFonts w:cs="v4.2.0"/>
              </w:rPr>
            </w:pPr>
            <w:r w:rsidRPr="00861391">
              <w:rPr>
                <w:rFonts w:cs="v4.2.0"/>
              </w:rPr>
              <w:lastRenderedPageBreak/>
              <w:t>6.3A.4.3.2 Relative power tolerance for CA (3UL CA)</w:t>
            </w:r>
          </w:p>
        </w:tc>
        <w:tc>
          <w:tcPr>
            <w:tcW w:w="3875" w:type="dxa"/>
            <w:gridSpan w:val="2"/>
          </w:tcPr>
          <w:p w14:paraId="532A628F" w14:textId="77777777" w:rsidR="003F409B" w:rsidRPr="00861391" w:rsidRDefault="003F409B" w:rsidP="007B45AE">
            <w:pPr>
              <w:pStyle w:val="TAL"/>
              <w:rPr>
                <w:rFonts w:cs="v4.2.0"/>
                <w:u w:val="single"/>
              </w:rPr>
            </w:pPr>
            <w:r w:rsidRPr="00861391">
              <w:rPr>
                <w:rFonts w:cs="v4.2.0"/>
                <w:u w:val="single"/>
              </w:rPr>
              <w:t>Intra-band contiguous CA</w:t>
            </w:r>
          </w:p>
          <w:p w14:paraId="1C13FD24"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45E304DA" w14:textId="77777777" w:rsidR="003F409B" w:rsidRPr="00861391" w:rsidRDefault="003F409B" w:rsidP="007B45AE">
            <w:pPr>
              <w:pStyle w:val="TAL"/>
              <w:rPr>
                <w:rFonts w:cs="v4.2.0"/>
              </w:rPr>
            </w:pPr>
            <w:r w:rsidRPr="00861391">
              <w:rPr>
                <w:rFonts w:cs="v4.2.0"/>
              </w:rPr>
              <w:t>TBD</w:t>
            </w:r>
          </w:p>
          <w:p w14:paraId="313DF092" w14:textId="77777777" w:rsidR="003F409B" w:rsidRPr="00861391" w:rsidRDefault="003F409B" w:rsidP="007B45AE">
            <w:pPr>
              <w:pStyle w:val="TAL"/>
              <w:rPr>
                <w:rFonts w:cs="v4.2.0"/>
              </w:rPr>
            </w:pPr>
          </w:p>
          <w:p w14:paraId="3042CE8E"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0DFAFC4C" w14:textId="77777777" w:rsidR="003F409B" w:rsidRPr="00861391" w:rsidRDefault="003F409B" w:rsidP="007B45AE">
            <w:pPr>
              <w:pStyle w:val="TAL"/>
              <w:rPr>
                <w:rFonts w:cs="v4.2.0"/>
              </w:rPr>
            </w:pPr>
            <w:r w:rsidRPr="00861391">
              <w:rPr>
                <w:rFonts w:cs="v4.2.0"/>
              </w:rPr>
              <w:t>TBD</w:t>
            </w:r>
          </w:p>
          <w:p w14:paraId="70ADB9DC" w14:textId="77777777" w:rsidR="003F409B" w:rsidRPr="00861391" w:rsidRDefault="003F409B" w:rsidP="007B45AE">
            <w:pPr>
              <w:pStyle w:val="TAL"/>
              <w:rPr>
                <w:rFonts w:cs="v4.2.0"/>
              </w:rPr>
            </w:pPr>
          </w:p>
          <w:p w14:paraId="53C02D59" w14:textId="77777777" w:rsidR="003F409B" w:rsidRPr="00861391" w:rsidRDefault="003F409B" w:rsidP="007B45AE">
            <w:pPr>
              <w:pStyle w:val="TAL"/>
              <w:rPr>
                <w:rFonts w:cs="v4.2.0"/>
                <w:u w:val="single"/>
              </w:rPr>
            </w:pPr>
            <w:r w:rsidRPr="00861391">
              <w:rPr>
                <w:rFonts w:cs="v4.2.0"/>
                <w:u w:val="single"/>
              </w:rPr>
              <w:t>Intra-band non-contiguous, Inter-band CA</w:t>
            </w:r>
          </w:p>
          <w:p w14:paraId="0E989610"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0EC1986A" w14:textId="77777777" w:rsidR="003F409B" w:rsidRPr="00861391" w:rsidRDefault="003F409B" w:rsidP="007B45AE">
            <w:pPr>
              <w:pStyle w:val="TAL"/>
            </w:pPr>
          </w:p>
        </w:tc>
      </w:tr>
      <w:tr w:rsidR="003F409B" w:rsidRPr="00861391" w14:paraId="2E17A04A" w14:textId="77777777" w:rsidTr="007B45AE">
        <w:trPr>
          <w:gridAfter w:val="1"/>
          <w:wAfter w:w="116" w:type="dxa"/>
          <w:jc w:val="center"/>
        </w:trPr>
        <w:tc>
          <w:tcPr>
            <w:tcW w:w="2587" w:type="dxa"/>
            <w:gridSpan w:val="2"/>
          </w:tcPr>
          <w:p w14:paraId="20DC2C56" w14:textId="77777777" w:rsidR="003F409B" w:rsidRPr="00861391" w:rsidRDefault="003F409B" w:rsidP="007B45AE">
            <w:pPr>
              <w:pStyle w:val="TAL"/>
              <w:rPr>
                <w:rFonts w:cs="v4.2.0"/>
              </w:rPr>
            </w:pPr>
            <w:r w:rsidRPr="00861391">
              <w:rPr>
                <w:rFonts w:cs="v4.2.0"/>
              </w:rPr>
              <w:t>6.3A.4.3.3 Relative power tolerance for CA (4UL CA)</w:t>
            </w:r>
          </w:p>
        </w:tc>
        <w:tc>
          <w:tcPr>
            <w:tcW w:w="3875" w:type="dxa"/>
            <w:gridSpan w:val="2"/>
          </w:tcPr>
          <w:p w14:paraId="399DB316" w14:textId="77777777" w:rsidR="003F409B" w:rsidRPr="00861391" w:rsidRDefault="003F409B" w:rsidP="007B45AE">
            <w:pPr>
              <w:pStyle w:val="TAL"/>
              <w:rPr>
                <w:rFonts w:cs="v4.2.0"/>
                <w:u w:val="single"/>
              </w:rPr>
            </w:pPr>
            <w:r w:rsidRPr="00861391">
              <w:rPr>
                <w:rFonts w:cs="v4.2.0"/>
                <w:u w:val="single"/>
              </w:rPr>
              <w:t>Intra-band contiguous CA</w:t>
            </w:r>
          </w:p>
          <w:p w14:paraId="71EC36A5"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0DF9481D" w14:textId="77777777" w:rsidR="003F409B" w:rsidRPr="00861391" w:rsidRDefault="003F409B" w:rsidP="007B45AE">
            <w:pPr>
              <w:pStyle w:val="TAL"/>
              <w:rPr>
                <w:rFonts w:cs="v4.2.0"/>
              </w:rPr>
            </w:pPr>
            <w:r w:rsidRPr="00861391">
              <w:rPr>
                <w:rFonts w:cs="v4.2.0"/>
              </w:rPr>
              <w:t>TBD</w:t>
            </w:r>
          </w:p>
          <w:p w14:paraId="2F5030DE" w14:textId="77777777" w:rsidR="003F409B" w:rsidRPr="00861391" w:rsidRDefault="003F409B" w:rsidP="007B45AE">
            <w:pPr>
              <w:pStyle w:val="TAL"/>
              <w:rPr>
                <w:rFonts w:cs="v4.2.0"/>
              </w:rPr>
            </w:pPr>
          </w:p>
          <w:p w14:paraId="326F6E32"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77E33AD1" w14:textId="77777777" w:rsidR="003F409B" w:rsidRPr="00861391" w:rsidRDefault="003F409B" w:rsidP="007B45AE">
            <w:pPr>
              <w:pStyle w:val="TAL"/>
              <w:rPr>
                <w:rFonts w:cs="v4.2.0"/>
              </w:rPr>
            </w:pPr>
            <w:r w:rsidRPr="00861391">
              <w:rPr>
                <w:rFonts w:cs="v4.2.0"/>
              </w:rPr>
              <w:t>TBD</w:t>
            </w:r>
          </w:p>
          <w:p w14:paraId="63546F24" w14:textId="77777777" w:rsidR="003F409B" w:rsidRPr="00861391" w:rsidRDefault="003F409B" w:rsidP="007B45AE">
            <w:pPr>
              <w:pStyle w:val="TAL"/>
              <w:rPr>
                <w:rFonts w:cs="v4.2.0"/>
              </w:rPr>
            </w:pPr>
          </w:p>
          <w:p w14:paraId="3938A4CD" w14:textId="77777777" w:rsidR="003F409B" w:rsidRPr="00861391" w:rsidRDefault="003F409B" w:rsidP="007B45AE">
            <w:pPr>
              <w:pStyle w:val="TAL"/>
              <w:rPr>
                <w:rFonts w:cs="v4.2.0"/>
                <w:u w:val="single"/>
              </w:rPr>
            </w:pPr>
            <w:r w:rsidRPr="00861391">
              <w:rPr>
                <w:rFonts w:cs="v4.2.0"/>
                <w:u w:val="single"/>
              </w:rPr>
              <w:t>Intra-band non-contiguous, Inter-band CA</w:t>
            </w:r>
          </w:p>
          <w:p w14:paraId="4D171574"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099ED9D6" w14:textId="77777777" w:rsidR="003F409B" w:rsidRPr="00861391" w:rsidRDefault="003F409B" w:rsidP="007B45AE">
            <w:pPr>
              <w:pStyle w:val="TAL"/>
            </w:pPr>
          </w:p>
        </w:tc>
      </w:tr>
      <w:tr w:rsidR="003F409B" w:rsidRPr="00861391" w14:paraId="50E4E637" w14:textId="77777777" w:rsidTr="007B45AE">
        <w:trPr>
          <w:gridAfter w:val="1"/>
          <w:wAfter w:w="116" w:type="dxa"/>
          <w:jc w:val="center"/>
        </w:trPr>
        <w:tc>
          <w:tcPr>
            <w:tcW w:w="2587" w:type="dxa"/>
            <w:gridSpan w:val="2"/>
          </w:tcPr>
          <w:p w14:paraId="5B6CFD8A" w14:textId="77777777" w:rsidR="003F409B" w:rsidRPr="00861391" w:rsidRDefault="003F409B" w:rsidP="007B45AE">
            <w:pPr>
              <w:pStyle w:val="TAL"/>
              <w:rPr>
                <w:rFonts w:cs="v4.2.0"/>
              </w:rPr>
            </w:pPr>
            <w:r w:rsidRPr="00861391">
              <w:rPr>
                <w:rFonts w:cs="v4.2.0"/>
              </w:rPr>
              <w:t>6.3A.4.3.4 Relative power tolerance for CA (5UL CA)</w:t>
            </w:r>
          </w:p>
        </w:tc>
        <w:tc>
          <w:tcPr>
            <w:tcW w:w="3875" w:type="dxa"/>
            <w:gridSpan w:val="2"/>
          </w:tcPr>
          <w:p w14:paraId="7F477BFC" w14:textId="77777777" w:rsidR="003F409B" w:rsidRPr="00861391" w:rsidRDefault="003F409B" w:rsidP="007B45AE">
            <w:pPr>
              <w:pStyle w:val="TAL"/>
              <w:rPr>
                <w:rFonts w:cs="v4.2.0"/>
                <w:u w:val="single"/>
              </w:rPr>
            </w:pPr>
            <w:r w:rsidRPr="00861391">
              <w:rPr>
                <w:rFonts w:cs="v4.2.0"/>
                <w:u w:val="single"/>
              </w:rPr>
              <w:t>Intra-band contiguous CA</w:t>
            </w:r>
          </w:p>
          <w:p w14:paraId="746C5F1D"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7C89E360" w14:textId="77777777" w:rsidR="003F409B" w:rsidRPr="00861391" w:rsidRDefault="003F409B" w:rsidP="007B45AE">
            <w:pPr>
              <w:pStyle w:val="TAL"/>
            </w:pPr>
          </w:p>
        </w:tc>
      </w:tr>
      <w:tr w:rsidR="003F409B" w:rsidRPr="00861391" w14:paraId="764FB7BB" w14:textId="77777777" w:rsidTr="007B45AE">
        <w:trPr>
          <w:gridAfter w:val="1"/>
          <w:wAfter w:w="116" w:type="dxa"/>
          <w:jc w:val="center"/>
        </w:trPr>
        <w:tc>
          <w:tcPr>
            <w:tcW w:w="2587" w:type="dxa"/>
            <w:gridSpan w:val="2"/>
          </w:tcPr>
          <w:p w14:paraId="7860AE0F" w14:textId="77777777" w:rsidR="003F409B" w:rsidRPr="00861391" w:rsidRDefault="003F409B" w:rsidP="007B45AE">
            <w:pPr>
              <w:pStyle w:val="TAL"/>
              <w:rPr>
                <w:rFonts w:cs="v4.2.0"/>
              </w:rPr>
            </w:pPr>
            <w:r w:rsidRPr="00861391">
              <w:rPr>
                <w:rFonts w:cs="v4.2.0"/>
              </w:rPr>
              <w:t>6.3A.4.3.5 Relative power tolerance for CA (6UL CA)</w:t>
            </w:r>
          </w:p>
        </w:tc>
        <w:tc>
          <w:tcPr>
            <w:tcW w:w="3875" w:type="dxa"/>
            <w:gridSpan w:val="2"/>
          </w:tcPr>
          <w:p w14:paraId="30026CBD" w14:textId="77777777" w:rsidR="003F409B" w:rsidRPr="00861391" w:rsidRDefault="003F409B" w:rsidP="007B45AE">
            <w:pPr>
              <w:pStyle w:val="TAL"/>
              <w:rPr>
                <w:rFonts w:cs="v4.2.0"/>
                <w:u w:val="single"/>
              </w:rPr>
            </w:pPr>
            <w:r w:rsidRPr="00861391">
              <w:rPr>
                <w:rFonts w:cs="v4.2.0"/>
                <w:u w:val="single"/>
              </w:rPr>
              <w:t>Intra-band contiguous CA</w:t>
            </w:r>
          </w:p>
          <w:p w14:paraId="681248BA"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207CFF02" w14:textId="77777777" w:rsidR="003F409B" w:rsidRPr="00861391" w:rsidRDefault="003F409B" w:rsidP="007B45AE">
            <w:pPr>
              <w:pStyle w:val="TAL"/>
            </w:pPr>
          </w:p>
        </w:tc>
      </w:tr>
      <w:tr w:rsidR="003F409B" w:rsidRPr="00861391" w14:paraId="6E024266" w14:textId="77777777" w:rsidTr="007B45AE">
        <w:trPr>
          <w:gridAfter w:val="1"/>
          <w:wAfter w:w="116" w:type="dxa"/>
          <w:jc w:val="center"/>
        </w:trPr>
        <w:tc>
          <w:tcPr>
            <w:tcW w:w="2587" w:type="dxa"/>
            <w:gridSpan w:val="2"/>
          </w:tcPr>
          <w:p w14:paraId="6B487020" w14:textId="77777777" w:rsidR="003F409B" w:rsidRPr="00861391" w:rsidRDefault="003F409B" w:rsidP="007B45AE">
            <w:pPr>
              <w:pStyle w:val="TAL"/>
              <w:rPr>
                <w:rFonts w:cs="v4.2.0"/>
              </w:rPr>
            </w:pPr>
            <w:r w:rsidRPr="00861391">
              <w:rPr>
                <w:rFonts w:cs="v4.2.0"/>
              </w:rPr>
              <w:t>6.3A.4.3.6 Relative power tolerance for CA (7UL CA)</w:t>
            </w:r>
          </w:p>
        </w:tc>
        <w:tc>
          <w:tcPr>
            <w:tcW w:w="3875" w:type="dxa"/>
            <w:gridSpan w:val="2"/>
          </w:tcPr>
          <w:p w14:paraId="55026ABE" w14:textId="77777777" w:rsidR="003F409B" w:rsidRPr="00861391" w:rsidRDefault="003F409B" w:rsidP="007B45AE">
            <w:pPr>
              <w:pStyle w:val="TAL"/>
              <w:rPr>
                <w:rFonts w:cs="v4.2.0"/>
                <w:u w:val="single"/>
              </w:rPr>
            </w:pPr>
            <w:r w:rsidRPr="00861391">
              <w:rPr>
                <w:rFonts w:cs="v4.2.0"/>
                <w:u w:val="single"/>
              </w:rPr>
              <w:t>Intra-band contiguous CA</w:t>
            </w:r>
          </w:p>
          <w:p w14:paraId="58C5E33F"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3AABDB21" w14:textId="77777777" w:rsidR="003F409B" w:rsidRPr="00861391" w:rsidRDefault="003F409B" w:rsidP="007B45AE">
            <w:pPr>
              <w:pStyle w:val="TAL"/>
            </w:pPr>
          </w:p>
        </w:tc>
      </w:tr>
      <w:tr w:rsidR="003F409B" w:rsidRPr="00861391" w14:paraId="4E224796" w14:textId="77777777" w:rsidTr="007B45AE">
        <w:trPr>
          <w:gridAfter w:val="1"/>
          <w:wAfter w:w="116" w:type="dxa"/>
          <w:jc w:val="center"/>
        </w:trPr>
        <w:tc>
          <w:tcPr>
            <w:tcW w:w="2587" w:type="dxa"/>
            <w:gridSpan w:val="2"/>
          </w:tcPr>
          <w:p w14:paraId="67BA32D8" w14:textId="77777777" w:rsidR="003F409B" w:rsidRPr="00861391" w:rsidRDefault="003F409B" w:rsidP="007B45AE">
            <w:pPr>
              <w:pStyle w:val="TAL"/>
              <w:rPr>
                <w:rFonts w:cs="v4.2.0"/>
              </w:rPr>
            </w:pPr>
            <w:r w:rsidRPr="00861391">
              <w:rPr>
                <w:rFonts w:cs="v4.2.0"/>
              </w:rPr>
              <w:t>6.3A.4.3.7 Relative power tolerance for CA (8UL CA)</w:t>
            </w:r>
          </w:p>
        </w:tc>
        <w:tc>
          <w:tcPr>
            <w:tcW w:w="3875" w:type="dxa"/>
            <w:gridSpan w:val="2"/>
          </w:tcPr>
          <w:p w14:paraId="6D3D88F8" w14:textId="77777777" w:rsidR="003F409B" w:rsidRPr="00861391" w:rsidRDefault="003F409B" w:rsidP="007B45AE">
            <w:pPr>
              <w:pStyle w:val="TAL"/>
              <w:rPr>
                <w:rFonts w:cs="v4.2.0"/>
                <w:u w:val="single"/>
              </w:rPr>
            </w:pPr>
            <w:r w:rsidRPr="00861391">
              <w:rPr>
                <w:rFonts w:cs="v4.2.0"/>
                <w:u w:val="single"/>
              </w:rPr>
              <w:t>Intra-band contiguous CA</w:t>
            </w:r>
          </w:p>
          <w:p w14:paraId="6CBC7FA3"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16797FA3" w14:textId="77777777" w:rsidR="003F409B" w:rsidRPr="00861391" w:rsidRDefault="003F409B" w:rsidP="007B45AE">
            <w:pPr>
              <w:pStyle w:val="TAL"/>
            </w:pPr>
          </w:p>
        </w:tc>
      </w:tr>
      <w:tr w:rsidR="003F409B" w:rsidRPr="00861391" w14:paraId="3C44BF70" w14:textId="77777777" w:rsidTr="007B45AE">
        <w:trPr>
          <w:gridAfter w:val="1"/>
          <w:wAfter w:w="116" w:type="dxa"/>
          <w:jc w:val="center"/>
        </w:trPr>
        <w:tc>
          <w:tcPr>
            <w:tcW w:w="2587" w:type="dxa"/>
            <w:gridSpan w:val="2"/>
          </w:tcPr>
          <w:p w14:paraId="14212840" w14:textId="77777777" w:rsidR="003F409B" w:rsidRPr="00861391" w:rsidRDefault="003F409B" w:rsidP="007B45AE">
            <w:pPr>
              <w:pStyle w:val="TAL"/>
              <w:rPr>
                <w:rFonts w:cs="v4.2.0"/>
              </w:rPr>
            </w:pPr>
            <w:r w:rsidRPr="00861391">
              <w:rPr>
                <w:rFonts w:cs="v4.2.0"/>
              </w:rPr>
              <w:t>6.3A.4.4.1 Aggregate power tolerance for CA (2UL CA)</w:t>
            </w:r>
          </w:p>
        </w:tc>
        <w:tc>
          <w:tcPr>
            <w:tcW w:w="3875" w:type="dxa"/>
            <w:gridSpan w:val="2"/>
          </w:tcPr>
          <w:p w14:paraId="5711E229" w14:textId="77777777" w:rsidR="003F409B" w:rsidRPr="00861391" w:rsidRDefault="003F409B" w:rsidP="007B45AE">
            <w:pPr>
              <w:pStyle w:val="TAL"/>
              <w:rPr>
                <w:rFonts w:cs="v4.2.0"/>
                <w:u w:val="single"/>
              </w:rPr>
            </w:pPr>
            <w:r w:rsidRPr="00861391">
              <w:rPr>
                <w:rFonts w:cs="v4.2.0"/>
                <w:u w:val="single"/>
              </w:rPr>
              <w:t>Intra-band contiguous CA</w:t>
            </w:r>
          </w:p>
          <w:p w14:paraId="641E2099"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72D58863" w14:textId="77777777" w:rsidR="003F409B" w:rsidRPr="00861391" w:rsidRDefault="003F409B" w:rsidP="007B45AE">
            <w:pPr>
              <w:pStyle w:val="TAL"/>
              <w:rPr>
                <w:rFonts w:cs="v4.2.0"/>
              </w:rPr>
            </w:pPr>
            <w:r w:rsidRPr="00861391">
              <w:rPr>
                <w:rFonts w:cs="Arial"/>
              </w:rPr>
              <w:t xml:space="preserve">Same as 6.3.4.4 </w:t>
            </w:r>
            <w:r w:rsidRPr="00861391">
              <w:rPr>
                <w:rFonts w:cs="v4.2.0"/>
              </w:rPr>
              <w:t>for each CC.</w:t>
            </w:r>
          </w:p>
          <w:p w14:paraId="04DE3302" w14:textId="77777777" w:rsidR="003F409B" w:rsidRPr="00861391" w:rsidRDefault="003F409B" w:rsidP="007B45AE">
            <w:pPr>
              <w:pStyle w:val="TAL"/>
              <w:rPr>
                <w:rFonts w:cs="v4.2.0"/>
              </w:rPr>
            </w:pPr>
          </w:p>
          <w:p w14:paraId="5B577CB6" w14:textId="77777777" w:rsidR="003F409B" w:rsidRPr="00861391" w:rsidRDefault="003F409B" w:rsidP="007B45AE">
            <w:pPr>
              <w:pStyle w:val="TAL"/>
              <w:rPr>
                <w:rFonts w:cs="v4.2.0"/>
              </w:rPr>
            </w:pPr>
          </w:p>
          <w:p w14:paraId="465839AB"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41A93002" w14:textId="77777777" w:rsidR="003F409B" w:rsidRPr="00861391" w:rsidRDefault="003F409B" w:rsidP="007B45AE">
            <w:pPr>
              <w:pStyle w:val="TAL"/>
              <w:rPr>
                <w:rFonts w:cs="v4.2.0"/>
              </w:rPr>
            </w:pPr>
            <w:r w:rsidRPr="00861391">
              <w:rPr>
                <w:rFonts w:cs="v4.2.0"/>
              </w:rPr>
              <w:t>TBD</w:t>
            </w:r>
          </w:p>
          <w:p w14:paraId="12A3A33B" w14:textId="77777777" w:rsidR="003F409B" w:rsidRPr="00861391" w:rsidRDefault="003F409B" w:rsidP="007B45AE">
            <w:pPr>
              <w:pStyle w:val="TAL"/>
              <w:rPr>
                <w:rFonts w:cs="v4.2.0"/>
              </w:rPr>
            </w:pPr>
          </w:p>
          <w:p w14:paraId="2AB9D47E" w14:textId="77777777" w:rsidR="003F409B" w:rsidRPr="00861391" w:rsidRDefault="003F409B" w:rsidP="007B45AE">
            <w:pPr>
              <w:pStyle w:val="TAL"/>
              <w:rPr>
                <w:rFonts w:cs="v4.2.0"/>
                <w:u w:val="single"/>
              </w:rPr>
            </w:pPr>
            <w:r w:rsidRPr="00861391">
              <w:rPr>
                <w:rFonts w:cs="v4.2.0"/>
                <w:u w:val="single"/>
              </w:rPr>
              <w:t>Intra-band non-contiguous, Inter-band CA</w:t>
            </w:r>
          </w:p>
          <w:p w14:paraId="3619B93F"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13E466B4" w14:textId="77777777" w:rsidR="003F409B" w:rsidRPr="00861391" w:rsidRDefault="003F409B" w:rsidP="007B45AE">
            <w:pPr>
              <w:pStyle w:val="TAL"/>
            </w:pPr>
          </w:p>
        </w:tc>
      </w:tr>
      <w:tr w:rsidR="003F409B" w:rsidRPr="00861391" w14:paraId="625EE900" w14:textId="77777777" w:rsidTr="007B45AE">
        <w:trPr>
          <w:gridAfter w:val="1"/>
          <w:wAfter w:w="116" w:type="dxa"/>
          <w:jc w:val="center"/>
        </w:trPr>
        <w:tc>
          <w:tcPr>
            <w:tcW w:w="2587" w:type="dxa"/>
            <w:gridSpan w:val="2"/>
          </w:tcPr>
          <w:p w14:paraId="3471006F" w14:textId="77777777" w:rsidR="003F409B" w:rsidRPr="00861391" w:rsidRDefault="003F409B" w:rsidP="007B45AE">
            <w:pPr>
              <w:pStyle w:val="TAL"/>
              <w:rPr>
                <w:rFonts w:cs="v4.2.0"/>
              </w:rPr>
            </w:pPr>
            <w:r w:rsidRPr="00861391">
              <w:rPr>
                <w:rFonts w:cs="v4.2.0"/>
              </w:rPr>
              <w:t>6.3A.4.4.2 Aggregate power tolerance for CA (3UL CA)</w:t>
            </w:r>
          </w:p>
        </w:tc>
        <w:tc>
          <w:tcPr>
            <w:tcW w:w="3875" w:type="dxa"/>
            <w:gridSpan w:val="2"/>
          </w:tcPr>
          <w:p w14:paraId="6E2A6682" w14:textId="77777777" w:rsidR="003F409B" w:rsidRPr="00861391" w:rsidRDefault="003F409B" w:rsidP="007B45AE">
            <w:pPr>
              <w:pStyle w:val="TAL"/>
              <w:rPr>
                <w:rFonts w:cs="v4.2.0"/>
                <w:u w:val="single"/>
              </w:rPr>
            </w:pPr>
            <w:r w:rsidRPr="00861391">
              <w:rPr>
                <w:rFonts w:cs="v4.2.0"/>
                <w:u w:val="single"/>
              </w:rPr>
              <w:t>Intra-band contiguous CA</w:t>
            </w:r>
          </w:p>
          <w:p w14:paraId="6BAB6E4D"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2AB38186" w14:textId="77777777" w:rsidR="003F409B" w:rsidRPr="00861391" w:rsidRDefault="003F409B" w:rsidP="007B45AE">
            <w:pPr>
              <w:pStyle w:val="TAL"/>
              <w:rPr>
                <w:rFonts w:cs="v4.2.0"/>
              </w:rPr>
            </w:pPr>
            <w:r w:rsidRPr="00861391">
              <w:rPr>
                <w:rFonts w:cs="Arial"/>
              </w:rPr>
              <w:t xml:space="preserve">Same as 6.3.4.4 </w:t>
            </w:r>
            <w:r w:rsidRPr="00861391">
              <w:rPr>
                <w:rFonts w:cs="v4.2.0"/>
              </w:rPr>
              <w:t>for each CC.</w:t>
            </w:r>
          </w:p>
          <w:p w14:paraId="437CCDC4" w14:textId="77777777" w:rsidR="003F409B" w:rsidRPr="00861391" w:rsidRDefault="003F409B" w:rsidP="007B45AE">
            <w:pPr>
              <w:pStyle w:val="TAL"/>
              <w:rPr>
                <w:rFonts w:cs="v4.2.0"/>
              </w:rPr>
            </w:pPr>
          </w:p>
          <w:p w14:paraId="25EEBB1C" w14:textId="77777777" w:rsidR="003F409B" w:rsidRPr="00861391" w:rsidRDefault="003F409B" w:rsidP="007B45AE">
            <w:pPr>
              <w:pStyle w:val="TAL"/>
              <w:rPr>
                <w:rFonts w:cs="v4.2.0"/>
              </w:rPr>
            </w:pPr>
          </w:p>
          <w:p w14:paraId="528CF205"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042D8349" w14:textId="77777777" w:rsidR="003F409B" w:rsidRPr="00861391" w:rsidRDefault="003F409B" w:rsidP="007B45AE">
            <w:pPr>
              <w:pStyle w:val="TAL"/>
              <w:rPr>
                <w:rFonts w:cs="v4.2.0"/>
              </w:rPr>
            </w:pPr>
            <w:r w:rsidRPr="00861391">
              <w:rPr>
                <w:rFonts w:cs="v4.2.0"/>
              </w:rPr>
              <w:t>TBD</w:t>
            </w:r>
          </w:p>
          <w:p w14:paraId="61123659" w14:textId="77777777" w:rsidR="003F409B" w:rsidRPr="00861391" w:rsidRDefault="003F409B" w:rsidP="007B45AE">
            <w:pPr>
              <w:pStyle w:val="TAL"/>
              <w:rPr>
                <w:rFonts w:cs="v4.2.0"/>
              </w:rPr>
            </w:pPr>
          </w:p>
          <w:p w14:paraId="12BBE254" w14:textId="77777777" w:rsidR="003F409B" w:rsidRPr="00861391" w:rsidRDefault="003F409B" w:rsidP="007B45AE">
            <w:pPr>
              <w:pStyle w:val="TAL"/>
              <w:rPr>
                <w:rFonts w:cs="v4.2.0"/>
                <w:u w:val="single"/>
              </w:rPr>
            </w:pPr>
            <w:r w:rsidRPr="00861391">
              <w:rPr>
                <w:rFonts w:cs="v4.2.0"/>
                <w:u w:val="single"/>
              </w:rPr>
              <w:t>Intra-band non-contiguous, Inter-band CA</w:t>
            </w:r>
          </w:p>
          <w:p w14:paraId="4CE67CDE"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41512E02" w14:textId="77777777" w:rsidR="003F409B" w:rsidRPr="00861391" w:rsidRDefault="003F409B" w:rsidP="007B45AE">
            <w:pPr>
              <w:pStyle w:val="TAL"/>
            </w:pPr>
          </w:p>
        </w:tc>
      </w:tr>
      <w:tr w:rsidR="003F409B" w:rsidRPr="00861391" w14:paraId="6D43720F" w14:textId="77777777" w:rsidTr="007B45AE">
        <w:trPr>
          <w:gridAfter w:val="1"/>
          <w:wAfter w:w="116" w:type="dxa"/>
          <w:jc w:val="center"/>
        </w:trPr>
        <w:tc>
          <w:tcPr>
            <w:tcW w:w="2587" w:type="dxa"/>
            <w:gridSpan w:val="2"/>
          </w:tcPr>
          <w:p w14:paraId="6E1DA2E1" w14:textId="77777777" w:rsidR="003F409B" w:rsidRPr="00861391" w:rsidRDefault="003F409B" w:rsidP="007B45AE">
            <w:pPr>
              <w:pStyle w:val="TAL"/>
              <w:rPr>
                <w:rFonts w:cs="v4.2.0"/>
              </w:rPr>
            </w:pPr>
            <w:r w:rsidRPr="00861391">
              <w:rPr>
                <w:rFonts w:cs="v4.2.0"/>
              </w:rPr>
              <w:t>6.3A.4.4.3 Aggregate power tolerance for CA (4UL CA)</w:t>
            </w:r>
          </w:p>
        </w:tc>
        <w:tc>
          <w:tcPr>
            <w:tcW w:w="3875" w:type="dxa"/>
            <w:gridSpan w:val="2"/>
          </w:tcPr>
          <w:p w14:paraId="01FE7193" w14:textId="77777777" w:rsidR="003F409B" w:rsidRPr="00861391" w:rsidRDefault="003F409B" w:rsidP="007B45AE">
            <w:pPr>
              <w:pStyle w:val="TAL"/>
              <w:rPr>
                <w:rFonts w:cs="v4.2.0"/>
                <w:u w:val="single"/>
              </w:rPr>
            </w:pPr>
            <w:r w:rsidRPr="00861391">
              <w:rPr>
                <w:rFonts w:cs="v4.2.0"/>
                <w:u w:val="single"/>
              </w:rPr>
              <w:t>Intra-band contiguous CA</w:t>
            </w:r>
          </w:p>
          <w:p w14:paraId="1957D42B"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59733F34" w14:textId="77777777" w:rsidR="003F409B" w:rsidRPr="00861391" w:rsidRDefault="003F409B" w:rsidP="007B45AE">
            <w:pPr>
              <w:pStyle w:val="TAL"/>
              <w:rPr>
                <w:rFonts w:cs="v4.2.0"/>
              </w:rPr>
            </w:pPr>
            <w:r w:rsidRPr="00861391">
              <w:rPr>
                <w:rFonts w:cs="Arial"/>
              </w:rPr>
              <w:t xml:space="preserve">Same as 6.3.4.4 </w:t>
            </w:r>
            <w:r w:rsidRPr="00861391">
              <w:rPr>
                <w:rFonts w:cs="v4.2.0"/>
              </w:rPr>
              <w:t>for each CC.</w:t>
            </w:r>
          </w:p>
          <w:p w14:paraId="354C869B" w14:textId="77777777" w:rsidR="003F409B" w:rsidRPr="00861391" w:rsidRDefault="003F409B" w:rsidP="007B45AE">
            <w:pPr>
              <w:pStyle w:val="TAL"/>
              <w:rPr>
                <w:rFonts w:cs="v4.2.0"/>
              </w:rPr>
            </w:pPr>
          </w:p>
          <w:p w14:paraId="53D4C48B" w14:textId="77777777" w:rsidR="003F409B" w:rsidRPr="00861391" w:rsidRDefault="003F409B" w:rsidP="007B45AE">
            <w:pPr>
              <w:pStyle w:val="TAL"/>
              <w:rPr>
                <w:rFonts w:cs="v4.2.0"/>
              </w:rPr>
            </w:pPr>
          </w:p>
          <w:p w14:paraId="2484F957"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1C5E4737" w14:textId="77777777" w:rsidR="003F409B" w:rsidRPr="00861391" w:rsidRDefault="003F409B" w:rsidP="007B45AE">
            <w:pPr>
              <w:pStyle w:val="TAL"/>
              <w:rPr>
                <w:rFonts w:cs="v4.2.0"/>
              </w:rPr>
            </w:pPr>
            <w:r w:rsidRPr="00861391">
              <w:rPr>
                <w:rFonts w:cs="v4.2.0"/>
              </w:rPr>
              <w:t>TBD</w:t>
            </w:r>
          </w:p>
          <w:p w14:paraId="67DEBCD4" w14:textId="77777777" w:rsidR="003F409B" w:rsidRPr="00861391" w:rsidRDefault="003F409B" w:rsidP="007B45AE">
            <w:pPr>
              <w:pStyle w:val="TAL"/>
              <w:rPr>
                <w:rFonts w:cs="v4.2.0"/>
              </w:rPr>
            </w:pPr>
          </w:p>
          <w:p w14:paraId="66FF0587" w14:textId="77777777" w:rsidR="003F409B" w:rsidRPr="00861391" w:rsidRDefault="003F409B" w:rsidP="007B45AE">
            <w:pPr>
              <w:pStyle w:val="TAL"/>
              <w:rPr>
                <w:rFonts w:cs="v4.2.0"/>
                <w:u w:val="single"/>
              </w:rPr>
            </w:pPr>
            <w:r w:rsidRPr="00861391">
              <w:rPr>
                <w:rFonts w:cs="v4.2.0"/>
                <w:u w:val="single"/>
              </w:rPr>
              <w:t>Intra-band non-contiguous, Inter-band CA</w:t>
            </w:r>
          </w:p>
          <w:p w14:paraId="6083F730"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41AEE2E6" w14:textId="77777777" w:rsidR="003F409B" w:rsidRPr="00861391" w:rsidRDefault="003F409B" w:rsidP="007B45AE">
            <w:pPr>
              <w:pStyle w:val="TAL"/>
            </w:pPr>
          </w:p>
        </w:tc>
      </w:tr>
      <w:tr w:rsidR="003F409B" w:rsidRPr="00861391" w14:paraId="5A242062" w14:textId="77777777" w:rsidTr="007B45AE">
        <w:trPr>
          <w:gridAfter w:val="1"/>
          <w:wAfter w:w="116" w:type="dxa"/>
          <w:jc w:val="center"/>
        </w:trPr>
        <w:tc>
          <w:tcPr>
            <w:tcW w:w="2587" w:type="dxa"/>
            <w:gridSpan w:val="2"/>
          </w:tcPr>
          <w:p w14:paraId="4F7BA7DA" w14:textId="77777777" w:rsidR="003F409B" w:rsidRPr="00861391" w:rsidRDefault="003F409B" w:rsidP="007B45AE">
            <w:pPr>
              <w:pStyle w:val="TAL"/>
              <w:rPr>
                <w:rFonts w:cs="v4.2.0"/>
              </w:rPr>
            </w:pPr>
            <w:r w:rsidRPr="00861391">
              <w:rPr>
                <w:rFonts w:cs="v4.2.0"/>
              </w:rPr>
              <w:t>6.3A.4.4.4 Aggregate power tolerance for CA (5UL CA)</w:t>
            </w:r>
          </w:p>
        </w:tc>
        <w:tc>
          <w:tcPr>
            <w:tcW w:w="3875" w:type="dxa"/>
            <w:gridSpan w:val="2"/>
          </w:tcPr>
          <w:p w14:paraId="55E34084" w14:textId="77777777" w:rsidR="003F409B" w:rsidRPr="00861391" w:rsidRDefault="003F409B" w:rsidP="007B45AE">
            <w:pPr>
              <w:pStyle w:val="TAL"/>
              <w:rPr>
                <w:rFonts w:cs="v4.2.0"/>
                <w:u w:val="single"/>
              </w:rPr>
            </w:pPr>
            <w:r w:rsidRPr="00861391">
              <w:rPr>
                <w:rFonts w:cs="v4.2.0"/>
                <w:u w:val="single"/>
              </w:rPr>
              <w:t>Intra-band contiguous CA</w:t>
            </w:r>
          </w:p>
          <w:p w14:paraId="0A2EFE7E"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47E5E8E3" w14:textId="77777777" w:rsidR="003F409B" w:rsidRPr="00861391" w:rsidRDefault="003F409B" w:rsidP="007B45AE">
            <w:pPr>
              <w:pStyle w:val="TAL"/>
            </w:pPr>
          </w:p>
        </w:tc>
      </w:tr>
      <w:tr w:rsidR="003F409B" w:rsidRPr="00861391" w14:paraId="5C6A0D9B" w14:textId="77777777" w:rsidTr="007B45AE">
        <w:trPr>
          <w:gridAfter w:val="1"/>
          <w:wAfter w:w="116" w:type="dxa"/>
          <w:jc w:val="center"/>
        </w:trPr>
        <w:tc>
          <w:tcPr>
            <w:tcW w:w="2587" w:type="dxa"/>
            <w:gridSpan w:val="2"/>
          </w:tcPr>
          <w:p w14:paraId="36FB3A3A" w14:textId="77777777" w:rsidR="003F409B" w:rsidRPr="00861391" w:rsidRDefault="003F409B" w:rsidP="007B45AE">
            <w:pPr>
              <w:pStyle w:val="TAL"/>
              <w:rPr>
                <w:rFonts w:cs="v4.2.0"/>
              </w:rPr>
            </w:pPr>
            <w:r w:rsidRPr="00861391">
              <w:rPr>
                <w:rFonts w:cs="v4.2.0"/>
              </w:rPr>
              <w:t>6.3A.4.4.5 Aggregate power tolerance for CA (6UL CA)</w:t>
            </w:r>
          </w:p>
        </w:tc>
        <w:tc>
          <w:tcPr>
            <w:tcW w:w="3875" w:type="dxa"/>
            <w:gridSpan w:val="2"/>
          </w:tcPr>
          <w:p w14:paraId="5EF588C1" w14:textId="77777777" w:rsidR="003F409B" w:rsidRPr="00861391" w:rsidRDefault="003F409B" w:rsidP="007B45AE">
            <w:pPr>
              <w:pStyle w:val="TAL"/>
              <w:rPr>
                <w:rFonts w:cs="v4.2.0"/>
                <w:u w:val="single"/>
              </w:rPr>
            </w:pPr>
            <w:r w:rsidRPr="00861391">
              <w:rPr>
                <w:rFonts w:cs="v4.2.0"/>
                <w:u w:val="single"/>
              </w:rPr>
              <w:t>Intra-band contiguous CA</w:t>
            </w:r>
          </w:p>
          <w:p w14:paraId="0C8C2B1C"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785E8039" w14:textId="77777777" w:rsidR="003F409B" w:rsidRPr="00861391" w:rsidRDefault="003F409B" w:rsidP="007B45AE">
            <w:pPr>
              <w:pStyle w:val="TAL"/>
            </w:pPr>
          </w:p>
        </w:tc>
      </w:tr>
      <w:tr w:rsidR="003F409B" w:rsidRPr="00861391" w14:paraId="70783E7E" w14:textId="77777777" w:rsidTr="007B45AE">
        <w:trPr>
          <w:gridAfter w:val="1"/>
          <w:wAfter w:w="116" w:type="dxa"/>
          <w:jc w:val="center"/>
        </w:trPr>
        <w:tc>
          <w:tcPr>
            <w:tcW w:w="2587" w:type="dxa"/>
            <w:gridSpan w:val="2"/>
          </w:tcPr>
          <w:p w14:paraId="6B98D9BC" w14:textId="77777777" w:rsidR="003F409B" w:rsidRPr="00861391" w:rsidRDefault="003F409B" w:rsidP="007B45AE">
            <w:pPr>
              <w:pStyle w:val="TAL"/>
              <w:rPr>
                <w:rFonts w:cs="v4.2.0"/>
              </w:rPr>
            </w:pPr>
            <w:r w:rsidRPr="00861391">
              <w:rPr>
                <w:rFonts w:cs="v4.2.0"/>
              </w:rPr>
              <w:t>6.3A.4.4.6 Aggregate power tolerance for CA (7UL CA)</w:t>
            </w:r>
          </w:p>
        </w:tc>
        <w:tc>
          <w:tcPr>
            <w:tcW w:w="3875" w:type="dxa"/>
            <w:gridSpan w:val="2"/>
          </w:tcPr>
          <w:p w14:paraId="61E5E6C0" w14:textId="77777777" w:rsidR="003F409B" w:rsidRPr="00861391" w:rsidRDefault="003F409B" w:rsidP="007B45AE">
            <w:pPr>
              <w:pStyle w:val="TAL"/>
              <w:rPr>
                <w:rFonts w:cs="v4.2.0"/>
                <w:u w:val="single"/>
              </w:rPr>
            </w:pPr>
            <w:r w:rsidRPr="00861391">
              <w:rPr>
                <w:rFonts w:cs="v4.2.0"/>
                <w:u w:val="single"/>
              </w:rPr>
              <w:t>Intra-band contiguous CA</w:t>
            </w:r>
          </w:p>
          <w:p w14:paraId="4BD22B7E"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58DB4F26" w14:textId="77777777" w:rsidR="003F409B" w:rsidRPr="00861391" w:rsidRDefault="003F409B" w:rsidP="007B45AE">
            <w:pPr>
              <w:pStyle w:val="TAL"/>
            </w:pPr>
          </w:p>
        </w:tc>
      </w:tr>
      <w:tr w:rsidR="003F409B" w:rsidRPr="00861391" w14:paraId="330899F2" w14:textId="77777777" w:rsidTr="007B45AE">
        <w:trPr>
          <w:gridAfter w:val="1"/>
          <w:wAfter w:w="116" w:type="dxa"/>
          <w:jc w:val="center"/>
        </w:trPr>
        <w:tc>
          <w:tcPr>
            <w:tcW w:w="2587" w:type="dxa"/>
            <w:gridSpan w:val="2"/>
          </w:tcPr>
          <w:p w14:paraId="500251DF" w14:textId="77777777" w:rsidR="003F409B" w:rsidRPr="00861391" w:rsidRDefault="003F409B" w:rsidP="007B45AE">
            <w:pPr>
              <w:pStyle w:val="TAL"/>
              <w:rPr>
                <w:rFonts w:cs="v4.2.0"/>
              </w:rPr>
            </w:pPr>
            <w:r w:rsidRPr="00861391">
              <w:rPr>
                <w:rFonts w:cs="v4.2.0"/>
              </w:rPr>
              <w:t>6.3A.4.4.7 Aggregate power tolerance for CA (8UL CA)</w:t>
            </w:r>
          </w:p>
        </w:tc>
        <w:tc>
          <w:tcPr>
            <w:tcW w:w="3875" w:type="dxa"/>
            <w:gridSpan w:val="2"/>
          </w:tcPr>
          <w:p w14:paraId="040BB9A6" w14:textId="77777777" w:rsidR="003F409B" w:rsidRPr="00861391" w:rsidRDefault="003F409B" w:rsidP="007B45AE">
            <w:pPr>
              <w:pStyle w:val="TAL"/>
              <w:rPr>
                <w:rFonts w:cs="v4.2.0"/>
                <w:u w:val="single"/>
              </w:rPr>
            </w:pPr>
            <w:r w:rsidRPr="00861391">
              <w:rPr>
                <w:rFonts w:cs="v4.2.0"/>
                <w:u w:val="single"/>
              </w:rPr>
              <w:t>Intra-band contiguous CA</w:t>
            </w:r>
          </w:p>
          <w:p w14:paraId="50DDBC6B"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659227AA" w14:textId="77777777" w:rsidR="003F409B" w:rsidRPr="00861391" w:rsidRDefault="003F409B" w:rsidP="007B45AE">
            <w:pPr>
              <w:pStyle w:val="TAL"/>
            </w:pPr>
          </w:p>
        </w:tc>
      </w:tr>
      <w:tr w:rsidR="003F409B" w:rsidRPr="00861391" w14:paraId="202C0A09" w14:textId="77777777" w:rsidTr="007B45AE">
        <w:trPr>
          <w:gridAfter w:val="1"/>
          <w:wAfter w:w="116" w:type="dxa"/>
          <w:jc w:val="center"/>
        </w:trPr>
        <w:tc>
          <w:tcPr>
            <w:tcW w:w="2587" w:type="dxa"/>
            <w:gridSpan w:val="2"/>
          </w:tcPr>
          <w:p w14:paraId="6C06B60C" w14:textId="77777777" w:rsidR="003F409B" w:rsidRPr="00861391" w:rsidRDefault="003F409B" w:rsidP="007B45AE">
            <w:pPr>
              <w:pStyle w:val="TAL"/>
              <w:rPr>
                <w:rFonts w:cs="v4.2.0"/>
              </w:rPr>
            </w:pPr>
            <w:r w:rsidRPr="00861391">
              <w:rPr>
                <w:rFonts w:cs="v4.2.0"/>
              </w:rPr>
              <w:t>6.4.1 Frequency error</w:t>
            </w:r>
          </w:p>
        </w:tc>
        <w:tc>
          <w:tcPr>
            <w:tcW w:w="3875" w:type="dxa"/>
            <w:gridSpan w:val="2"/>
          </w:tcPr>
          <w:p w14:paraId="5882E218" w14:textId="77777777" w:rsidR="003F409B" w:rsidRPr="00861391" w:rsidRDefault="003F409B" w:rsidP="007B45AE">
            <w:pPr>
              <w:pStyle w:val="TAL"/>
              <w:rPr>
                <w:rFonts w:cs="Arial"/>
                <w:bCs/>
                <w:color w:val="000000"/>
                <w:szCs w:val="18"/>
                <w:u w:val="single"/>
              </w:rPr>
            </w:pPr>
            <w:r w:rsidRPr="00861391">
              <w:rPr>
                <w:rFonts w:cs="v4.2.0"/>
              </w:rPr>
              <w:t>0.005 ppm (NTC &amp; ETC testing)</w:t>
            </w:r>
          </w:p>
        </w:tc>
        <w:tc>
          <w:tcPr>
            <w:tcW w:w="3247" w:type="dxa"/>
            <w:gridSpan w:val="2"/>
          </w:tcPr>
          <w:p w14:paraId="302896C0" w14:textId="77777777" w:rsidR="003F409B" w:rsidRPr="00861391" w:rsidRDefault="003F409B" w:rsidP="007B45AE">
            <w:pPr>
              <w:pStyle w:val="TAL"/>
            </w:pPr>
            <w:r w:rsidRPr="00861391">
              <w:t>TT = 0.5 x MTSU</w:t>
            </w:r>
          </w:p>
        </w:tc>
      </w:tr>
      <w:tr w:rsidR="003F409B" w:rsidRPr="00861391" w14:paraId="4A7D639E" w14:textId="77777777" w:rsidTr="007B45AE">
        <w:trPr>
          <w:gridAfter w:val="1"/>
          <w:wAfter w:w="116" w:type="dxa"/>
          <w:jc w:val="center"/>
        </w:trPr>
        <w:tc>
          <w:tcPr>
            <w:tcW w:w="2587" w:type="dxa"/>
            <w:gridSpan w:val="2"/>
          </w:tcPr>
          <w:p w14:paraId="5489BD48" w14:textId="77777777" w:rsidR="003F409B" w:rsidRPr="00861391" w:rsidRDefault="003F409B" w:rsidP="007B45AE">
            <w:pPr>
              <w:pStyle w:val="TAL"/>
              <w:rPr>
                <w:rFonts w:cs="v4.2.0"/>
              </w:rPr>
            </w:pPr>
            <w:r w:rsidRPr="00861391">
              <w:rPr>
                <w:rFonts w:cs="v4.2.0"/>
              </w:rPr>
              <w:lastRenderedPageBreak/>
              <w:t>6.4.2.1 Error vector magnitude</w:t>
            </w:r>
          </w:p>
        </w:tc>
        <w:tc>
          <w:tcPr>
            <w:tcW w:w="3875" w:type="dxa"/>
            <w:gridSpan w:val="2"/>
          </w:tcPr>
          <w:p w14:paraId="432F4DF8" w14:textId="77777777" w:rsidR="003F409B" w:rsidRPr="00861391" w:rsidRDefault="003F409B" w:rsidP="007B45AE">
            <w:pPr>
              <w:keepNext/>
              <w:keepLines/>
              <w:spacing w:after="0"/>
              <w:rPr>
                <w:rFonts w:ascii="Arial" w:hAnsi="Arial" w:cs="Arial"/>
                <w:bCs/>
                <w:color w:val="000000"/>
                <w:sz w:val="18"/>
                <w:szCs w:val="18"/>
              </w:rPr>
            </w:pPr>
            <w:r w:rsidRPr="00861391">
              <w:rPr>
                <w:rFonts w:ascii="Arial" w:hAnsi="Arial" w:cs="Arial"/>
                <w:bCs/>
                <w:color w:val="000000"/>
                <w:sz w:val="18"/>
                <w:szCs w:val="18"/>
              </w:rPr>
              <w:t>PUSCH, PC3, FR2a:</w:t>
            </w:r>
          </w:p>
          <w:p w14:paraId="08CF02A2" w14:textId="77777777" w:rsidR="003F409B" w:rsidRPr="00861391" w:rsidRDefault="003F409B" w:rsidP="007B45AE">
            <w:pPr>
              <w:keepNext/>
              <w:keepLines/>
              <w:spacing w:after="0"/>
              <w:rPr>
                <w:rFonts w:ascii="Arial" w:hAnsi="Arial"/>
                <w:sz w:val="18"/>
              </w:rPr>
            </w:pPr>
            <w:r w:rsidRPr="00861391">
              <w:rPr>
                <w:rFonts w:ascii="Arial" w:hAnsi="Arial" w:cs="Arial"/>
                <w:bCs/>
                <w:color w:val="000000"/>
                <w:sz w:val="18"/>
                <w:szCs w:val="18"/>
              </w:rPr>
              <w:t xml:space="preserve">As defined in </w:t>
            </w:r>
            <w:r w:rsidRPr="00861391">
              <w:rPr>
                <w:rFonts w:ascii="Arial" w:hAnsi="Arial"/>
                <w:sz w:val="18"/>
              </w:rPr>
              <w:t>Table 6.4.2.1.5-2.</w:t>
            </w:r>
          </w:p>
          <w:p w14:paraId="08A4A4AC" w14:textId="77777777" w:rsidR="003F409B" w:rsidRPr="00861391" w:rsidRDefault="003F409B" w:rsidP="007B45AE">
            <w:pPr>
              <w:keepNext/>
              <w:keepLines/>
              <w:spacing w:after="0"/>
              <w:rPr>
                <w:rFonts w:ascii="Arial" w:hAnsi="Arial" w:cs="Arial"/>
                <w:bCs/>
                <w:color w:val="000000"/>
                <w:sz w:val="18"/>
                <w:szCs w:val="18"/>
              </w:rPr>
            </w:pPr>
          </w:p>
          <w:p w14:paraId="2F4E0738" w14:textId="77777777" w:rsidR="003F409B" w:rsidRPr="00861391" w:rsidRDefault="003F409B" w:rsidP="007B45AE">
            <w:pPr>
              <w:keepNext/>
              <w:keepLines/>
              <w:spacing w:after="0"/>
              <w:rPr>
                <w:rFonts w:ascii="Arial" w:hAnsi="Arial" w:cs="Arial"/>
                <w:bCs/>
                <w:color w:val="000000"/>
                <w:sz w:val="18"/>
                <w:szCs w:val="18"/>
              </w:rPr>
            </w:pPr>
            <w:r w:rsidRPr="00861391">
              <w:rPr>
                <w:rFonts w:ascii="Arial" w:hAnsi="Arial" w:cs="Arial"/>
                <w:bCs/>
                <w:color w:val="000000"/>
                <w:sz w:val="18"/>
                <w:szCs w:val="18"/>
              </w:rPr>
              <w:t>PUSCH, PC3, FR2b:</w:t>
            </w:r>
          </w:p>
          <w:p w14:paraId="5F77B3AD" w14:textId="77777777" w:rsidR="003F409B" w:rsidRPr="00861391" w:rsidRDefault="003F409B" w:rsidP="007B45AE">
            <w:pPr>
              <w:keepNext/>
              <w:keepLines/>
              <w:spacing w:after="0"/>
              <w:rPr>
                <w:rFonts w:ascii="Arial" w:hAnsi="Arial"/>
                <w:sz w:val="18"/>
              </w:rPr>
            </w:pPr>
            <w:r w:rsidRPr="00861391">
              <w:rPr>
                <w:rFonts w:ascii="Arial" w:hAnsi="Arial" w:cs="Arial"/>
                <w:bCs/>
                <w:color w:val="000000"/>
                <w:sz w:val="18"/>
                <w:szCs w:val="18"/>
              </w:rPr>
              <w:t xml:space="preserve">As defined in </w:t>
            </w:r>
            <w:r w:rsidRPr="00861391">
              <w:rPr>
                <w:rFonts w:ascii="Arial" w:hAnsi="Arial"/>
                <w:sz w:val="18"/>
              </w:rPr>
              <w:t>Table 6.4.2.1.5-3.</w:t>
            </w:r>
          </w:p>
          <w:p w14:paraId="0E34E6DE" w14:textId="77777777" w:rsidR="003F409B" w:rsidRPr="00861391" w:rsidRDefault="003F409B" w:rsidP="007B45AE">
            <w:pPr>
              <w:pStyle w:val="TAL"/>
              <w:rPr>
                <w:rFonts w:cs="Arial"/>
                <w:bCs/>
                <w:color w:val="000000"/>
                <w:szCs w:val="18"/>
                <w:u w:val="single"/>
              </w:rPr>
            </w:pPr>
          </w:p>
        </w:tc>
        <w:tc>
          <w:tcPr>
            <w:tcW w:w="3247" w:type="dxa"/>
            <w:gridSpan w:val="2"/>
          </w:tcPr>
          <w:p w14:paraId="1E897F29" w14:textId="77777777" w:rsidR="003F409B" w:rsidRPr="00861391" w:rsidRDefault="003F409B" w:rsidP="007B45AE">
            <w:pPr>
              <w:pStyle w:val="TAL"/>
            </w:pPr>
            <w:r w:rsidRPr="00861391">
              <w:t>Minimum requirement + TT</w:t>
            </w:r>
          </w:p>
          <w:p w14:paraId="1BDFF754" w14:textId="77777777" w:rsidR="003F409B" w:rsidRPr="00861391" w:rsidRDefault="003F409B" w:rsidP="007B45AE">
            <w:pPr>
              <w:pStyle w:val="TAL"/>
            </w:pPr>
          </w:p>
          <w:p w14:paraId="7A20042A" w14:textId="77777777" w:rsidR="003F409B" w:rsidRPr="00861391" w:rsidRDefault="003F409B" w:rsidP="007B45AE">
            <w:pPr>
              <w:keepNext/>
              <w:keepLines/>
              <w:spacing w:after="0"/>
              <w:rPr>
                <w:rFonts w:ascii="Arial" w:hAnsi="Arial"/>
                <w:sz w:val="18"/>
              </w:rPr>
            </w:pPr>
            <w:proofErr w:type="spellStart"/>
            <w:r w:rsidRPr="00861391">
              <w:rPr>
                <w:rFonts w:ascii="Arial" w:hAnsi="Arial"/>
                <w:sz w:val="18"/>
              </w:rPr>
              <w:t>EVM_meas_Increase</w:t>
            </w:r>
            <w:proofErr w:type="spellEnd"/>
            <w:r w:rsidRPr="00861391">
              <w:rPr>
                <w:rFonts w:ascii="Arial" w:hAnsi="Arial"/>
                <w:sz w:val="18"/>
              </w:rPr>
              <w:t xml:space="preserve"> = </w:t>
            </w:r>
            <w:proofErr w:type="gramStart"/>
            <w:r w:rsidRPr="00861391">
              <w:rPr>
                <w:rFonts w:ascii="Arial" w:hAnsi="Arial"/>
                <w:sz w:val="18"/>
              </w:rPr>
              <w:t>sqrt(</w:t>
            </w:r>
            <w:proofErr w:type="gramEnd"/>
            <w:r w:rsidRPr="00861391">
              <w:rPr>
                <w:rFonts w:ascii="Arial" w:hAnsi="Arial"/>
                <w:sz w:val="18"/>
              </w:rPr>
              <w:t>Minimum requirement^2 + MTSU^2) - Minimum requirement; it is the increase of measured EVM due to test equipment uncertainty.</w:t>
            </w:r>
          </w:p>
          <w:p w14:paraId="394CB75E" w14:textId="77777777" w:rsidR="003F409B" w:rsidRPr="00861391" w:rsidRDefault="003F409B" w:rsidP="007B45AE">
            <w:pPr>
              <w:keepNext/>
              <w:keepLines/>
              <w:spacing w:after="0"/>
              <w:rPr>
                <w:rFonts w:ascii="Arial" w:hAnsi="Arial"/>
                <w:sz w:val="18"/>
              </w:rPr>
            </w:pPr>
          </w:p>
          <w:p w14:paraId="4F237195" w14:textId="77777777" w:rsidR="003F409B" w:rsidRPr="00861391" w:rsidRDefault="003F409B" w:rsidP="007B45AE">
            <w:pPr>
              <w:keepNext/>
              <w:keepLines/>
              <w:spacing w:after="0"/>
              <w:rPr>
                <w:rFonts w:ascii="Arial" w:hAnsi="Arial"/>
                <w:sz w:val="18"/>
              </w:rPr>
            </w:pPr>
            <w:proofErr w:type="spellStart"/>
            <w:r w:rsidRPr="00861391">
              <w:rPr>
                <w:rFonts w:ascii="Arial" w:hAnsi="Arial"/>
                <w:sz w:val="18"/>
              </w:rPr>
              <w:t>EVM_meas_Increase_Relative</w:t>
            </w:r>
            <w:proofErr w:type="spellEnd"/>
            <w:r w:rsidRPr="00861391">
              <w:rPr>
                <w:rFonts w:ascii="Arial" w:hAnsi="Arial"/>
                <w:sz w:val="18"/>
              </w:rPr>
              <w:t xml:space="preserve"> = </w:t>
            </w:r>
            <w:proofErr w:type="spellStart"/>
            <w:r w:rsidRPr="00861391">
              <w:rPr>
                <w:rFonts w:ascii="Arial" w:hAnsi="Arial"/>
                <w:sz w:val="18"/>
              </w:rPr>
              <w:t>EVM_meas_Increase</w:t>
            </w:r>
            <w:proofErr w:type="spellEnd"/>
            <w:r w:rsidRPr="00861391">
              <w:rPr>
                <w:rFonts w:ascii="Arial" w:hAnsi="Arial"/>
                <w:sz w:val="18"/>
              </w:rPr>
              <w:t xml:space="preserve"> / Minimum requirement [%]</w:t>
            </w:r>
          </w:p>
          <w:p w14:paraId="1DC93234" w14:textId="77777777" w:rsidR="003F409B" w:rsidRPr="00861391" w:rsidRDefault="003F409B" w:rsidP="007B45AE">
            <w:pPr>
              <w:keepNext/>
              <w:keepLines/>
              <w:spacing w:after="0"/>
              <w:rPr>
                <w:rFonts w:ascii="Arial" w:hAnsi="Arial"/>
                <w:sz w:val="18"/>
              </w:rPr>
            </w:pPr>
          </w:p>
          <w:p w14:paraId="4A97BCE5" w14:textId="77777777" w:rsidR="003F409B" w:rsidRPr="00861391" w:rsidRDefault="003F409B" w:rsidP="007B45AE">
            <w:pPr>
              <w:keepNext/>
              <w:keepLines/>
              <w:spacing w:after="0"/>
              <w:rPr>
                <w:rFonts w:ascii="Arial" w:hAnsi="Arial"/>
                <w:sz w:val="18"/>
              </w:rPr>
            </w:pPr>
            <w:r w:rsidRPr="00861391">
              <w:rPr>
                <w:rFonts w:ascii="Arial" w:hAnsi="Arial"/>
                <w:sz w:val="18"/>
              </w:rPr>
              <w:t>If (</w:t>
            </w:r>
            <w:proofErr w:type="spellStart"/>
            <w:r w:rsidRPr="00861391">
              <w:rPr>
                <w:rFonts w:ascii="Arial" w:hAnsi="Arial"/>
                <w:sz w:val="18"/>
              </w:rPr>
              <w:t>EVM_meas_Increase_Relative</w:t>
            </w:r>
            <w:proofErr w:type="spellEnd"/>
            <w:r w:rsidRPr="00861391">
              <w:rPr>
                <w:rFonts w:ascii="Arial" w:hAnsi="Arial"/>
                <w:sz w:val="18"/>
              </w:rPr>
              <w:t xml:space="preserve"> &lt; 7.5%)</w:t>
            </w:r>
          </w:p>
          <w:p w14:paraId="3A368C63" w14:textId="77777777" w:rsidR="003F409B" w:rsidRPr="00861391" w:rsidRDefault="003F409B" w:rsidP="007B45AE">
            <w:pPr>
              <w:keepNext/>
              <w:keepLines/>
              <w:spacing w:after="0"/>
              <w:rPr>
                <w:rFonts w:ascii="Arial" w:hAnsi="Arial"/>
                <w:sz w:val="18"/>
              </w:rPr>
            </w:pPr>
            <w:r w:rsidRPr="00861391">
              <w:rPr>
                <w:rFonts w:ascii="Arial" w:hAnsi="Arial"/>
                <w:sz w:val="18"/>
              </w:rPr>
              <w:t xml:space="preserve">     TT = 0%</w:t>
            </w:r>
          </w:p>
          <w:p w14:paraId="59B47AB8" w14:textId="77777777" w:rsidR="003F409B" w:rsidRPr="00861391" w:rsidRDefault="003F409B" w:rsidP="007B45AE">
            <w:pPr>
              <w:keepNext/>
              <w:keepLines/>
              <w:spacing w:after="0"/>
              <w:rPr>
                <w:rFonts w:ascii="Arial" w:hAnsi="Arial"/>
                <w:sz w:val="18"/>
              </w:rPr>
            </w:pPr>
            <w:r w:rsidRPr="00861391">
              <w:rPr>
                <w:rFonts w:ascii="Arial" w:hAnsi="Arial"/>
                <w:sz w:val="18"/>
              </w:rPr>
              <w:t xml:space="preserve">Else if (7.5% ≤ </w:t>
            </w:r>
            <w:proofErr w:type="spellStart"/>
            <w:r w:rsidRPr="00861391">
              <w:rPr>
                <w:rFonts w:ascii="Arial" w:hAnsi="Arial"/>
                <w:sz w:val="18"/>
              </w:rPr>
              <w:t>EVM_meas_Increase_Relative</w:t>
            </w:r>
            <w:proofErr w:type="spellEnd"/>
            <w:r w:rsidRPr="00861391">
              <w:rPr>
                <w:rFonts w:ascii="Arial" w:hAnsi="Arial"/>
                <w:sz w:val="18"/>
              </w:rPr>
              <w:t xml:space="preserve"> ≤ 50%)</w:t>
            </w:r>
          </w:p>
          <w:p w14:paraId="7BD4CCFE" w14:textId="77777777" w:rsidR="003F409B" w:rsidRPr="00861391" w:rsidRDefault="003F409B" w:rsidP="007B45AE">
            <w:pPr>
              <w:keepNext/>
              <w:keepLines/>
              <w:spacing w:after="0"/>
              <w:rPr>
                <w:rFonts w:ascii="Arial" w:hAnsi="Arial"/>
                <w:sz w:val="18"/>
              </w:rPr>
            </w:pPr>
            <w:r w:rsidRPr="00861391">
              <w:rPr>
                <w:rFonts w:ascii="Arial" w:hAnsi="Arial"/>
                <w:sz w:val="18"/>
              </w:rPr>
              <w:t xml:space="preserve">     TT = </w:t>
            </w:r>
            <w:proofErr w:type="spellStart"/>
            <w:r w:rsidRPr="00861391">
              <w:rPr>
                <w:rFonts w:ascii="Arial" w:hAnsi="Arial"/>
                <w:sz w:val="18"/>
              </w:rPr>
              <w:t>EVM_meas_Increase</w:t>
            </w:r>
            <w:proofErr w:type="spellEnd"/>
          </w:p>
          <w:p w14:paraId="2DC9188C" w14:textId="77777777" w:rsidR="003F409B" w:rsidRPr="00861391" w:rsidRDefault="003F409B" w:rsidP="007B45AE">
            <w:pPr>
              <w:keepNext/>
              <w:keepLines/>
              <w:spacing w:after="0"/>
              <w:rPr>
                <w:rFonts w:ascii="Arial" w:hAnsi="Arial"/>
                <w:sz w:val="18"/>
              </w:rPr>
            </w:pPr>
            <w:r w:rsidRPr="00861391">
              <w:rPr>
                <w:rFonts w:ascii="Arial" w:hAnsi="Arial"/>
                <w:sz w:val="18"/>
              </w:rPr>
              <w:t>Else</w:t>
            </w:r>
          </w:p>
          <w:p w14:paraId="16BF7878" w14:textId="77777777" w:rsidR="003F409B" w:rsidRPr="00861391" w:rsidRDefault="003F409B" w:rsidP="007B45AE">
            <w:pPr>
              <w:keepNext/>
              <w:keepLines/>
              <w:spacing w:after="0"/>
              <w:rPr>
                <w:rFonts w:ascii="Arial" w:hAnsi="Arial"/>
                <w:sz w:val="18"/>
              </w:rPr>
            </w:pPr>
            <w:r w:rsidRPr="00861391">
              <w:rPr>
                <w:rFonts w:ascii="Arial" w:hAnsi="Arial"/>
                <w:sz w:val="18"/>
              </w:rPr>
              <w:t xml:space="preserve">     Skip the test as not testable.</w:t>
            </w:r>
          </w:p>
        </w:tc>
      </w:tr>
      <w:tr w:rsidR="003F409B" w:rsidRPr="00861391" w14:paraId="50D419FB" w14:textId="77777777" w:rsidTr="007B45AE">
        <w:trPr>
          <w:gridAfter w:val="1"/>
          <w:wAfter w:w="116" w:type="dxa"/>
          <w:jc w:val="center"/>
        </w:trPr>
        <w:tc>
          <w:tcPr>
            <w:tcW w:w="2587" w:type="dxa"/>
            <w:gridSpan w:val="2"/>
          </w:tcPr>
          <w:p w14:paraId="47637DF0" w14:textId="77777777" w:rsidR="003F409B" w:rsidRPr="00861391" w:rsidRDefault="003F409B" w:rsidP="007B45AE">
            <w:pPr>
              <w:pStyle w:val="TAL"/>
              <w:rPr>
                <w:rFonts w:cs="v4.2.0"/>
              </w:rPr>
            </w:pPr>
            <w:r w:rsidRPr="00861391">
              <w:rPr>
                <w:rFonts w:cs="v4.2.0"/>
              </w:rPr>
              <w:t>6.4.2.1_1 Error vector magnitude with Power Boost</w:t>
            </w:r>
          </w:p>
        </w:tc>
        <w:tc>
          <w:tcPr>
            <w:tcW w:w="3875" w:type="dxa"/>
            <w:gridSpan w:val="2"/>
          </w:tcPr>
          <w:p w14:paraId="4EE33C59" w14:textId="77777777" w:rsidR="003F409B" w:rsidRPr="00861391" w:rsidRDefault="003F409B" w:rsidP="007B45AE">
            <w:pPr>
              <w:pStyle w:val="TAL"/>
              <w:rPr>
                <w:rFonts w:cs="Arial"/>
                <w:bCs/>
                <w:color w:val="000000"/>
                <w:szCs w:val="18"/>
              </w:rPr>
            </w:pPr>
            <w:r w:rsidRPr="00861391">
              <w:rPr>
                <w:rFonts w:cs="Arial"/>
                <w:bCs/>
                <w:color w:val="000000"/>
                <w:szCs w:val="18"/>
              </w:rPr>
              <w:t>Same as 6.4.2.1 for PUSCH and PUCCH.</w:t>
            </w:r>
          </w:p>
        </w:tc>
        <w:tc>
          <w:tcPr>
            <w:tcW w:w="3247" w:type="dxa"/>
            <w:gridSpan w:val="2"/>
          </w:tcPr>
          <w:p w14:paraId="7E8F0C34" w14:textId="77777777" w:rsidR="003F409B" w:rsidRPr="00861391" w:rsidRDefault="003F409B" w:rsidP="007B45AE">
            <w:pPr>
              <w:pStyle w:val="TAL"/>
            </w:pPr>
          </w:p>
        </w:tc>
      </w:tr>
      <w:tr w:rsidR="003F409B" w:rsidRPr="00861391" w14:paraId="67DC6481" w14:textId="77777777" w:rsidTr="007B45AE">
        <w:trPr>
          <w:gridAfter w:val="1"/>
          <w:wAfter w:w="116" w:type="dxa"/>
          <w:jc w:val="center"/>
        </w:trPr>
        <w:tc>
          <w:tcPr>
            <w:tcW w:w="2587" w:type="dxa"/>
            <w:gridSpan w:val="2"/>
          </w:tcPr>
          <w:p w14:paraId="73F58C05" w14:textId="77777777" w:rsidR="003F409B" w:rsidRPr="00861391" w:rsidRDefault="003F409B" w:rsidP="007B45AE">
            <w:pPr>
              <w:pStyle w:val="TAL"/>
              <w:rPr>
                <w:rFonts w:cs="v4.2.0"/>
              </w:rPr>
            </w:pPr>
            <w:r w:rsidRPr="00861391">
              <w:rPr>
                <w:rFonts w:cs="v4.2.0"/>
              </w:rPr>
              <w:t>6.4.2.2 Carrier leakage</w:t>
            </w:r>
          </w:p>
        </w:tc>
        <w:tc>
          <w:tcPr>
            <w:tcW w:w="3875" w:type="dxa"/>
            <w:gridSpan w:val="2"/>
          </w:tcPr>
          <w:p w14:paraId="2E0993DA" w14:textId="77777777" w:rsidR="003F409B" w:rsidRPr="00861391" w:rsidRDefault="003F409B" w:rsidP="007B45AE">
            <w:pPr>
              <w:pStyle w:val="TAL"/>
              <w:rPr>
                <w:rFonts w:cs="Arial"/>
                <w:bCs/>
                <w:color w:val="000000"/>
                <w:szCs w:val="18"/>
              </w:rPr>
            </w:pPr>
            <w:r w:rsidRPr="00861391">
              <w:rPr>
                <w:rFonts w:cs="Arial"/>
                <w:bCs/>
                <w:color w:val="000000"/>
                <w:szCs w:val="18"/>
              </w:rPr>
              <w:t>IFF (</w:t>
            </w:r>
            <w:r w:rsidRPr="00861391">
              <w:t>Max Device size</w:t>
            </w:r>
            <w:r w:rsidRPr="00861391">
              <w:rPr>
                <w:b/>
              </w:rPr>
              <w:t xml:space="preserve"> </w:t>
            </w:r>
            <w:r w:rsidRPr="00861391">
              <w:rPr>
                <w:rFonts w:cs="Arial"/>
                <w:bCs/>
                <w:color w:val="000000"/>
                <w:szCs w:val="18"/>
              </w:rPr>
              <w:t>≤ 30 cm)</w:t>
            </w:r>
          </w:p>
          <w:p w14:paraId="4079EBBC" w14:textId="77777777" w:rsidR="003F409B" w:rsidRPr="00861391" w:rsidRDefault="003F409B" w:rsidP="007B45AE">
            <w:pPr>
              <w:pStyle w:val="TAL"/>
              <w:rPr>
                <w:rFonts w:cs="Arial"/>
                <w:bCs/>
                <w:color w:val="000000"/>
                <w:szCs w:val="18"/>
              </w:rPr>
            </w:pPr>
            <w:r w:rsidRPr="00861391">
              <w:rPr>
                <w:rFonts w:cs="Arial"/>
                <w:bCs/>
                <w:color w:val="000000"/>
                <w:szCs w:val="18"/>
              </w:rPr>
              <w:t>FR2a:</w:t>
            </w:r>
          </w:p>
          <w:p w14:paraId="20556776" w14:textId="77777777" w:rsidR="003F409B" w:rsidRPr="00861391" w:rsidRDefault="003F409B" w:rsidP="007B45AE">
            <w:pPr>
              <w:keepNext/>
              <w:keepLines/>
              <w:spacing w:after="0"/>
              <w:rPr>
                <w:rFonts w:ascii="Arial" w:hAnsi="Arial" w:cs="Arial"/>
                <w:bCs/>
                <w:sz w:val="18"/>
                <w:szCs w:val="18"/>
              </w:rPr>
            </w:pPr>
            <w:r w:rsidRPr="00861391">
              <w:rPr>
                <w:rFonts w:ascii="Arial" w:hAnsi="Arial" w:cs="Arial"/>
                <w:sz w:val="18"/>
              </w:rPr>
              <w:t>±</w:t>
            </w:r>
            <w:r w:rsidRPr="00861391">
              <w:rPr>
                <w:rFonts w:ascii="Arial" w:hAnsi="Arial"/>
                <w:sz w:val="18"/>
              </w:rPr>
              <w:t>3.54</w:t>
            </w:r>
            <w:r w:rsidRPr="00861391">
              <w:rPr>
                <w:rFonts w:ascii="Arial" w:hAnsi="Arial" w:cs="Arial"/>
                <w:bCs/>
                <w:sz w:val="18"/>
                <w:szCs w:val="18"/>
              </w:rPr>
              <w:t xml:space="preserve"> dB (BW </w:t>
            </w:r>
            <w:r w:rsidRPr="00861391">
              <w:rPr>
                <w:rFonts w:ascii="Arial" w:hAnsi="Arial" w:cs="Arial"/>
                <w:bCs/>
                <w:color w:val="000000"/>
                <w:sz w:val="18"/>
                <w:szCs w:val="18"/>
              </w:rPr>
              <w:t xml:space="preserve">≤ </w:t>
            </w:r>
            <w:r w:rsidRPr="00861391">
              <w:rPr>
                <w:rFonts w:ascii="Arial" w:hAnsi="Arial" w:cs="Arial"/>
                <w:bCs/>
                <w:sz w:val="18"/>
                <w:szCs w:val="18"/>
              </w:rPr>
              <w:t>400MHz)</w:t>
            </w:r>
          </w:p>
          <w:p w14:paraId="076EDD62" w14:textId="77777777" w:rsidR="003F409B" w:rsidRPr="00861391" w:rsidRDefault="003F409B" w:rsidP="007B45AE">
            <w:pPr>
              <w:pStyle w:val="TAL"/>
              <w:rPr>
                <w:rFonts w:cs="Arial"/>
                <w:bCs/>
                <w:color w:val="000000"/>
                <w:szCs w:val="18"/>
              </w:rPr>
            </w:pPr>
          </w:p>
          <w:p w14:paraId="432F9EF7" w14:textId="77777777" w:rsidR="003F409B" w:rsidRPr="00861391" w:rsidRDefault="003F409B" w:rsidP="007B45AE">
            <w:pPr>
              <w:pStyle w:val="TAL"/>
              <w:rPr>
                <w:rFonts w:cs="Arial"/>
                <w:bCs/>
                <w:color w:val="000000"/>
                <w:szCs w:val="18"/>
              </w:rPr>
            </w:pPr>
            <w:r w:rsidRPr="00861391">
              <w:rPr>
                <w:rFonts w:cs="Arial"/>
                <w:bCs/>
                <w:color w:val="000000"/>
                <w:szCs w:val="18"/>
              </w:rPr>
              <w:t>FR2b:</w:t>
            </w:r>
          </w:p>
          <w:p w14:paraId="14F24393" w14:textId="77777777" w:rsidR="003F409B" w:rsidRPr="00861391" w:rsidRDefault="003F409B" w:rsidP="007B45AE">
            <w:pPr>
              <w:pStyle w:val="TAL"/>
              <w:rPr>
                <w:rFonts w:cs="Arial"/>
                <w:bCs/>
                <w:color w:val="000000"/>
                <w:szCs w:val="18"/>
                <w:u w:val="single"/>
              </w:rPr>
            </w:pPr>
            <w:r w:rsidRPr="00861391">
              <w:rPr>
                <w:rFonts w:cs="Arial"/>
              </w:rPr>
              <w:t xml:space="preserve">±3.62 </w:t>
            </w:r>
            <w:r w:rsidRPr="00861391">
              <w:rPr>
                <w:rFonts w:cs="Arial"/>
                <w:bCs/>
                <w:color w:val="000000"/>
                <w:szCs w:val="18"/>
              </w:rPr>
              <w:t>dB (BW ≤ 400MHz)</w:t>
            </w:r>
          </w:p>
        </w:tc>
        <w:tc>
          <w:tcPr>
            <w:tcW w:w="3247" w:type="dxa"/>
            <w:gridSpan w:val="2"/>
          </w:tcPr>
          <w:p w14:paraId="2D1709B6" w14:textId="77777777" w:rsidR="003F409B" w:rsidRPr="00861391" w:rsidRDefault="003F409B" w:rsidP="007B45AE">
            <w:pPr>
              <w:pStyle w:val="TAL"/>
            </w:pPr>
            <w:r w:rsidRPr="00861391">
              <w:t>TT = 0.65 x MTSU</w:t>
            </w:r>
            <w:r w:rsidRPr="00861391">
              <w:rPr>
                <w:vertAlign w:val="subscript"/>
              </w:rPr>
              <w:t>IFF</w:t>
            </w:r>
          </w:p>
        </w:tc>
      </w:tr>
      <w:tr w:rsidR="003F409B" w:rsidRPr="00861391" w14:paraId="013C4182" w14:textId="77777777" w:rsidTr="007B45AE">
        <w:trPr>
          <w:gridAfter w:val="1"/>
          <w:wAfter w:w="116" w:type="dxa"/>
          <w:jc w:val="center"/>
        </w:trPr>
        <w:tc>
          <w:tcPr>
            <w:tcW w:w="2587" w:type="dxa"/>
            <w:gridSpan w:val="2"/>
          </w:tcPr>
          <w:p w14:paraId="0D089D75" w14:textId="77777777" w:rsidR="003F409B" w:rsidRPr="00861391" w:rsidRDefault="003F409B" w:rsidP="007B45AE">
            <w:pPr>
              <w:pStyle w:val="TAL"/>
              <w:rPr>
                <w:rFonts w:cs="v4.2.0"/>
              </w:rPr>
            </w:pPr>
            <w:r w:rsidRPr="00861391">
              <w:rPr>
                <w:rFonts w:cs="v4.2.0"/>
              </w:rPr>
              <w:t>6.4.2.3 In-band emissions</w:t>
            </w:r>
          </w:p>
        </w:tc>
        <w:tc>
          <w:tcPr>
            <w:tcW w:w="3875" w:type="dxa"/>
            <w:gridSpan w:val="2"/>
          </w:tcPr>
          <w:p w14:paraId="1E8D36E5" w14:textId="77777777" w:rsidR="003F409B" w:rsidRPr="00861391" w:rsidRDefault="003F409B" w:rsidP="007B45AE">
            <w:pPr>
              <w:pStyle w:val="TAL"/>
              <w:rPr>
                <w:rFonts w:cs="Arial"/>
                <w:bCs/>
                <w:color w:val="000000"/>
                <w:szCs w:val="18"/>
                <w:u w:val="single"/>
              </w:rPr>
            </w:pPr>
            <w:r w:rsidRPr="00861391">
              <w:rPr>
                <w:rFonts w:cs="v4.2.0"/>
              </w:rPr>
              <w:t>TBD</w:t>
            </w:r>
          </w:p>
        </w:tc>
        <w:tc>
          <w:tcPr>
            <w:tcW w:w="3247" w:type="dxa"/>
            <w:gridSpan w:val="2"/>
          </w:tcPr>
          <w:p w14:paraId="2A7FBB2C" w14:textId="77777777" w:rsidR="003F409B" w:rsidRPr="00861391" w:rsidRDefault="003F409B" w:rsidP="007B45AE">
            <w:pPr>
              <w:pStyle w:val="TAL"/>
            </w:pPr>
          </w:p>
        </w:tc>
      </w:tr>
      <w:tr w:rsidR="003F409B" w:rsidRPr="00861391" w14:paraId="689223AC" w14:textId="77777777" w:rsidTr="007B45AE">
        <w:trPr>
          <w:gridAfter w:val="1"/>
          <w:wAfter w:w="116" w:type="dxa"/>
          <w:jc w:val="center"/>
        </w:trPr>
        <w:tc>
          <w:tcPr>
            <w:tcW w:w="2587" w:type="dxa"/>
            <w:gridSpan w:val="2"/>
          </w:tcPr>
          <w:p w14:paraId="7FA9C661" w14:textId="77777777" w:rsidR="003F409B" w:rsidRPr="00861391" w:rsidRDefault="003F409B" w:rsidP="007B45AE">
            <w:pPr>
              <w:pStyle w:val="TAL"/>
              <w:rPr>
                <w:rFonts w:cs="v4.2.0"/>
              </w:rPr>
            </w:pPr>
            <w:r w:rsidRPr="00861391">
              <w:rPr>
                <w:rFonts w:cs="v4.2.0"/>
              </w:rPr>
              <w:t>6.4.2.4 EVM equalizer spectrum flatness</w:t>
            </w:r>
          </w:p>
        </w:tc>
        <w:tc>
          <w:tcPr>
            <w:tcW w:w="3875" w:type="dxa"/>
            <w:gridSpan w:val="2"/>
          </w:tcPr>
          <w:p w14:paraId="2F2C733F" w14:textId="77777777" w:rsidR="003F409B" w:rsidRPr="00861391" w:rsidRDefault="003F409B" w:rsidP="007B45AE">
            <w:pPr>
              <w:pStyle w:val="TAL"/>
              <w:rPr>
                <w:rFonts w:cs="Arial"/>
                <w:bCs/>
                <w:color w:val="000000"/>
                <w:szCs w:val="18"/>
                <w:u w:val="single"/>
              </w:rPr>
            </w:pPr>
            <w:r w:rsidRPr="00861391">
              <w:rPr>
                <w:rFonts w:cs="v4.2.0"/>
              </w:rPr>
              <w:t>TBD</w:t>
            </w:r>
          </w:p>
        </w:tc>
        <w:tc>
          <w:tcPr>
            <w:tcW w:w="3247" w:type="dxa"/>
            <w:gridSpan w:val="2"/>
          </w:tcPr>
          <w:p w14:paraId="574E0E94" w14:textId="77777777" w:rsidR="003F409B" w:rsidRPr="00861391" w:rsidRDefault="003F409B" w:rsidP="007B45AE">
            <w:pPr>
              <w:pStyle w:val="TAL"/>
            </w:pPr>
          </w:p>
        </w:tc>
      </w:tr>
      <w:tr w:rsidR="003F409B" w:rsidRPr="00861391" w14:paraId="6B4BFC21" w14:textId="77777777" w:rsidTr="007B45AE">
        <w:trPr>
          <w:gridAfter w:val="1"/>
          <w:wAfter w:w="116" w:type="dxa"/>
          <w:jc w:val="center"/>
        </w:trPr>
        <w:tc>
          <w:tcPr>
            <w:tcW w:w="2587" w:type="dxa"/>
            <w:gridSpan w:val="2"/>
          </w:tcPr>
          <w:p w14:paraId="496F6A81" w14:textId="77777777" w:rsidR="003F409B" w:rsidRPr="00861391" w:rsidRDefault="003F409B" w:rsidP="007B45AE">
            <w:pPr>
              <w:pStyle w:val="TAL"/>
              <w:rPr>
                <w:rFonts w:cs="v4.2.0"/>
              </w:rPr>
            </w:pPr>
            <w:r w:rsidRPr="00861391">
              <w:rPr>
                <w:rFonts w:cs="v4.2.0"/>
              </w:rPr>
              <w:t>6.4.2.5 EVM equalizer spectrum flatness for BPSK modulation</w:t>
            </w:r>
          </w:p>
        </w:tc>
        <w:tc>
          <w:tcPr>
            <w:tcW w:w="3875" w:type="dxa"/>
            <w:gridSpan w:val="2"/>
          </w:tcPr>
          <w:p w14:paraId="5255BBB7" w14:textId="77777777" w:rsidR="003F409B" w:rsidRPr="00861391" w:rsidRDefault="003F409B" w:rsidP="007B45AE">
            <w:pPr>
              <w:pStyle w:val="TAL"/>
              <w:rPr>
                <w:rFonts w:cs="Arial"/>
                <w:bCs/>
                <w:color w:val="000000"/>
                <w:szCs w:val="18"/>
                <w:u w:val="single"/>
              </w:rPr>
            </w:pPr>
            <w:r w:rsidRPr="00861391">
              <w:rPr>
                <w:rFonts w:cs="v4.2.0"/>
              </w:rPr>
              <w:t>TBD</w:t>
            </w:r>
          </w:p>
        </w:tc>
        <w:tc>
          <w:tcPr>
            <w:tcW w:w="3247" w:type="dxa"/>
            <w:gridSpan w:val="2"/>
          </w:tcPr>
          <w:p w14:paraId="3E0F480D" w14:textId="77777777" w:rsidR="003F409B" w:rsidRPr="00861391" w:rsidRDefault="003F409B" w:rsidP="007B45AE">
            <w:pPr>
              <w:pStyle w:val="TAL"/>
            </w:pPr>
          </w:p>
        </w:tc>
      </w:tr>
      <w:tr w:rsidR="003F409B" w:rsidRPr="00861391" w14:paraId="3CA2BF2B" w14:textId="77777777" w:rsidTr="007B45AE">
        <w:trPr>
          <w:gridAfter w:val="1"/>
          <w:wAfter w:w="116" w:type="dxa"/>
          <w:jc w:val="center"/>
        </w:trPr>
        <w:tc>
          <w:tcPr>
            <w:tcW w:w="2587" w:type="dxa"/>
            <w:gridSpan w:val="2"/>
          </w:tcPr>
          <w:p w14:paraId="5D145CEC" w14:textId="77777777" w:rsidR="003F409B" w:rsidRPr="00861391" w:rsidRDefault="003F409B" w:rsidP="007B45AE">
            <w:pPr>
              <w:pStyle w:val="TAL"/>
            </w:pPr>
            <w:r w:rsidRPr="00861391">
              <w:t>6.4A.1.1 Frequency error for CA (2UL CA)</w:t>
            </w:r>
          </w:p>
        </w:tc>
        <w:tc>
          <w:tcPr>
            <w:tcW w:w="3875" w:type="dxa"/>
            <w:gridSpan w:val="2"/>
          </w:tcPr>
          <w:p w14:paraId="713DA8F7" w14:textId="77777777" w:rsidR="003F409B" w:rsidRPr="00861391" w:rsidRDefault="003F409B" w:rsidP="007B45AE">
            <w:pPr>
              <w:pStyle w:val="TAL"/>
              <w:rPr>
                <w:rFonts w:cs="v4.2.0"/>
                <w:u w:val="single"/>
              </w:rPr>
            </w:pPr>
            <w:r w:rsidRPr="00861391">
              <w:rPr>
                <w:rFonts w:cs="v4.2.0"/>
                <w:u w:val="single"/>
              </w:rPr>
              <w:t>Intra-band contiguous CA</w:t>
            </w:r>
          </w:p>
          <w:p w14:paraId="658806C3"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2E784A92" w14:textId="77777777" w:rsidR="003F409B" w:rsidRPr="00861391" w:rsidRDefault="003F409B" w:rsidP="007B45AE">
            <w:pPr>
              <w:pStyle w:val="TAL"/>
              <w:rPr>
                <w:rFonts w:cs="v4.2.0"/>
              </w:rPr>
            </w:pPr>
            <w:r w:rsidRPr="00861391">
              <w:rPr>
                <w:rFonts w:cs="v4.2.0"/>
              </w:rPr>
              <w:t>Same as 6.4.1</w:t>
            </w:r>
          </w:p>
          <w:p w14:paraId="57D193D0" w14:textId="77777777" w:rsidR="003F409B" w:rsidRPr="00861391" w:rsidRDefault="003F409B" w:rsidP="007B45AE">
            <w:pPr>
              <w:pStyle w:val="TAL"/>
              <w:rPr>
                <w:rFonts w:cs="v4.2.0"/>
              </w:rPr>
            </w:pPr>
          </w:p>
          <w:p w14:paraId="1E206510"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5BD1C9C3" w14:textId="77777777" w:rsidR="003F409B" w:rsidRPr="00861391" w:rsidRDefault="003F409B" w:rsidP="007B45AE">
            <w:pPr>
              <w:pStyle w:val="TAL"/>
              <w:rPr>
                <w:rFonts w:cs="v4.2.0"/>
              </w:rPr>
            </w:pPr>
            <w:r w:rsidRPr="00861391">
              <w:rPr>
                <w:rFonts w:cs="v4.2.0"/>
              </w:rPr>
              <w:t>TBD</w:t>
            </w:r>
          </w:p>
          <w:p w14:paraId="1A362B76" w14:textId="77777777" w:rsidR="003F409B" w:rsidRPr="00861391" w:rsidRDefault="003F409B" w:rsidP="007B45AE">
            <w:pPr>
              <w:pStyle w:val="TAL"/>
              <w:rPr>
                <w:rFonts w:cs="v4.2.0"/>
              </w:rPr>
            </w:pPr>
          </w:p>
          <w:p w14:paraId="2B2E1DBE" w14:textId="77777777" w:rsidR="003F409B" w:rsidRPr="00861391" w:rsidRDefault="003F409B" w:rsidP="007B45AE">
            <w:pPr>
              <w:pStyle w:val="TAL"/>
              <w:rPr>
                <w:rFonts w:cs="v4.2.0"/>
                <w:u w:val="single"/>
              </w:rPr>
            </w:pPr>
            <w:r w:rsidRPr="00861391">
              <w:rPr>
                <w:rFonts w:cs="v4.2.0"/>
                <w:u w:val="single"/>
              </w:rPr>
              <w:t>Intra-band non-contiguous, Inter-band CA</w:t>
            </w:r>
          </w:p>
          <w:p w14:paraId="2337CDA1" w14:textId="77777777" w:rsidR="003F409B" w:rsidRPr="00861391" w:rsidRDefault="003F409B" w:rsidP="007B45AE">
            <w:pPr>
              <w:pStyle w:val="TAL"/>
              <w:rPr>
                <w:rFonts w:cs="v4.2.0"/>
              </w:rPr>
            </w:pPr>
            <w:r w:rsidRPr="00861391">
              <w:rPr>
                <w:rFonts w:cs="v4.2.0"/>
              </w:rPr>
              <w:t>TBD</w:t>
            </w:r>
          </w:p>
        </w:tc>
        <w:tc>
          <w:tcPr>
            <w:tcW w:w="3247" w:type="dxa"/>
            <w:gridSpan w:val="2"/>
          </w:tcPr>
          <w:p w14:paraId="2ED85788" w14:textId="77777777" w:rsidR="003F409B" w:rsidRPr="00861391" w:rsidRDefault="003F409B" w:rsidP="007B45AE">
            <w:pPr>
              <w:pStyle w:val="TAL"/>
            </w:pPr>
          </w:p>
        </w:tc>
      </w:tr>
      <w:tr w:rsidR="003F409B" w:rsidRPr="00861391" w14:paraId="5542424B" w14:textId="77777777" w:rsidTr="007B45AE">
        <w:trPr>
          <w:gridAfter w:val="1"/>
          <w:wAfter w:w="116" w:type="dxa"/>
          <w:jc w:val="center"/>
        </w:trPr>
        <w:tc>
          <w:tcPr>
            <w:tcW w:w="2587" w:type="dxa"/>
            <w:gridSpan w:val="2"/>
          </w:tcPr>
          <w:p w14:paraId="4A8CA864" w14:textId="77777777" w:rsidR="003F409B" w:rsidRPr="00861391" w:rsidRDefault="003F409B" w:rsidP="007B45AE">
            <w:pPr>
              <w:pStyle w:val="TAL"/>
            </w:pPr>
            <w:r w:rsidRPr="00861391">
              <w:t>6.4A.1.2 Frequency error for CA (3UL CA)</w:t>
            </w:r>
          </w:p>
        </w:tc>
        <w:tc>
          <w:tcPr>
            <w:tcW w:w="3875" w:type="dxa"/>
            <w:gridSpan w:val="2"/>
          </w:tcPr>
          <w:p w14:paraId="1124E105" w14:textId="77777777" w:rsidR="003F409B" w:rsidRPr="00861391" w:rsidRDefault="003F409B" w:rsidP="007B45AE">
            <w:pPr>
              <w:pStyle w:val="TAL"/>
              <w:rPr>
                <w:rFonts w:cs="v4.2.0"/>
                <w:u w:val="single"/>
              </w:rPr>
            </w:pPr>
            <w:r w:rsidRPr="00861391">
              <w:rPr>
                <w:rFonts w:cs="v4.2.0"/>
                <w:u w:val="single"/>
              </w:rPr>
              <w:t>Intra-band contiguous CA</w:t>
            </w:r>
          </w:p>
          <w:p w14:paraId="4ED92461"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7B55737A" w14:textId="77777777" w:rsidR="003F409B" w:rsidRPr="00861391" w:rsidRDefault="003F409B" w:rsidP="007B45AE">
            <w:pPr>
              <w:pStyle w:val="TAL"/>
              <w:rPr>
                <w:rFonts w:cs="v4.2.0"/>
              </w:rPr>
            </w:pPr>
            <w:r w:rsidRPr="00861391">
              <w:rPr>
                <w:rFonts w:cs="v4.2.0"/>
              </w:rPr>
              <w:t>Same as 6.4.1</w:t>
            </w:r>
          </w:p>
          <w:p w14:paraId="183C1226" w14:textId="77777777" w:rsidR="003F409B" w:rsidRPr="00861391" w:rsidRDefault="003F409B" w:rsidP="007B45AE">
            <w:pPr>
              <w:pStyle w:val="TAL"/>
              <w:rPr>
                <w:rFonts w:cs="v4.2.0"/>
              </w:rPr>
            </w:pPr>
          </w:p>
          <w:p w14:paraId="5390F4F9"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7B12E4FF" w14:textId="77777777" w:rsidR="003F409B" w:rsidRPr="00861391" w:rsidRDefault="003F409B" w:rsidP="007B45AE">
            <w:pPr>
              <w:pStyle w:val="TAL"/>
              <w:rPr>
                <w:rFonts w:cs="v4.2.0"/>
              </w:rPr>
            </w:pPr>
            <w:r w:rsidRPr="00861391">
              <w:rPr>
                <w:rFonts w:cs="v4.2.0"/>
              </w:rPr>
              <w:t>TBD</w:t>
            </w:r>
          </w:p>
          <w:p w14:paraId="1EE80419" w14:textId="77777777" w:rsidR="003F409B" w:rsidRPr="00861391" w:rsidRDefault="003F409B" w:rsidP="007B45AE">
            <w:pPr>
              <w:pStyle w:val="TAL"/>
              <w:rPr>
                <w:rFonts w:cs="v4.2.0"/>
              </w:rPr>
            </w:pPr>
          </w:p>
          <w:p w14:paraId="45F1F77E" w14:textId="77777777" w:rsidR="003F409B" w:rsidRPr="00861391" w:rsidRDefault="003F409B" w:rsidP="007B45AE">
            <w:pPr>
              <w:pStyle w:val="TAL"/>
              <w:rPr>
                <w:rFonts w:cs="v4.2.0"/>
                <w:u w:val="single"/>
              </w:rPr>
            </w:pPr>
            <w:r w:rsidRPr="00861391">
              <w:rPr>
                <w:rFonts w:cs="v4.2.0"/>
                <w:u w:val="single"/>
              </w:rPr>
              <w:t>Intra-band non-contiguous, Inter-band CA</w:t>
            </w:r>
          </w:p>
          <w:p w14:paraId="6EB07064" w14:textId="77777777" w:rsidR="003F409B" w:rsidRPr="00861391" w:rsidRDefault="003F409B" w:rsidP="007B45AE">
            <w:pPr>
              <w:pStyle w:val="TAL"/>
              <w:rPr>
                <w:rFonts w:cs="v4.2.0"/>
              </w:rPr>
            </w:pPr>
            <w:r w:rsidRPr="00861391">
              <w:rPr>
                <w:rFonts w:cs="v4.2.0"/>
              </w:rPr>
              <w:t>TBD</w:t>
            </w:r>
          </w:p>
        </w:tc>
        <w:tc>
          <w:tcPr>
            <w:tcW w:w="3247" w:type="dxa"/>
            <w:gridSpan w:val="2"/>
          </w:tcPr>
          <w:p w14:paraId="01D4A172" w14:textId="77777777" w:rsidR="003F409B" w:rsidRPr="00861391" w:rsidRDefault="003F409B" w:rsidP="007B45AE">
            <w:pPr>
              <w:pStyle w:val="TAL"/>
            </w:pPr>
          </w:p>
        </w:tc>
      </w:tr>
      <w:tr w:rsidR="003F409B" w:rsidRPr="00861391" w14:paraId="1D9D4286" w14:textId="77777777" w:rsidTr="007B45AE">
        <w:trPr>
          <w:gridAfter w:val="1"/>
          <w:wAfter w:w="116" w:type="dxa"/>
          <w:jc w:val="center"/>
        </w:trPr>
        <w:tc>
          <w:tcPr>
            <w:tcW w:w="2587" w:type="dxa"/>
            <w:gridSpan w:val="2"/>
          </w:tcPr>
          <w:p w14:paraId="69F613B5" w14:textId="77777777" w:rsidR="003F409B" w:rsidRPr="00861391" w:rsidRDefault="003F409B" w:rsidP="007B45AE">
            <w:pPr>
              <w:pStyle w:val="TAL"/>
            </w:pPr>
            <w:r w:rsidRPr="00861391">
              <w:t>6.4A.1.3 Frequency error for CA (4UL CA)</w:t>
            </w:r>
          </w:p>
        </w:tc>
        <w:tc>
          <w:tcPr>
            <w:tcW w:w="3875" w:type="dxa"/>
            <w:gridSpan w:val="2"/>
          </w:tcPr>
          <w:p w14:paraId="205EFD25" w14:textId="77777777" w:rsidR="003F409B" w:rsidRPr="00861391" w:rsidRDefault="003F409B" w:rsidP="007B45AE">
            <w:pPr>
              <w:pStyle w:val="TAL"/>
              <w:rPr>
                <w:rFonts w:cs="v4.2.0"/>
                <w:u w:val="single"/>
              </w:rPr>
            </w:pPr>
            <w:r w:rsidRPr="00861391">
              <w:rPr>
                <w:rFonts w:cs="v4.2.0"/>
                <w:u w:val="single"/>
              </w:rPr>
              <w:t>Intra-band contiguous CA</w:t>
            </w:r>
          </w:p>
          <w:p w14:paraId="7722279D"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 xml:space="preserve">≤ </w:t>
            </w:r>
            <w:r w:rsidRPr="00861391">
              <w:rPr>
                <w:rFonts w:cs="v4.2.0"/>
              </w:rPr>
              <w:t>400MHz</w:t>
            </w:r>
          </w:p>
          <w:p w14:paraId="7456B48F" w14:textId="77777777" w:rsidR="003F409B" w:rsidRPr="00861391" w:rsidRDefault="003F409B" w:rsidP="007B45AE">
            <w:pPr>
              <w:pStyle w:val="TAL"/>
              <w:rPr>
                <w:rFonts w:cs="v4.2.0"/>
              </w:rPr>
            </w:pPr>
            <w:r w:rsidRPr="00861391">
              <w:rPr>
                <w:rFonts w:cs="v4.2.0"/>
              </w:rPr>
              <w:t>Same as 6.4.1</w:t>
            </w:r>
          </w:p>
          <w:p w14:paraId="3D59BBF9" w14:textId="77777777" w:rsidR="003F409B" w:rsidRPr="00861391" w:rsidRDefault="003F409B" w:rsidP="007B45AE">
            <w:pPr>
              <w:pStyle w:val="TAL"/>
              <w:rPr>
                <w:rFonts w:cs="v4.2.0"/>
              </w:rPr>
            </w:pPr>
          </w:p>
          <w:p w14:paraId="368D1A32" w14:textId="77777777" w:rsidR="003F409B" w:rsidRPr="00861391" w:rsidRDefault="003F409B" w:rsidP="007B45AE">
            <w:pPr>
              <w:pStyle w:val="TAL"/>
              <w:rPr>
                <w:rFonts w:cs="v4.2.0"/>
              </w:rPr>
            </w:pPr>
            <w:r w:rsidRPr="00861391">
              <w:rPr>
                <w:rFonts w:cs="v4.2.0"/>
              </w:rPr>
              <w:t xml:space="preserve">Maximum aggregated BW </w:t>
            </w:r>
            <w:r w:rsidRPr="00861391">
              <w:rPr>
                <w:rFonts w:cs="Arial"/>
                <w:bCs/>
                <w:color w:val="000000"/>
                <w:szCs w:val="18"/>
              </w:rPr>
              <w:t>&gt;</w:t>
            </w:r>
            <w:r w:rsidRPr="00861391">
              <w:rPr>
                <w:rFonts w:cs="v4.2.0"/>
              </w:rPr>
              <w:t xml:space="preserve"> 400MHz</w:t>
            </w:r>
          </w:p>
          <w:p w14:paraId="5E32C8BA" w14:textId="77777777" w:rsidR="003F409B" w:rsidRPr="00861391" w:rsidRDefault="003F409B" w:rsidP="007B45AE">
            <w:pPr>
              <w:pStyle w:val="TAL"/>
              <w:rPr>
                <w:rFonts w:cs="v4.2.0"/>
              </w:rPr>
            </w:pPr>
            <w:r w:rsidRPr="00861391">
              <w:rPr>
                <w:rFonts w:cs="v4.2.0"/>
              </w:rPr>
              <w:t>TBD</w:t>
            </w:r>
          </w:p>
          <w:p w14:paraId="5D4B7C3B" w14:textId="77777777" w:rsidR="003F409B" w:rsidRPr="00861391" w:rsidRDefault="003F409B" w:rsidP="007B45AE">
            <w:pPr>
              <w:pStyle w:val="TAL"/>
              <w:rPr>
                <w:rFonts w:cs="v4.2.0"/>
              </w:rPr>
            </w:pPr>
          </w:p>
          <w:p w14:paraId="33E9DC85" w14:textId="77777777" w:rsidR="003F409B" w:rsidRPr="00861391" w:rsidRDefault="003F409B" w:rsidP="007B45AE">
            <w:pPr>
              <w:pStyle w:val="TAL"/>
              <w:rPr>
                <w:rFonts w:cs="v4.2.0"/>
                <w:u w:val="single"/>
              </w:rPr>
            </w:pPr>
            <w:r w:rsidRPr="00861391">
              <w:rPr>
                <w:rFonts w:cs="v4.2.0"/>
                <w:u w:val="single"/>
              </w:rPr>
              <w:t>Intra-band non-contiguous, Inter-band CA</w:t>
            </w:r>
          </w:p>
          <w:p w14:paraId="2DBDA22D" w14:textId="77777777" w:rsidR="003F409B" w:rsidRPr="00861391" w:rsidRDefault="003F409B" w:rsidP="007B45AE">
            <w:pPr>
              <w:pStyle w:val="TAL"/>
              <w:rPr>
                <w:rFonts w:cs="v4.2.0"/>
              </w:rPr>
            </w:pPr>
            <w:r w:rsidRPr="00861391">
              <w:rPr>
                <w:rFonts w:cs="v4.2.0"/>
              </w:rPr>
              <w:t>TBD</w:t>
            </w:r>
          </w:p>
        </w:tc>
        <w:tc>
          <w:tcPr>
            <w:tcW w:w="3247" w:type="dxa"/>
            <w:gridSpan w:val="2"/>
          </w:tcPr>
          <w:p w14:paraId="5F03533D" w14:textId="77777777" w:rsidR="003F409B" w:rsidRPr="00861391" w:rsidRDefault="003F409B" w:rsidP="007B45AE">
            <w:pPr>
              <w:pStyle w:val="TAL"/>
            </w:pPr>
          </w:p>
        </w:tc>
      </w:tr>
      <w:tr w:rsidR="003F409B" w:rsidRPr="00861391" w14:paraId="426BEEE2" w14:textId="77777777" w:rsidTr="007B45AE">
        <w:trPr>
          <w:gridAfter w:val="1"/>
          <w:wAfter w:w="116" w:type="dxa"/>
          <w:jc w:val="center"/>
        </w:trPr>
        <w:tc>
          <w:tcPr>
            <w:tcW w:w="2587" w:type="dxa"/>
            <w:gridSpan w:val="2"/>
          </w:tcPr>
          <w:p w14:paraId="350DCFB8" w14:textId="77777777" w:rsidR="003F409B" w:rsidRPr="00861391" w:rsidRDefault="003F409B" w:rsidP="007B45AE">
            <w:pPr>
              <w:pStyle w:val="TAL"/>
            </w:pPr>
            <w:r w:rsidRPr="00861391">
              <w:t>6.4A.1.4 Frequency error for CA (5UL CA)</w:t>
            </w:r>
          </w:p>
        </w:tc>
        <w:tc>
          <w:tcPr>
            <w:tcW w:w="3875" w:type="dxa"/>
            <w:gridSpan w:val="2"/>
          </w:tcPr>
          <w:p w14:paraId="6DE692CB" w14:textId="77777777" w:rsidR="003F409B" w:rsidRPr="00861391" w:rsidRDefault="003F409B" w:rsidP="007B45AE">
            <w:pPr>
              <w:pStyle w:val="TAL"/>
              <w:rPr>
                <w:rFonts w:cs="v4.2.0"/>
                <w:u w:val="single"/>
              </w:rPr>
            </w:pPr>
            <w:r w:rsidRPr="00861391">
              <w:rPr>
                <w:rFonts w:cs="v4.2.0"/>
                <w:u w:val="single"/>
              </w:rPr>
              <w:t>Intra-band contiguous CA</w:t>
            </w:r>
          </w:p>
          <w:p w14:paraId="419A647E"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5B0DFB3B" w14:textId="77777777" w:rsidR="003F409B" w:rsidRPr="00861391" w:rsidRDefault="003F409B" w:rsidP="007B45AE">
            <w:pPr>
              <w:pStyle w:val="TAL"/>
            </w:pPr>
          </w:p>
        </w:tc>
      </w:tr>
      <w:tr w:rsidR="003F409B" w:rsidRPr="00861391" w14:paraId="6F66F490" w14:textId="77777777" w:rsidTr="007B45AE">
        <w:trPr>
          <w:gridAfter w:val="1"/>
          <w:wAfter w:w="116" w:type="dxa"/>
          <w:jc w:val="center"/>
        </w:trPr>
        <w:tc>
          <w:tcPr>
            <w:tcW w:w="2587" w:type="dxa"/>
            <w:gridSpan w:val="2"/>
          </w:tcPr>
          <w:p w14:paraId="41B835E2" w14:textId="77777777" w:rsidR="003F409B" w:rsidRPr="00861391" w:rsidRDefault="003F409B" w:rsidP="007B45AE">
            <w:pPr>
              <w:pStyle w:val="TAL"/>
            </w:pPr>
            <w:r w:rsidRPr="00861391">
              <w:t>6.4A.1.5 Frequency error for CA (6UL CA)</w:t>
            </w:r>
          </w:p>
        </w:tc>
        <w:tc>
          <w:tcPr>
            <w:tcW w:w="3875" w:type="dxa"/>
            <w:gridSpan w:val="2"/>
          </w:tcPr>
          <w:p w14:paraId="52F7FA83" w14:textId="77777777" w:rsidR="003F409B" w:rsidRPr="00861391" w:rsidRDefault="003F409B" w:rsidP="007B45AE">
            <w:pPr>
              <w:pStyle w:val="TAL"/>
              <w:rPr>
                <w:rFonts w:cs="v4.2.0"/>
                <w:u w:val="single"/>
              </w:rPr>
            </w:pPr>
            <w:r w:rsidRPr="00861391">
              <w:rPr>
                <w:rFonts w:cs="v4.2.0"/>
                <w:u w:val="single"/>
              </w:rPr>
              <w:t>Intra-band contiguous CA</w:t>
            </w:r>
          </w:p>
          <w:p w14:paraId="0E526483"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09E69ECE" w14:textId="77777777" w:rsidR="003F409B" w:rsidRPr="00861391" w:rsidRDefault="003F409B" w:rsidP="007B45AE">
            <w:pPr>
              <w:pStyle w:val="TAL"/>
            </w:pPr>
          </w:p>
        </w:tc>
      </w:tr>
      <w:tr w:rsidR="003F409B" w:rsidRPr="00861391" w14:paraId="107185C0" w14:textId="77777777" w:rsidTr="007B45AE">
        <w:trPr>
          <w:gridAfter w:val="1"/>
          <w:wAfter w:w="116" w:type="dxa"/>
          <w:jc w:val="center"/>
        </w:trPr>
        <w:tc>
          <w:tcPr>
            <w:tcW w:w="2587" w:type="dxa"/>
            <w:gridSpan w:val="2"/>
          </w:tcPr>
          <w:p w14:paraId="5BC12D33" w14:textId="77777777" w:rsidR="003F409B" w:rsidRPr="00861391" w:rsidRDefault="003F409B" w:rsidP="007B45AE">
            <w:pPr>
              <w:pStyle w:val="TAL"/>
            </w:pPr>
            <w:r w:rsidRPr="00861391">
              <w:t>6.4A.1.6 Frequency error for CA (7UL CA)</w:t>
            </w:r>
          </w:p>
        </w:tc>
        <w:tc>
          <w:tcPr>
            <w:tcW w:w="3875" w:type="dxa"/>
            <w:gridSpan w:val="2"/>
          </w:tcPr>
          <w:p w14:paraId="1CEFE528" w14:textId="77777777" w:rsidR="003F409B" w:rsidRPr="00861391" w:rsidRDefault="003F409B" w:rsidP="007B45AE">
            <w:pPr>
              <w:pStyle w:val="TAL"/>
              <w:rPr>
                <w:rFonts w:cs="v4.2.0"/>
                <w:u w:val="single"/>
              </w:rPr>
            </w:pPr>
            <w:r w:rsidRPr="00861391">
              <w:rPr>
                <w:rFonts w:cs="v4.2.0"/>
                <w:u w:val="single"/>
              </w:rPr>
              <w:t>Intra-band contiguous CA</w:t>
            </w:r>
          </w:p>
          <w:p w14:paraId="3A36EB06"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67E3278F" w14:textId="77777777" w:rsidR="003F409B" w:rsidRPr="00861391" w:rsidRDefault="003F409B" w:rsidP="007B45AE">
            <w:pPr>
              <w:pStyle w:val="TAL"/>
            </w:pPr>
          </w:p>
        </w:tc>
      </w:tr>
      <w:tr w:rsidR="003F409B" w:rsidRPr="00861391" w14:paraId="1F988520" w14:textId="77777777" w:rsidTr="007B45AE">
        <w:trPr>
          <w:gridAfter w:val="1"/>
          <w:wAfter w:w="116" w:type="dxa"/>
          <w:jc w:val="center"/>
        </w:trPr>
        <w:tc>
          <w:tcPr>
            <w:tcW w:w="2587" w:type="dxa"/>
            <w:gridSpan w:val="2"/>
          </w:tcPr>
          <w:p w14:paraId="6E24C055" w14:textId="77777777" w:rsidR="003F409B" w:rsidRPr="00861391" w:rsidRDefault="003F409B" w:rsidP="007B45AE">
            <w:pPr>
              <w:pStyle w:val="TAL"/>
            </w:pPr>
            <w:r w:rsidRPr="00861391">
              <w:lastRenderedPageBreak/>
              <w:t>6.4A.1.7 Frequency error for CA (8UL CA)</w:t>
            </w:r>
          </w:p>
        </w:tc>
        <w:tc>
          <w:tcPr>
            <w:tcW w:w="3875" w:type="dxa"/>
            <w:gridSpan w:val="2"/>
          </w:tcPr>
          <w:p w14:paraId="12F375D1" w14:textId="77777777" w:rsidR="003F409B" w:rsidRPr="00861391" w:rsidRDefault="003F409B" w:rsidP="007B45AE">
            <w:pPr>
              <w:pStyle w:val="TAL"/>
              <w:rPr>
                <w:rFonts w:cs="v4.2.0"/>
                <w:u w:val="single"/>
              </w:rPr>
            </w:pPr>
            <w:r w:rsidRPr="00861391">
              <w:rPr>
                <w:rFonts w:cs="v4.2.0"/>
                <w:u w:val="single"/>
              </w:rPr>
              <w:t>Intra-band contiguous CA</w:t>
            </w:r>
          </w:p>
          <w:p w14:paraId="20FB8CFF" w14:textId="77777777" w:rsidR="003F409B" w:rsidRPr="00861391" w:rsidRDefault="003F409B" w:rsidP="007B45AE">
            <w:pPr>
              <w:pStyle w:val="TAL"/>
              <w:rPr>
                <w:rFonts w:cs="v4.2.0"/>
                <w:u w:val="single"/>
              </w:rPr>
            </w:pPr>
            <w:r w:rsidRPr="00861391">
              <w:rPr>
                <w:rFonts w:cs="v4.2.0"/>
              </w:rPr>
              <w:t>TBD</w:t>
            </w:r>
          </w:p>
        </w:tc>
        <w:tc>
          <w:tcPr>
            <w:tcW w:w="3247" w:type="dxa"/>
            <w:gridSpan w:val="2"/>
          </w:tcPr>
          <w:p w14:paraId="6D5CE3B5" w14:textId="77777777" w:rsidR="003F409B" w:rsidRPr="00861391" w:rsidRDefault="003F409B" w:rsidP="007B45AE">
            <w:pPr>
              <w:pStyle w:val="TAL"/>
            </w:pPr>
          </w:p>
        </w:tc>
      </w:tr>
      <w:tr w:rsidR="003F409B" w:rsidRPr="00861391" w14:paraId="7B883619" w14:textId="77777777" w:rsidTr="007B45AE">
        <w:trPr>
          <w:gridAfter w:val="1"/>
          <w:wAfter w:w="116" w:type="dxa"/>
          <w:jc w:val="center"/>
        </w:trPr>
        <w:tc>
          <w:tcPr>
            <w:tcW w:w="2587" w:type="dxa"/>
            <w:gridSpan w:val="2"/>
          </w:tcPr>
          <w:p w14:paraId="3937E588" w14:textId="77777777" w:rsidR="003F409B" w:rsidRPr="00861391" w:rsidRDefault="003F409B" w:rsidP="007B45AE">
            <w:pPr>
              <w:pStyle w:val="TAL"/>
              <w:rPr>
                <w:lang w:val="es-ES"/>
              </w:rPr>
            </w:pPr>
            <w:r w:rsidRPr="00861391">
              <w:rPr>
                <w:lang w:val="es-ES"/>
              </w:rPr>
              <w:t xml:space="preserve">6.4A.2.1.1 Error Vector </w:t>
            </w:r>
            <w:proofErr w:type="spellStart"/>
            <w:r w:rsidRPr="00861391">
              <w:rPr>
                <w:lang w:val="es-ES"/>
              </w:rPr>
              <w:t>magnitude</w:t>
            </w:r>
            <w:proofErr w:type="spellEnd"/>
            <w:r w:rsidRPr="00861391">
              <w:rPr>
                <w:lang w:val="es-ES"/>
              </w:rPr>
              <w:t xml:space="preserve"> </w:t>
            </w:r>
            <w:proofErr w:type="spellStart"/>
            <w:r w:rsidRPr="00861391">
              <w:rPr>
                <w:lang w:val="es-ES"/>
              </w:rPr>
              <w:t>for</w:t>
            </w:r>
            <w:proofErr w:type="spellEnd"/>
            <w:r w:rsidRPr="00861391">
              <w:rPr>
                <w:lang w:val="es-ES"/>
              </w:rPr>
              <w:t xml:space="preserve"> CA (2UL CA)</w:t>
            </w:r>
          </w:p>
        </w:tc>
        <w:tc>
          <w:tcPr>
            <w:tcW w:w="3875" w:type="dxa"/>
            <w:gridSpan w:val="2"/>
          </w:tcPr>
          <w:p w14:paraId="306D6222" w14:textId="77777777" w:rsidR="003F409B" w:rsidRPr="00861391" w:rsidRDefault="003F409B" w:rsidP="007B45AE">
            <w:pPr>
              <w:pStyle w:val="TAL"/>
              <w:rPr>
                <w:rFonts w:cs="v4.2.0"/>
                <w:u w:val="single"/>
              </w:rPr>
            </w:pPr>
            <w:r w:rsidRPr="00861391">
              <w:rPr>
                <w:rFonts w:cs="v4.2.0"/>
                <w:u w:val="single"/>
              </w:rPr>
              <w:t>TBD</w:t>
            </w:r>
          </w:p>
        </w:tc>
        <w:tc>
          <w:tcPr>
            <w:tcW w:w="3247" w:type="dxa"/>
            <w:gridSpan w:val="2"/>
          </w:tcPr>
          <w:p w14:paraId="6F5A7004" w14:textId="77777777" w:rsidR="003F409B" w:rsidRPr="00861391" w:rsidRDefault="003F409B" w:rsidP="007B45AE">
            <w:pPr>
              <w:pStyle w:val="TAL"/>
            </w:pPr>
          </w:p>
        </w:tc>
      </w:tr>
      <w:tr w:rsidR="003F409B" w:rsidRPr="00861391" w14:paraId="4C1E7FD8" w14:textId="77777777" w:rsidTr="007B45AE">
        <w:trPr>
          <w:gridAfter w:val="1"/>
          <w:wAfter w:w="116" w:type="dxa"/>
          <w:jc w:val="center"/>
        </w:trPr>
        <w:tc>
          <w:tcPr>
            <w:tcW w:w="2587" w:type="dxa"/>
            <w:gridSpan w:val="2"/>
          </w:tcPr>
          <w:p w14:paraId="3390459C" w14:textId="77777777" w:rsidR="003F409B" w:rsidRPr="00861391" w:rsidRDefault="003F409B" w:rsidP="007B45AE">
            <w:pPr>
              <w:pStyle w:val="TAL"/>
              <w:rPr>
                <w:lang w:val="es-ES"/>
              </w:rPr>
            </w:pPr>
            <w:r w:rsidRPr="00861391">
              <w:rPr>
                <w:lang w:val="es-ES"/>
              </w:rPr>
              <w:t xml:space="preserve">6.4A.2.1.2 Error Vector </w:t>
            </w:r>
            <w:proofErr w:type="spellStart"/>
            <w:r w:rsidRPr="00861391">
              <w:rPr>
                <w:lang w:val="es-ES"/>
              </w:rPr>
              <w:t>magnitude</w:t>
            </w:r>
            <w:proofErr w:type="spellEnd"/>
            <w:r w:rsidRPr="00861391">
              <w:rPr>
                <w:lang w:val="es-ES"/>
              </w:rPr>
              <w:t xml:space="preserve"> </w:t>
            </w:r>
            <w:proofErr w:type="spellStart"/>
            <w:r w:rsidRPr="00861391">
              <w:rPr>
                <w:lang w:val="es-ES"/>
              </w:rPr>
              <w:t>for</w:t>
            </w:r>
            <w:proofErr w:type="spellEnd"/>
            <w:r w:rsidRPr="00861391">
              <w:rPr>
                <w:lang w:val="es-ES"/>
              </w:rPr>
              <w:t xml:space="preserve"> CA (3UL CA)</w:t>
            </w:r>
          </w:p>
        </w:tc>
        <w:tc>
          <w:tcPr>
            <w:tcW w:w="3875" w:type="dxa"/>
            <w:gridSpan w:val="2"/>
          </w:tcPr>
          <w:p w14:paraId="40CB3422" w14:textId="77777777" w:rsidR="003F409B" w:rsidRPr="00861391" w:rsidRDefault="003F409B" w:rsidP="007B45AE">
            <w:pPr>
              <w:pStyle w:val="TAL"/>
              <w:rPr>
                <w:rFonts w:cs="v4.2.0"/>
                <w:u w:val="single"/>
              </w:rPr>
            </w:pPr>
            <w:r w:rsidRPr="00861391">
              <w:rPr>
                <w:rFonts w:cs="v4.2.0"/>
                <w:u w:val="single"/>
              </w:rPr>
              <w:t>TBD</w:t>
            </w:r>
          </w:p>
        </w:tc>
        <w:tc>
          <w:tcPr>
            <w:tcW w:w="3247" w:type="dxa"/>
            <w:gridSpan w:val="2"/>
          </w:tcPr>
          <w:p w14:paraId="4E9BDA9C" w14:textId="77777777" w:rsidR="003F409B" w:rsidRPr="00861391" w:rsidRDefault="003F409B" w:rsidP="007B45AE">
            <w:pPr>
              <w:pStyle w:val="TAL"/>
            </w:pPr>
          </w:p>
        </w:tc>
      </w:tr>
      <w:tr w:rsidR="003F409B" w:rsidRPr="00861391" w14:paraId="4ACCA7D9" w14:textId="77777777" w:rsidTr="007B45AE">
        <w:trPr>
          <w:gridAfter w:val="1"/>
          <w:wAfter w:w="116" w:type="dxa"/>
          <w:jc w:val="center"/>
        </w:trPr>
        <w:tc>
          <w:tcPr>
            <w:tcW w:w="2587" w:type="dxa"/>
            <w:gridSpan w:val="2"/>
          </w:tcPr>
          <w:p w14:paraId="491B4DE5" w14:textId="77777777" w:rsidR="003F409B" w:rsidRPr="00861391" w:rsidRDefault="003F409B" w:rsidP="007B45AE">
            <w:pPr>
              <w:pStyle w:val="TAL"/>
              <w:rPr>
                <w:lang w:val="es-ES"/>
              </w:rPr>
            </w:pPr>
            <w:r w:rsidRPr="00861391">
              <w:rPr>
                <w:lang w:val="es-ES"/>
              </w:rPr>
              <w:t xml:space="preserve">6.4A.2.1.3 Error Vector </w:t>
            </w:r>
            <w:proofErr w:type="spellStart"/>
            <w:r w:rsidRPr="00861391">
              <w:rPr>
                <w:lang w:val="es-ES"/>
              </w:rPr>
              <w:t>magnitude</w:t>
            </w:r>
            <w:proofErr w:type="spellEnd"/>
            <w:r w:rsidRPr="00861391">
              <w:rPr>
                <w:lang w:val="es-ES"/>
              </w:rPr>
              <w:t xml:space="preserve"> </w:t>
            </w:r>
            <w:proofErr w:type="spellStart"/>
            <w:r w:rsidRPr="00861391">
              <w:rPr>
                <w:lang w:val="es-ES"/>
              </w:rPr>
              <w:t>for</w:t>
            </w:r>
            <w:proofErr w:type="spellEnd"/>
            <w:r w:rsidRPr="00861391">
              <w:rPr>
                <w:lang w:val="es-ES"/>
              </w:rPr>
              <w:t xml:space="preserve"> CA (4UL CA)</w:t>
            </w:r>
          </w:p>
        </w:tc>
        <w:tc>
          <w:tcPr>
            <w:tcW w:w="3875" w:type="dxa"/>
            <w:gridSpan w:val="2"/>
          </w:tcPr>
          <w:p w14:paraId="37882E85" w14:textId="77777777" w:rsidR="003F409B" w:rsidRPr="00861391" w:rsidRDefault="003F409B" w:rsidP="007B45AE">
            <w:pPr>
              <w:pStyle w:val="TAL"/>
              <w:rPr>
                <w:rFonts w:cs="v4.2.0"/>
                <w:u w:val="single"/>
              </w:rPr>
            </w:pPr>
            <w:r w:rsidRPr="00861391">
              <w:rPr>
                <w:rFonts w:cs="v4.2.0"/>
                <w:u w:val="single"/>
              </w:rPr>
              <w:t>TBD</w:t>
            </w:r>
          </w:p>
        </w:tc>
        <w:tc>
          <w:tcPr>
            <w:tcW w:w="3247" w:type="dxa"/>
            <w:gridSpan w:val="2"/>
          </w:tcPr>
          <w:p w14:paraId="7E6D8678" w14:textId="77777777" w:rsidR="003F409B" w:rsidRPr="00861391" w:rsidRDefault="003F409B" w:rsidP="007B45AE">
            <w:pPr>
              <w:pStyle w:val="TAL"/>
            </w:pPr>
          </w:p>
        </w:tc>
      </w:tr>
      <w:tr w:rsidR="003F409B" w:rsidRPr="00861391" w14:paraId="203272DB" w14:textId="77777777" w:rsidTr="007B45AE">
        <w:trPr>
          <w:gridAfter w:val="1"/>
          <w:wAfter w:w="116" w:type="dxa"/>
          <w:jc w:val="center"/>
        </w:trPr>
        <w:tc>
          <w:tcPr>
            <w:tcW w:w="2587" w:type="dxa"/>
            <w:gridSpan w:val="2"/>
          </w:tcPr>
          <w:p w14:paraId="28500C38" w14:textId="77777777" w:rsidR="003F409B" w:rsidRPr="00861391" w:rsidRDefault="003F409B" w:rsidP="007B45AE">
            <w:pPr>
              <w:pStyle w:val="TAL"/>
              <w:rPr>
                <w:lang w:val="es-ES"/>
              </w:rPr>
            </w:pPr>
            <w:r w:rsidRPr="00861391">
              <w:rPr>
                <w:lang w:val="es-ES"/>
              </w:rPr>
              <w:t xml:space="preserve">6.4A.2.1.4 Error Vector </w:t>
            </w:r>
            <w:proofErr w:type="spellStart"/>
            <w:r w:rsidRPr="00861391">
              <w:rPr>
                <w:lang w:val="es-ES"/>
              </w:rPr>
              <w:t>magnitude</w:t>
            </w:r>
            <w:proofErr w:type="spellEnd"/>
            <w:r w:rsidRPr="00861391">
              <w:rPr>
                <w:lang w:val="es-ES"/>
              </w:rPr>
              <w:t xml:space="preserve"> </w:t>
            </w:r>
            <w:proofErr w:type="spellStart"/>
            <w:r w:rsidRPr="00861391">
              <w:rPr>
                <w:lang w:val="es-ES"/>
              </w:rPr>
              <w:t>for</w:t>
            </w:r>
            <w:proofErr w:type="spellEnd"/>
            <w:r w:rsidRPr="00861391">
              <w:rPr>
                <w:lang w:val="es-ES"/>
              </w:rPr>
              <w:t xml:space="preserve"> CA (5UL CA)</w:t>
            </w:r>
          </w:p>
        </w:tc>
        <w:tc>
          <w:tcPr>
            <w:tcW w:w="3875" w:type="dxa"/>
            <w:gridSpan w:val="2"/>
          </w:tcPr>
          <w:p w14:paraId="21F198C3" w14:textId="77777777" w:rsidR="003F409B" w:rsidRPr="00861391" w:rsidRDefault="003F409B" w:rsidP="007B45AE">
            <w:pPr>
              <w:pStyle w:val="TAL"/>
              <w:rPr>
                <w:rFonts w:cs="v4.2.0"/>
                <w:u w:val="single"/>
              </w:rPr>
            </w:pPr>
            <w:r w:rsidRPr="00861391">
              <w:rPr>
                <w:rFonts w:cs="v4.2.0"/>
                <w:u w:val="single"/>
              </w:rPr>
              <w:t>TBD</w:t>
            </w:r>
          </w:p>
        </w:tc>
        <w:tc>
          <w:tcPr>
            <w:tcW w:w="3247" w:type="dxa"/>
            <w:gridSpan w:val="2"/>
          </w:tcPr>
          <w:p w14:paraId="4C7E3134" w14:textId="77777777" w:rsidR="003F409B" w:rsidRPr="00861391" w:rsidRDefault="003F409B" w:rsidP="007B45AE">
            <w:pPr>
              <w:pStyle w:val="TAL"/>
            </w:pPr>
          </w:p>
        </w:tc>
      </w:tr>
      <w:tr w:rsidR="003F409B" w:rsidRPr="00861391" w14:paraId="359203E7" w14:textId="77777777" w:rsidTr="007B45AE">
        <w:trPr>
          <w:gridAfter w:val="1"/>
          <w:wAfter w:w="116" w:type="dxa"/>
          <w:jc w:val="center"/>
        </w:trPr>
        <w:tc>
          <w:tcPr>
            <w:tcW w:w="2587" w:type="dxa"/>
            <w:gridSpan w:val="2"/>
          </w:tcPr>
          <w:p w14:paraId="4A6D02AA" w14:textId="77777777" w:rsidR="003F409B" w:rsidRPr="00861391" w:rsidRDefault="003F409B" w:rsidP="007B45AE">
            <w:pPr>
              <w:pStyle w:val="TAL"/>
              <w:rPr>
                <w:lang w:val="es-ES"/>
              </w:rPr>
            </w:pPr>
            <w:r w:rsidRPr="00861391">
              <w:rPr>
                <w:lang w:val="es-ES"/>
              </w:rPr>
              <w:t xml:space="preserve">6.4A.2.1.5 Error Vector </w:t>
            </w:r>
            <w:proofErr w:type="spellStart"/>
            <w:r w:rsidRPr="00861391">
              <w:rPr>
                <w:lang w:val="es-ES"/>
              </w:rPr>
              <w:t>magnitude</w:t>
            </w:r>
            <w:proofErr w:type="spellEnd"/>
            <w:r w:rsidRPr="00861391">
              <w:rPr>
                <w:lang w:val="es-ES"/>
              </w:rPr>
              <w:t xml:space="preserve"> </w:t>
            </w:r>
            <w:proofErr w:type="spellStart"/>
            <w:r w:rsidRPr="00861391">
              <w:rPr>
                <w:lang w:val="es-ES"/>
              </w:rPr>
              <w:t>for</w:t>
            </w:r>
            <w:proofErr w:type="spellEnd"/>
            <w:r w:rsidRPr="00861391">
              <w:rPr>
                <w:lang w:val="es-ES"/>
              </w:rPr>
              <w:t xml:space="preserve"> CA (6UL CA)</w:t>
            </w:r>
          </w:p>
        </w:tc>
        <w:tc>
          <w:tcPr>
            <w:tcW w:w="3875" w:type="dxa"/>
            <w:gridSpan w:val="2"/>
          </w:tcPr>
          <w:p w14:paraId="530C1C0F" w14:textId="77777777" w:rsidR="003F409B" w:rsidRPr="00861391" w:rsidRDefault="003F409B" w:rsidP="007B45AE">
            <w:pPr>
              <w:pStyle w:val="TAL"/>
              <w:rPr>
                <w:rFonts w:cs="v4.2.0"/>
                <w:u w:val="single"/>
              </w:rPr>
            </w:pPr>
            <w:r w:rsidRPr="00861391">
              <w:rPr>
                <w:rFonts w:cs="v4.2.0"/>
                <w:u w:val="single"/>
              </w:rPr>
              <w:t>TBD</w:t>
            </w:r>
          </w:p>
        </w:tc>
        <w:tc>
          <w:tcPr>
            <w:tcW w:w="3247" w:type="dxa"/>
            <w:gridSpan w:val="2"/>
          </w:tcPr>
          <w:p w14:paraId="129D3F4C" w14:textId="77777777" w:rsidR="003F409B" w:rsidRPr="00861391" w:rsidRDefault="003F409B" w:rsidP="007B45AE">
            <w:pPr>
              <w:pStyle w:val="TAL"/>
            </w:pPr>
          </w:p>
        </w:tc>
      </w:tr>
      <w:tr w:rsidR="003F409B" w:rsidRPr="00861391" w14:paraId="5A2E89FF" w14:textId="77777777" w:rsidTr="007B45AE">
        <w:trPr>
          <w:gridAfter w:val="1"/>
          <w:wAfter w:w="116" w:type="dxa"/>
          <w:jc w:val="center"/>
        </w:trPr>
        <w:tc>
          <w:tcPr>
            <w:tcW w:w="2587" w:type="dxa"/>
            <w:gridSpan w:val="2"/>
          </w:tcPr>
          <w:p w14:paraId="3DAC7EB9" w14:textId="77777777" w:rsidR="003F409B" w:rsidRPr="00861391" w:rsidRDefault="003F409B" w:rsidP="007B45AE">
            <w:pPr>
              <w:pStyle w:val="TAL"/>
              <w:rPr>
                <w:lang w:val="es-ES"/>
              </w:rPr>
            </w:pPr>
            <w:r w:rsidRPr="00861391">
              <w:rPr>
                <w:lang w:val="es-ES"/>
              </w:rPr>
              <w:t xml:space="preserve">6.4A.2.1.6 Error Vector </w:t>
            </w:r>
            <w:proofErr w:type="spellStart"/>
            <w:r w:rsidRPr="00861391">
              <w:rPr>
                <w:lang w:val="es-ES"/>
              </w:rPr>
              <w:t>magnitude</w:t>
            </w:r>
            <w:proofErr w:type="spellEnd"/>
            <w:r w:rsidRPr="00861391">
              <w:rPr>
                <w:lang w:val="es-ES"/>
              </w:rPr>
              <w:t xml:space="preserve"> </w:t>
            </w:r>
            <w:proofErr w:type="spellStart"/>
            <w:r w:rsidRPr="00861391">
              <w:rPr>
                <w:lang w:val="es-ES"/>
              </w:rPr>
              <w:t>for</w:t>
            </w:r>
            <w:proofErr w:type="spellEnd"/>
            <w:r w:rsidRPr="00861391">
              <w:rPr>
                <w:lang w:val="es-ES"/>
              </w:rPr>
              <w:t xml:space="preserve"> CA (7UL CA)</w:t>
            </w:r>
          </w:p>
        </w:tc>
        <w:tc>
          <w:tcPr>
            <w:tcW w:w="3875" w:type="dxa"/>
            <w:gridSpan w:val="2"/>
          </w:tcPr>
          <w:p w14:paraId="1D8655D4" w14:textId="77777777" w:rsidR="003F409B" w:rsidRPr="00861391" w:rsidRDefault="003F409B" w:rsidP="007B45AE">
            <w:pPr>
              <w:pStyle w:val="TAL"/>
              <w:rPr>
                <w:rFonts w:cs="v4.2.0"/>
                <w:u w:val="single"/>
              </w:rPr>
            </w:pPr>
            <w:r w:rsidRPr="00861391">
              <w:rPr>
                <w:rFonts w:cs="v4.2.0"/>
                <w:u w:val="single"/>
              </w:rPr>
              <w:t>TBD</w:t>
            </w:r>
          </w:p>
        </w:tc>
        <w:tc>
          <w:tcPr>
            <w:tcW w:w="3247" w:type="dxa"/>
            <w:gridSpan w:val="2"/>
          </w:tcPr>
          <w:p w14:paraId="45975898" w14:textId="77777777" w:rsidR="003F409B" w:rsidRPr="00861391" w:rsidRDefault="003F409B" w:rsidP="007B45AE">
            <w:pPr>
              <w:pStyle w:val="TAL"/>
            </w:pPr>
          </w:p>
        </w:tc>
      </w:tr>
      <w:tr w:rsidR="003F409B" w:rsidRPr="00861391" w14:paraId="5D0B33D9" w14:textId="77777777" w:rsidTr="007B45AE">
        <w:trPr>
          <w:gridAfter w:val="1"/>
          <w:wAfter w:w="116" w:type="dxa"/>
          <w:jc w:val="center"/>
        </w:trPr>
        <w:tc>
          <w:tcPr>
            <w:tcW w:w="2587" w:type="dxa"/>
            <w:gridSpan w:val="2"/>
          </w:tcPr>
          <w:p w14:paraId="4670E01E" w14:textId="77777777" w:rsidR="003F409B" w:rsidRPr="00861391" w:rsidRDefault="003F409B" w:rsidP="007B45AE">
            <w:pPr>
              <w:pStyle w:val="TAL"/>
              <w:rPr>
                <w:lang w:val="es-ES"/>
              </w:rPr>
            </w:pPr>
            <w:r w:rsidRPr="00861391">
              <w:rPr>
                <w:lang w:val="es-ES"/>
              </w:rPr>
              <w:t xml:space="preserve">6.4A.2.1.7 Error Vector </w:t>
            </w:r>
            <w:proofErr w:type="spellStart"/>
            <w:r w:rsidRPr="00861391">
              <w:rPr>
                <w:lang w:val="es-ES"/>
              </w:rPr>
              <w:t>magnitude</w:t>
            </w:r>
            <w:proofErr w:type="spellEnd"/>
            <w:r w:rsidRPr="00861391">
              <w:rPr>
                <w:lang w:val="es-ES"/>
              </w:rPr>
              <w:t xml:space="preserve"> </w:t>
            </w:r>
            <w:proofErr w:type="spellStart"/>
            <w:r w:rsidRPr="00861391">
              <w:rPr>
                <w:lang w:val="es-ES"/>
              </w:rPr>
              <w:t>for</w:t>
            </w:r>
            <w:proofErr w:type="spellEnd"/>
            <w:r w:rsidRPr="00861391">
              <w:rPr>
                <w:lang w:val="es-ES"/>
              </w:rPr>
              <w:t xml:space="preserve"> CA (8UL CA)</w:t>
            </w:r>
          </w:p>
        </w:tc>
        <w:tc>
          <w:tcPr>
            <w:tcW w:w="3875" w:type="dxa"/>
            <w:gridSpan w:val="2"/>
          </w:tcPr>
          <w:p w14:paraId="7352A8A0" w14:textId="77777777" w:rsidR="003F409B" w:rsidRPr="00861391" w:rsidRDefault="003F409B" w:rsidP="007B45AE">
            <w:pPr>
              <w:pStyle w:val="TAL"/>
              <w:rPr>
                <w:rFonts w:cs="v4.2.0"/>
                <w:u w:val="single"/>
              </w:rPr>
            </w:pPr>
            <w:r w:rsidRPr="00861391">
              <w:rPr>
                <w:rFonts w:cs="v4.2.0"/>
                <w:u w:val="single"/>
              </w:rPr>
              <w:t>TBD</w:t>
            </w:r>
          </w:p>
        </w:tc>
        <w:tc>
          <w:tcPr>
            <w:tcW w:w="3247" w:type="dxa"/>
            <w:gridSpan w:val="2"/>
          </w:tcPr>
          <w:p w14:paraId="451BF823" w14:textId="77777777" w:rsidR="003F409B" w:rsidRPr="00861391" w:rsidRDefault="003F409B" w:rsidP="007B45AE">
            <w:pPr>
              <w:pStyle w:val="TAL"/>
            </w:pPr>
          </w:p>
        </w:tc>
      </w:tr>
      <w:tr w:rsidR="003F409B" w:rsidRPr="00861391" w14:paraId="636518DD" w14:textId="77777777" w:rsidTr="007B45AE">
        <w:trPr>
          <w:gridAfter w:val="1"/>
          <w:wAfter w:w="116" w:type="dxa"/>
          <w:jc w:val="center"/>
        </w:trPr>
        <w:tc>
          <w:tcPr>
            <w:tcW w:w="2587" w:type="dxa"/>
            <w:gridSpan w:val="2"/>
          </w:tcPr>
          <w:p w14:paraId="11D10392" w14:textId="77777777" w:rsidR="003F409B" w:rsidRPr="00861391" w:rsidRDefault="003F409B" w:rsidP="007B45AE">
            <w:pPr>
              <w:pStyle w:val="TAL"/>
            </w:pPr>
            <w:r w:rsidRPr="00861391">
              <w:rPr>
                <w:lang w:eastAsia="zh-TW"/>
              </w:rPr>
              <w:t>6.4A.2.2.1 Carrier leakage for CA (2UL CA)</w:t>
            </w:r>
          </w:p>
        </w:tc>
        <w:tc>
          <w:tcPr>
            <w:tcW w:w="3875" w:type="dxa"/>
            <w:gridSpan w:val="2"/>
          </w:tcPr>
          <w:p w14:paraId="1A82B58F" w14:textId="77777777" w:rsidR="003F409B" w:rsidRPr="00861391" w:rsidRDefault="003F409B" w:rsidP="007B45AE">
            <w:pPr>
              <w:pStyle w:val="TAL"/>
              <w:rPr>
                <w:rFonts w:cs="v4.2.0"/>
                <w:u w:val="single"/>
              </w:rPr>
            </w:pPr>
            <w:r w:rsidRPr="00861391">
              <w:rPr>
                <w:rFonts w:cs="v4.2.0"/>
                <w:u w:val="single"/>
                <w:lang w:eastAsia="zh-TW"/>
              </w:rPr>
              <w:t>TBD</w:t>
            </w:r>
          </w:p>
        </w:tc>
        <w:tc>
          <w:tcPr>
            <w:tcW w:w="3247" w:type="dxa"/>
            <w:gridSpan w:val="2"/>
          </w:tcPr>
          <w:p w14:paraId="237BE74C" w14:textId="77777777" w:rsidR="003F409B" w:rsidRPr="00861391" w:rsidRDefault="003F409B" w:rsidP="007B45AE">
            <w:pPr>
              <w:pStyle w:val="TAL"/>
            </w:pPr>
          </w:p>
        </w:tc>
      </w:tr>
      <w:tr w:rsidR="003F409B" w:rsidRPr="00861391" w14:paraId="26619CD6" w14:textId="77777777" w:rsidTr="007B45AE">
        <w:trPr>
          <w:gridAfter w:val="1"/>
          <w:wAfter w:w="116" w:type="dxa"/>
          <w:jc w:val="center"/>
        </w:trPr>
        <w:tc>
          <w:tcPr>
            <w:tcW w:w="2587" w:type="dxa"/>
            <w:gridSpan w:val="2"/>
          </w:tcPr>
          <w:p w14:paraId="3877B05A" w14:textId="77777777" w:rsidR="003F409B" w:rsidRPr="00861391" w:rsidRDefault="003F409B" w:rsidP="007B45AE">
            <w:pPr>
              <w:pStyle w:val="TAL"/>
            </w:pPr>
            <w:r w:rsidRPr="00861391">
              <w:rPr>
                <w:lang w:eastAsia="zh-TW"/>
              </w:rPr>
              <w:t>6.4A.2.2.2 Carrier leakage for CA (3UL CA)</w:t>
            </w:r>
          </w:p>
        </w:tc>
        <w:tc>
          <w:tcPr>
            <w:tcW w:w="3875" w:type="dxa"/>
            <w:gridSpan w:val="2"/>
          </w:tcPr>
          <w:p w14:paraId="62B52CE8" w14:textId="77777777" w:rsidR="003F409B" w:rsidRPr="00861391" w:rsidRDefault="003F409B" w:rsidP="007B45AE">
            <w:pPr>
              <w:pStyle w:val="TAL"/>
              <w:rPr>
                <w:rFonts w:cs="v4.2.0"/>
                <w:u w:val="single"/>
              </w:rPr>
            </w:pPr>
            <w:r w:rsidRPr="00861391">
              <w:rPr>
                <w:rFonts w:cs="v4.2.0"/>
                <w:u w:val="single"/>
                <w:lang w:eastAsia="zh-TW"/>
              </w:rPr>
              <w:t>TBD</w:t>
            </w:r>
          </w:p>
        </w:tc>
        <w:tc>
          <w:tcPr>
            <w:tcW w:w="3247" w:type="dxa"/>
            <w:gridSpan w:val="2"/>
          </w:tcPr>
          <w:p w14:paraId="5B88B3AB" w14:textId="77777777" w:rsidR="003F409B" w:rsidRPr="00861391" w:rsidRDefault="003F409B" w:rsidP="007B45AE">
            <w:pPr>
              <w:pStyle w:val="TAL"/>
            </w:pPr>
          </w:p>
        </w:tc>
      </w:tr>
      <w:tr w:rsidR="003F409B" w:rsidRPr="00861391" w14:paraId="7C4A86CC" w14:textId="77777777" w:rsidTr="007B45AE">
        <w:trPr>
          <w:gridAfter w:val="1"/>
          <w:wAfter w:w="116" w:type="dxa"/>
          <w:jc w:val="center"/>
        </w:trPr>
        <w:tc>
          <w:tcPr>
            <w:tcW w:w="2587" w:type="dxa"/>
            <w:gridSpan w:val="2"/>
          </w:tcPr>
          <w:p w14:paraId="09CA7EEF" w14:textId="77777777" w:rsidR="003F409B" w:rsidRPr="00861391" w:rsidRDefault="003F409B" w:rsidP="007B45AE">
            <w:pPr>
              <w:pStyle w:val="TAL"/>
            </w:pPr>
            <w:r w:rsidRPr="00861391">
              <w:rPr>
                <w:lang w:eastAsia="zh-TW"/>
              </w:rPr>
              <w:t>6.4A.2.2.3 Carrier leakage for CA (4UL CA)</w:t>
            </w:r>
          </w:p>
        </w:tc>
        <w:tc>
          <w:tcPr>
            <w:tcW w:w="3875" w:type="dxa"/>
            <w:gridSpan w:val="2"/>
          </w:tcPr>
          <w:p w14:paraId="38744B5A" w14:textId="77777777" w:rsidR="003F409B" w:rsidRPr="00861391" w:rsidRDefault="003F409B" w:rsidP="007B45AE">
            <w:pPr>
              <w:pStyle w:val="TAL"/>
              <w:rPr>
                <w:rFonts w:cs="v4.2.0"/>
                <w:u w:val="single"/>
              </w:rPr>
            </w:pPr>
            <w:r w:rsidRPr="00861391">
              <w:rPr>
                <w:rFonts w:cs="v4.2.0"/>
                <w:u w:val="single"/>
                <w:lang w:eastAsia="zh-TW"/>
              </w:rPr>
              <w:t>TBD</w:t>
            </w:r>
          </w:p>
        </w:tc>
        <w:tc>
          <w:tcPr>
            <w:tcW w:w="3247" w:type="dxa"/>
            <w:gridSpan w:val="2"/>
          </w:tcPr>
          <w:p w14:paraId="607B7BD5" w14:textId="77777777" w:rsidR="003F409B" w:rsidRPr="00861391" w:rsidRDefault="003F409B" w:rsidP="007B45AE">
            <w:pPr>
              <w:pStyle w:val="TAL"/>
            </w:pPr>
          </w:p>
        </w:tc>
      </w:tr>
      <w:tr w:rsidR="003F409B" w:rsidRPr="00861391" w14:paraId="393D2FB6" w14:textId="77777777" w:rsidTr="007B45AE">
        <w:trPr>
          <w:gridAfter w:val="1"/>
          <w:wAfter w:w="116" w:type="dxa"/>
          <w:jc w:val="center"/>
        </w:trPr>
        <w:tc>
          <w:tcPr>
            <w:tcW w:w="2587" w:type="dxa"/>
            <w:gridSpan w:val="2"/>
          </w:tcPr>
          <w:p w14:paraId="522239F1" w14:textId="77777777" w:rsidR="003F409B" w:rsidRPr="00861391" w:rsidRDefault="003F409B" w:rsidP="007B45AE">
            <w:pPr>
              <w:pStyle w:val="TAL"/>
              <w:rPr>
                <w:lang w:eastAsia="zh-TW"/>
              </w:rPr>
            </w:pPr>
            <w:r w:rsidRPr="00861391">
              <w:rPr>
                <w:lang w:eastAsia="zh-TW"/>
              </w:rPr>
              <w:t>6.4A.2.2.4 Carrier leakage for CA (5UL CA)</w:t>
            </w:r>
          </w:p>
        </w:tc>
        <w:tc>
          <w:tcPr>
            <w:tcW w:w="3875" w:type="dxa"/>
            <w:gridSpan w:val="2"/>
          </w:tcPr>
          <w:p w14:paraId="0615B9E1" w14:textId="77777777" w:rsidR="003F409B" w:rsidRPr="00861391" w:rsidRDefault="003F409B" w:rsidP="007B45AE">
            <w:pPr>
              <w:pStyle w:val="TAL"/>
              <w:rPr>
                <w:rFonts w:cs="v4.2.0"/>
                <w:u w:val="single"/>
                <w:lang w:eastAsia="zh-TW"/>
              </w:rPr>
            </w:pPr>
            <w:r w:rsidRPr="00861391">
              <w:rPr>
                <w:rFonts w:cs="v4.2.0"/>
                <w:u w:val="single"/>
                <w:lang w:eastAsia="zh-TW"/>
              </w:rPr>
              <w:t>TBD</w:t>
            </w:r>
          </w:p>
        </w:tc>
        <w:tc>
          <w:tcPr>
            <w:tcW w:w="3247" w:type="dxa"/>
            <w:gridSpan w:val="2"/>
          </w:tcPr>
          <w:p w14:paraId="0A88B2BA" w14:textId="77777777" w:rsidR="003F409B" w:rsidRPr="00861391" w:rsidRDefault="003F409B" w:rsidP="007B45AE">
            <w:pPr>
              <w:pStyle w:val="TAL"/>
            </w:pPr>
          </w:p>
        </w:tc>
      </w:tr>
      <w:tr w:rsidR="003F409B" w:rsidRPr="00861391" w14:paraId="2A9019B0" w14:textId="77777777" w:rsidTr="007B45AE">
        <w:trPr>
          <w:gridAfter w:val="1"/>
          <w:wAfter w:w="116" w:type="dxa"/>
          <w:jc w:val="center"/>
        </w:trPr>
        <w:tc>
          <w:tcPr>
            <w:tcW w:w="2587" w:type="dxa"/>
            <w:gridSpan w:val="2"/>
          </w:tcPr>
          <w:p w14:paraId="7B5C1E0C" w14:textId="77777777" w:rsidR="003F409B" w:rsidRPr="00861391" w:rsidRDefault="003F409B" w:rsidP="007B45AE">
            <w:pPr>
              <w:pStyle w:val="TAL"/>
              <w:rPr>
                <w:lang w:eastAsia="zh-TW"/>
              </w:rPr>
            </w:pPr>
            <w:r w:rsidRPr="00861391">
              <w:rPr>
                <w:lang w:eastAsia="zh-TW"/>
              </w:rPr>
              <w:t>6.4A.2.2.5 Carrier leakage for CA (6UL CA)</w:t>
            </w:r>
          </w:p>
        </w:tc>
        <w:tc>
          <w:tcPr>
            <w:tcW w:w="3875" w:type="dxa"/>
            <w:gridSpan w:val="2"/>
          </w:tcPr>
          <w:p w14:paraId="17F9B6C3" w14:textId="77777777" w:rsidR="003F409B" w:rsidRPr="00861391" w:rsidRDefault="003F409B" w:rsidP="007B45AE">
            <w:pPr>
              <w:pStyle w:val="TAL"/>
              <w:rPr>
                <w:rFonts w:cs="v4.2.0"/>
                <w:u w:val="single"/>
                <w:lang w:eastAsia="zh-TW"/>
              </w:rPr>
            </w:pPr>
            <w:r w:rsidRPr="00861391">
              <w:rPr>
                <w:rFonts w:cs="v4.2.0"/>
                <w:u w:val="single"/>
                <w:lang w:eastAsia="zh-TW"/>
              </w:rPr>
              <w:t>TBD</w:t>
            </w:r>
          </w:p>
        </w:tc>
        <w:tc>
          <w:tcPr>
            <w:tcW w:w="3247" w:type="dxa"/>
            <w:gridSpan w:val="2"/>
          </w:tcPr>
          <w:p w14:paraId="61E508D1" w14:textId="77777777" w:rsidR="003F409B" w:rsidRPr="00861391" w:rsidRDefault="003F409B" w:rsidP="007B45AE">
            <w:pPr>
              <w:pStyle w:val="TAL"/>
            </w:pPr>
          </w:p>
        </w:tc>
      </w:tr>
      <w:tr w:rsidR="003F409B" w:rsidRPr="00861391" w14:paraId="1E0AC3DE" w14:textId="77777777" w:rsidTr="007B45AE">
        <w:trPr>
          <w:gridAfter w:val="1"/>
          <w:wAfter w:w="116" w:type="dxa"/>
          <w:jc w:val="center"/>
        </w:trPr>
        <w:tc>
          <w:tcPr>
            <w:tcW w:w="2587" w:type="dxa"/>
            <w:gridSpan w:val="2"/>
          </w:tcPr>
          <w:p w14:paraId="75362DA8" w14:textId="77777777" w:rsidR="003F409B" w:rsidRPr="00861391" w:rsidRDefault="003F409B" w:rsidP="007B45AE">
            <w:pPr>
              <w:pStyle w:val="TAL"/>
              <w:rPr>
                <w:lang w:eastAsia="zh-TW"/>
              </w:rPr>
            </w:pPr>
            <w:r w:rsidRPr="00861391">
              <w:rPr>
                <w:lang w:eastAsia="zh-TW"/>
              </w:rPr>
              <w:t>6.4A.2.2.6 Carrier leakage for CA (7UL CA)</w:t>
            </w:r>
          </w:p>
        </w:tc>
        <w:tc>
          <w:tcPr>
            <w:tcW w:w="3875" w:type="dxa"/>
            <w:gridSpan w:val="2"/>
          </w:tcPr>
          <w:p w14:paraId="3A827321" w14:textId="77777777" w:rsidR="003F409B" w:rsidRPr="00861391" w:rsidRDefault="003F409B" w:rsidP="007B45AE">
            <w:pPr>
              <w:pStyle w:val="TAL"/>
              <w:rPr>
                <w:rFonts w:cs="v4.2.0"/>
                <w:u w:val="single"/>
                <w:lang w:eastAsia="zh-TW"/>
              </w:rPr>
            </w:pPr>
            <w:r w:rsidRPr="00861391">
              <w:rPr>
                <w:rFonts w:cs="v4.2.0"/>
                <w:u w:val="single"/>
                <w:lang w:eastAsia="zh-TW"/>
              </w:rPr>
              <w:t>TBD</w:t>
            </w:r>
          </w:p>
        </w:tc>
        <w:tc>
          <w:tcPr>
            <w:tcW w:w="3247" w:type="dxa"/>
            <w:gridSpan w:val="2"/>
          </w:tcPr>
          <w:p w14:paraId="39877E73" w14:textId="77777777" w:rsidR="003F409B" w:rsidRPr="00861391" w:rsidRDefault="003F409B" w:rsidP="007B45AE">
            <w:pPr>
              <w:pStyle w:val="TAL"/>
            </w:pPr>
          </w:p>
        </w:tc>
      </w:tr>
      <w:tr w:rsidR="003F409B" w:rsidRPr="00861391" w14:paraId="63237CB7" w14:textId="77777777" w:rsidTr="007B45AE">
        <w:trPr>
          <w:gridAfter w:val="1"/>
          <w:wAfter w:w="116" w:type="dxa"/>
          <w:jc w:val="center"/>
        </w:trPr>
        <w:tc>
          <w:tcPr>
            <w:tcW w:w="2587" w:type="dxa"/>
            <w:gridSpan w:val="2"/>
          </w:tcPr>
          <w:p w14:paraId="1E08D712" w14:textId="77777777" w:rsidR="003F409B" w:rsidRPr="00861391" w:rsidRDefault="003F409B" w:rsidP="007B45AE">
            <w:pPr>
              <w:pStyle w:val="TAL"/>
              <w:rPr>
                <w:lang w:eastAsia="zh-TW"/>
              </w:rPr>
            </w:pPr>
            <w:r w:rsidRPr="00861391">
              <w:rPr>
                <w:lang w:eastAsia="zh-TW"/>
              </w:rPr>
              <w:t>6.4A.2.2.7 Carrier leakage for CA (8UL CA)</w:t>
            </w:r>
          </w:p>
        </w:tc>
        <w:tc>
          <w:tcPr>
            <w:tcW w:w="3875" w:type="dxa"/>
            <w:gridSpan w:val="2"/>
          </w:tcPr>
          <w:p w14:paraId="542F8296" w14:textId="77777777" w:rsidR="003F409B" w:rsidRPr="00861391" w:rsidRDefault="003F409B" w:rsidP="007B45AE">
            <w:pPr>
              <w:pStyle w:val="TAL"/>
              <w:rPr>
                <w:rFonts w:cs="v4.2.0"/>
                <w:u w:val="single"/>
                <w:lang w:eastAsia="zh-TW"/>
              </w:rPr>
            </w:pPr>
            <w:r w:rsidRPr="00861391">
              <w:rPr>
                <w:rFonts w:cs="v4.2.0"/>
                <w:u w:val="single"/>
                <w:lang w:eastAsia="zh-TW"/>
              </w:rPr>
              <w:t>TBD</w:t>
            </w:r>
          </w:p>
        </w:tc>
        <w:tc>
          <w:tcPr>
            <w:tcW w:w="3247" w:type="dxa"/>
            <w:gridSpan w:val="2"/>
          </w:tcPr>
          <w:p w14:paraId="3DB1A569" w14:textId="77777777" w:rsidR="003F409B" w:rsidRPr="00861391" w:rsidRDefault="003F409B" w:rsidP="007B45AE">
            <w:pPr>
              <w:pStyle w:val="TAL"/>
            </w:pPr>
          </w:p>
        </w:tc>
      </w:tr>
      <w:tr w:rsidR="003F409B" w:rsidRPr="00861391" w14:paraId="4D11A4E1"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37474EF" w14:textId="77777777" w:rsidR="003F409B" w:rsidRPr="00861391" w:rsidRDefault="003F409B" w:rsidP="007B45AE">
            <w:pPr>
              <w:pStyle w:val="TAL"/>
              <w:rPr>
                <w:lang w:eastAsia="zh-TW"/>
              </w:rPr>
            </w:pPr>
            <w:r w:rsidRPr="0086139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5B6E9B7" w14:textId="77777777" w:rsidR="003F409B" w:rsidRPr="00861391" w:rsidRDefault="003F409B" w:rsidP="007B45AE">
            <w:pPr>
              <w:pStyle w:val="TAL"/>
              <w:rPr>
                <w:rFonts w:cs="v4.2.0"/>
                <w:u w:val="single"/>
                <w:lang w:eastAsia="zh-TW"/>
              </w:rPr>
            </w:pPr>
            <w:r w:rsidRPr="0086139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530D2BE" w14:textId="77777777" w:rsidR="003F409B" w:rsidRPr="00861391" w:rsidRDefault="003F409B" w:rsidP="007B45AE">
            <w:pPr>
              <w:pStyle w:val="TAL"/>
            </w:pPr>
          </w:p>
        </w:tc>
      </w:tr>
      <w:tr w:rsidR="003F409B" w:rsidRPr="00861391" w14:paraId="292C4E9C"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8EF2E1F" w14:textId="77777777" w:rsidR="003F409B" w:rsidRPr="00861391" w:rsidRDefault="003F409B" w:rsidP="007B45AE">
            <w:pPr>
              <w:pStyle w:val="TAL"/>
              <w:rPr>
                <w:lang w:eastAsia="zh-TW"/>
              </w:rPr>
            </w:pPr>
            <w:r w:rsidRPr="0086139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AC921B2" w14:textId="77777777" w:rsidR="003F409B" w:rsidRPr="00861391" w:rsidRDefault="003F409B" w:rsidP="007B45AE">
            <w:pPr>
              <w:pStyle w:val="TAL"/>
              <w:rPr>
                <w:rFonts w:cs="v4.2.0"/>
                <w:u w:val="single"/>
                <w:lang w:eastAsia="zh-TW"/>
              </w:rPr>
            </w:pPr>
            <w:r w:rsidRPr="0086139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11E799D" w14:textId="77777777" w:rsidR="003F409B" w:rsidRPr="00861391" w:rsidRDefault="003F409B" w:rsidP="007B45AE">
            <w:pPr>
              <w:pStyle w:val="TAL"/>
            </w:pPr>
          </w:p>
        </w:tc>
      </w:tr>
      <w:tr w:rsidR="003F409B" w:rsidRPr="00861391" w14:paraId="3D21EFC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3D07098" w14:textId="77777777" w:rsidR="003F409B" w:rsidRPr="00861391" w:rsidRDefault="003F409B" w:rsidP="007B45AE">
            <w:pPr>
              <w:pStyle w:val="TAL"/>
              <w:rPr>
                <w:lang w:eastAsia="zh-TW"/>
              </w:rPr>
            </w:pPr>
            <w:r w:rsidRPr="0086139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E7C3A5C" w14:textId="77777777" w:rsidR="003F409B" w:rsidRPr="00861391" w:rsidRDefault="003F409B" w:rsidP="007B45AE">
            <w:pPr>
              <w:pStyle w:val="TAL"/>
              <w:rPr>
                <w:rFonts w:cs="v4.2.0"/>
                <w:u w:val="single"/>
                <w:lang w:eastAsia="zh-TW"/>
              </w:rPr>
            </w:pPr>
            <w:r w:rsidRPr="0086139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ED7854E" w14:textId="77777777" w:rsidR="003F409B" w:rsidRPr="00861391" w:rsidRDefault="003F409B" w:rsidP="007B45AE">
            <w:pPr>
              <w:pStyle w:val="TAL"/>
            </w:pPr>
          </w:p>
        </w:tc>
      </w:tr>
      <w:tr w:rsidR="003F409B" w:rsidRPr="00861391" w14:paraId="7B0EB3E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F89B74" w14:textId="77777777" w:rsidR="003F409B" w:rsidRPr="00861391" w:rsidRDefault="003F409B" w:rsidP="007B45AE">
            <w:pPr>
              <w:pStyle w:val="TAL"/>
              <w:rPr>
                <w:lang w:eastAsia="zh-TW"/>
              </w:rPr>
            </w:pPr>
            <w:r w:rsidRPr="0086139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1709C24" w14:textId="77777777" w:rsidR="003F409B" w:rsidRPr="00861391" w:rsidRDefault="003F409B" w:rsidP="007B45AE">
            <w:pPr>
              <w:pStyle w:val="TAL"/>
              <w:rPr>
                <w:rFonts w:cs="v4.2.0"/>
                <w:u w:val="single"/>
                <w:lang w:eastAsia="zh-TW"/>
              </w:rPr>
            </w:pPr>
            <w:r w:rsidRPr="0086139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22D33D" w14:textId="77777777" w:rsidR="003F409B" w:rsidRPr="00861391" w:rsidRDefault="003F409B" w:rsidP="007B45AE">
            <w:pPr>
              <w:pStyle w:val="TAL"/>
            </w:pPr>
          </w:p>
        </w:tc>
      </w:tr>
      <w:tr w:rsidR="003F409B" w:rsidRPr="00861391" w14:paraId="30FCB7E4"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18C8EF" w14:textId="77777777" w:rsidR="003F409B" w:rsidRPr="00861391" w:rsidRDefault="003F409B" w:rsidP="007B45AE">
            <w:pPr>
              <w:pStyle w:val="TAL"/>
              <w:rPr>
                <w:lang w:eastAsia="zh-TW"/>
              </w:rPr>
            </w:pPr>
            <w:r w:rsidRPr="0086139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17E16A32" w14:textId="77777777" w:rsidR="003F409B" w:rsidRPr="00861391" w:rsidRDefault="003F409B" w:rsidP="007B45AE">
            <w:pPr>
              <w:pStyle w:val="TAL"/>
              <w:rPr>
                <w:rFonts w:cs="v4.2.0"/>
                <w:u w:val="single"/>
                <w:lang w:eastAsia="zh-TW"/>
              </w:rPr>
            </w:pPr>
            <w:r w:rsidRPr="0086139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DB3ACE6" w14:textId="77777777" w:rsidR="003F409B" w:rsidRPr="00861391" w:rsidRDefault="003F409B" w:rsidP="007B45AE">
            <w:pPr>
              <w:pStyle w:val="TAL"/>
            </w:pPr>
          </w:p>
        </w:tc>
      </w:tr>
      <w:tr w:rsidR="003F409B" w:rsidRPr="00861391" w14:paraId="3E2A2E41"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A27727A" w14:textId="77777777" w:rsidR="003F409B" w:rsidRPr="00861391" w:rsidRDefault="003F409B" w:rsidP="007B45AE">
            <w:pPr>
              <w:pStyle w:val="TAL"/>
              <w:rPr>
                <w:lang w:eastAsia="zh-TW"/>
              </w:rPr>
            </w:pPr>
            <w:r w:rsidRPr="0086139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65FAB8F" w14:textId="77777777" w:rsidR="003F409B" w:rsidRPr="00861391" w:rsidRDefault="003F409B" w:rsidP="007B45AE">
            <w:pPr>
              <w:pStyle w:val="TAL"/>
              <w:rPr>
                <w:rFonts w:cs="v4.2.0"/>
                <w:u w:val="single"/>
                <w:lang w:eastAsia="zh-TW"/>
              </w:rPr>
            </w:pPr>
            <w:r w:rsidRPr="0086139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453C62" w14:textId="77777777" w:rsidR="003F409B" w:rsidRPr="00861391" w:rsidRDefault="003F409B" w:rsidP="007B45AE">
            <w:pPr>
              <w:pStyle w:val="TAL"/>
            </w:pPr>
          </w:p>
        </w:tc>
      </w:tr>
      <w:tr w:rsidR="003F409B" w:rsidRPr="00861391" w14:paraId="5D5248B5"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33D455B" w14:textId="77777777" w:rsidR="003F409B" w:rsidRPr="00861391" w:rsidRDefault="003F409B" w:rsidP="007B45AE">
            <w:pPr>
              <w:pStyle w:val="TAL"/>
              <w:rPr>
                <w:lang w:eastAsia="zh-TW"/>
              </w:rPr>
            </w:pPr>
            <w:r w:rsidRPr="0086139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09ABAC8" w14:textId="77777777" w:rsidR="003F409B" w:rsidRPr="00861391" w:rsidRDefault="003F409B" w:rsidP="007B45AE">
            <w:pPr>
              <w:pStyle w:val="TAL"/>
              <w:rPr>
                <w:rFonts w:cs="v4.2.0"/>
                <w:u w:val="single"/>
                <w:lang w:eastAsia="zh-TW"/>
              </w:rPr>
            </w:pPr>
            <w:r w:rsidRPr="0086139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AFC54EA" w14:textId="77777777" w:rsidR="003F409B" w:rsidRPr="00861391" w:rsidRDefault="003F409B" w:rsidP="007B45AE">
            <w:pPr>
              <w:pStyle w:val="TAL"/>
            </w:pPr>
          </w:p>
        </w:tc>
      </w:tr>
      <w:tr w:rsidR="003F409B" w:rsidRPr="00861391" w14:paraId="6D0DE609" w14:textId="77777777" w:rsidTr="007B45AE">
        <w:trPr>
          <w:gridAfter w:val="1"/>
          <w:wAfter w:w="116" w:type="dxa"/>
          <w:jc w:val="center"/>
        </w:trPr>
        <w:tc>
          <w:tcPr>
            <w:tcW w:w="2587" w:type="dxa"/>
            <w:gridSpan w:val="2"/>
          </w:tcPr>
          <w:p w14:paraId="38BC2E55" w14:textId="77777777" w:rsidR="003F409B" w:rsidRPr="00861391" w:rsidRDefault="003F409B" w:rsidP="007B45AE">
            <w:pPr>
              <w:pStyle w:val="TAL"/>
              <w:rPr>
                <w:rFonts w:cs="v4.2.0"/>
              </w:rPr>
            </w:pPr>
            <w:r w:rsidRPr="00861391">
              <w:rPr>
                <w:rFonts w:cs="v4.2.0"/>
              </w:rPr>
              <w:t>6.5.1 Occupied bandwidth</w:t>
            </w:r>
          </w:p>
        </w:tc>
        <w:tc>
          <w:tcPr>
            <w:tcW w:w="3875" w:type="dxa"/>
            <w:gridSpan w:val="2"/>
          </w:tcPr>
          <w:p w14:paraId="264A3FE8" w14:textId="77777777" w:rsidR="003F409B" w:rsidRPr="00861391" w:rsidRDefault="003F409B" w:rsidP="007B45AE">
            <w:pPr>
              <w:pStyle w:val="TAL"/>
              <w:rPr>
                <w:rFonts w:cs="Arial"/>
                <w:bCs/>
                <w:color w:val="000000"/>
                <w:szCs w:val="18"/>
              </w:rPr>
            </w:pPr>
            <w:r w:rsidRPr="00861391">
              <w:rPr>
                <w:rFonts w:cs="v4.2.0"/>
              </w:rPr>
              <w:t>0 kHz</w:t>
            </w:r>
          </w:p>
        </w:tc>
        <w:tc>
          <w:tcPr>
            <w:tcW w:w="3247" w:type="dxa"/>
            <w:gridSpan w:val="2"/>
          </w:tcPr>
          <w:p w14:paraId="098276A2" w14:textId="77777777" w:rsidR="003F409B" w:rsidRPr="00861391" w:rsidRDefault="003F409B" w:rsidP="007B45AE">
            <w:pPr>
              <w:pStyle w:val="TAL"/>
            </w:pPr>
            <w:r w:rsidRPr="00861391">
              <w:t>Minimum requirement + TT</w:t>
            </w:r>
          </w:p>
        </w:tc>
      </w:tr>
      <w:tr w:rsidR="003F409B" w:rsidRPr="00861391" w14:paraId="2BE57E99" w14:textId="77777777" w:rsidTr="007B45AE">
        <w:trPr>
          <w:gridAfter w:val="1"/>
          <w:wAfter w:w="116" w:type="dxa"/>
          <w:jc w:val="center"/>
        </w:trPr>
        <w:tc>
          <w:tcPr>
            <w:tcW w:w="2587" w:type="dxa"/>
            <w:gridSpan w:val="2"/>
          </w:tcPr>
          <w:p w14:paraId="493EE885" w14:textId="77777777" w:rsidR="003F409B" w:rsidRPr="00861391" w:rsidRDefault="003F409B" w:rsidP="007B45AE">
            <w:pPr>
              <w:pStyle w:val="TAL"/>
              <w:rPr>
                <w:rFonts w:cs="v4.2.0"/>
              </w:rPr>
            </w:pPr>
            <w:r w:rsidRPr="00861391">
              <w:rPr>
                <w:rFonts w:cs="v4.2.0"/>
              </w:rPr>
              <w:t>6.5.2.1 Spectrum Emission Mask</w:t>
            </w:r>
          </w:p>
        </w:tc>
        <w:tc>
          <w:tcPr>
            <w:tcW w:w="3875" w:type="dxa"/>
            <w:gridSpan w:val="2"/>
          </w:tcPr>
          <w:p w14:paraId="0D6B1CE6" w14:textId="77777777" w:rsidR="003F409B" w:rsidRPr="00861391" w:rsidRDefault="003F409B" w:rsidP="007B45AE">
            <w:pPr>
              <w:pStyle w:val="TAL"/>
              <w:rPr>
                <w:rFonts w:cs="Arial"/>
                <w:bCs/>
                <w:color w:val="000000"/>
                <w:szCs w:val="18"/>
              </w:rPr>
            </w:pPr>
            <w:r w:rsidRPr="00861391">
              <w:rPr>
                <w:rFonts w:cs="Arial"/>
                <w:bCs/>
                <w:color w:val="000000"/>
                <w:szCs w:val="18"/>
              </w:rPr>
              <w:t>PC3</w:t>
            </w:r>
          </w:p>
          <w:p w14:paraId="61404A37" w14:textId="77777777" w:rsidR="003F409B" w:rsidRPr="00861391" w:rsidRDefault="003F409B" w:rsidP="007B45AE">
            <w:pPr>
              <w:pStyle w:val="TAL"/>
              <w:rPr>
                <w:rFonts w:cs="Arial"/>
                <w:bCs/>
                <w:color w:val="000000"/>
                <w:szCs w:val="18"/>
                <w:u w:val="single"/>
              </w:rPr>
            </w:pPr>
            <w:r w:rsidRPr="00861391">
              <w:rPr>
                <w:rFonts w:cs="Arial"/>
                <w:bCs/>
                <w:color w:val="000000"/>
                <w:szCs w:val="18"/>
              </w:rPr>
              <w:t>IFF (</w:t>
            </w:r>
            <w:r w:rsidRPr="00861391">
              <w:t>Max Device size</w:t>
            </w:r>
            <w:r w:rsidRPr="00861391">
              <w:rPr>
                <w:b/>
              </w:rPr>
              <w:t xml:space="preserve"> </w:t>
            </w:r>
            <w:r w:rsidRPr="00861391">
              <w:rPr>
                <w:rFonts w:cs="Arial"/>
                <w:bCs/>
                <w:color w:val="000000"/>
                <w:szCs w:val="18"/>
              </w:rPr>
              <w:t>≤ 30 cm)</w:t>
            </w:r>
          </w:p>
          <w:p w14:paraId="7A6C15B1" w14:textId="77777777" w:rsidR="003F409B" w:rsidRPr="00861391" w:rsidRDefault="003F409B" w:rsidP="007B45AE">
            <w:pPr>
              <w:pStyle w:val="TAL"/>
              <w:rPr>
                <w:rFonts w:cs="Arial"/>
                <w:bCs/>
                <w:color w:val="000000"/>
                <w:szCs w:val="18"/>
              </w:rPr>
            </w:pPr>
            <w:r w:rsidRPr="00861391">
              <w:rPr>
                <w:rFonts w:cs="Arial"/>
                <w:bCs/>
                <w:color w:val="000000"/>
                <w:szCs w:val="18"/>
              </w:rPr>
              <w:t>3.21 dB (FR2a)</w:t>
            </w:r>
          </w:p>
          <w:p w14:paraId="1F890EDB" w14:textId="77777777" w:rsidR="003F409B" w:rsidRPr="00861391" w:rsidRDefault="003F409B" w:rsidP="007B45AE">
            <w:pPr>
              <w:pStyle w:val="TAL"/>
              <w:rPr>
                <w:rFonts w:cs="Arial"/>
                <w:bCs/>
                <w:color w:val="000000"/>
                <w:szCs w:val="18"/>
              </w:rPr>
            </w:pPr>
            <w:r w:rsidRPr="00861391">
              <w:rPr>
                <w:rFonts w:cs="Arial"/>
                <w:bCs/>
                <w:color w:val="000000"/>
                <w:szCs w:val="18"/>
              </w:rPr>
              <w:t>3.46 dB (FR2b)</w:t>
            </w:r>
          </w:p>
          <w:p w14:paraId="680B9C3B" w14:textId="77777777" w:rsidR="003F409B" w:rsidRPr="00861391" w:rsidRDefault="003F409B" w:rsidP="007B45AE">
            <w:pPr>
              <w:pStyle w:val="TAL"/>
              <w:rPr>
                <w:rFonts w:cs="Arial"/>
                <w:bCs/>
                <w:color w:val="000000"/>
                <w:szCs w:val="18"/>
              </w:rPr>
            </w:pPr>
          </w:p>
          <w:p w14:paraId="207577E0" w14:textId="77777777" w:rsidR="003F409B" w:rsidRPr="00861391" w:rsidRDefault="003F409B" w:rsidP="007B45AE">
            <w:pPr>
              <w:pStyle w:val="TAL"/>
              <w:rPr>
                <w:rFonts w:cs="Arial"/>
                <w:bCs/>
                <w:color w:val="000000"/>
                <w:szCs w:val="18"/>
              </w:rPr>
            </w:pPr>
            <w:r w:rsidRPr="00861391">
              <w:rPr>
                <w:rFonts w:cs="Arial"/>
                <w:bCs/>
                <w:color w:val="000000"/>
                <w:szCs w:val="18"/>
              </w:rPr>
              <w:t>PC1</w:t>
            </w:r>
          </w:p>
          <w:p w14:paraId="55848A31" w14:textId="77777777" w:rsidR="003F409B" w:rsidRPr="00861391" w:rsidRDefault="003F409B" w:rsidP="007B45AE">
            <w:pPr>
              <w:pStyle w:val="TAL"/>
              <w:rPr>
                <w:rFonts w:cs="Arial"/>
                <w:bCs/>
                <w:color w:val="000000"/>
                <w:szCs w:val="18"/>
              </w:rPr>
            </w:pPr>
            <w:r w:rsidRPr="00861391">
              <w:rPr>
                <w:rFonts w:cs="Arial"/>
                <w:bCs/>
                <w:color w:val="000000"/>
                <w:szCs w:val="18"/>
              </w:rPr>
              <w:t>IFF (Max Device size ≤ 30 cm)</w:t>
            </w:r>
          </w:p>
          <w:p w14:paraId="58B64E05" w14:textId="77777777" w:rsidR="003F409B" w:rsidRPr="00861391" w:rsidRDefault="003F409B" w:rsidP="007B45AE">
            <w:pPr>
              <w:pStyle w:val="TAL"/>
              <w:rPr>
                <w:rFonts w:cs="Arial"/>
                <w:bCs/>
                <w:color w:val="000000"/>
                <w:szCs w:val="18"/>
              </w:rPr>
            </w:pPr>
            <w:r w:rsidRPr="00861391">
              <w:rPr>
                <w:rFonts w:cs="Arial"/>
                <w:bCs/>
                <w:color w:val="000000"/>
                <w:szCs w:val="18"/>
              </w:rPr>
              <w:t>4.11 dB (FR2a)</w:t>
            </w:r>
          </w:p>
          <w:p w14:paraId="64DBF5F3" w14:textId="77777777" w:rsidR="003F409B" w:rsidRPr="00861391" w:rsidRDefault="003F409B" w:rsidP="007B45AE">
            <w:pPr>
              <w:pStyle w:val="TAL"/>
              <w:rPr>
                <w:rFonts w:cs="Arial"/>
                <w:bCs/>
                <w:color w:val="000000"/>
                <w:szCs w:val="18"/>
                <w:u w:val="single"/>
              </w:rPr>
            </w:pPr>
            <w:r w:rsidRPr="00861391">
              <w:rPr>
                <w:rFonts w:cs="Arial"/>
                <w:bCs/>
                <w:color w:val="000000"/>
                <w:szCs w:val="18"/>
              </w:rPr>
              <w:t>FFS dB (FR2b)</w:t>
            </w:r>
          </w:p>
        </w:tc>
        <w:tc>
          <w:tcPr>
            <w:tcW w:w="3247" w:type="dxa"/>
            <w:gridSpan w:val="2"/>
          </w:tcPr>
          <w:p w14:paraId="657746D6" w14:textId="77777777" w:rsidR="003F409B" w:rsidRPr="00861391" w:rsidRDefault="003F409B" w:rsidP="007B45AE">
            <w:pPr>
              <w:pStyle w:val="TAL"/>
            </w:pPr>
            <w:r w:rsidRPr="00861391">
              <w:t>TT = 0.65 x MTSU</w:t>
            </w:r>
            <w:r w:rsidRPr="00861391">
              <w:rPr>
                <w:vertAlign w:val="subscript"/>
              </w:rPr>
              <w:t>IFF</w:t>
            </w:r>
          </w:p>
        </w:tc>
      </w:tr>
      <w:tr w:rsidR="003F409B" w:rsidRPr="00861391" w14:paraId="7D1CFC9F" w14:textId="77777777" w:rsidTr="007B45AE">
        <w:trPr>
          <w:gridAfter w:val="1"/>
          <w:wAfter w:w="116" w:type="dxa"/>
          <w:jc w:val="center"/>
        </w:trPr>
        <w:tc>
          <w:tcPr>
            <w:tcW w:w="2587" w:type="dxa"/>
            <w:gridSpan w:val="2"/>
          </w:tcPr>
          <w:p w14:paraId="1E367AEB" w14:textId="77777777" w:rsidR="003F409B" w:rsidRPr="00861391" w:rsidRDefault="003F409B" w:rsidP="007B45AE">
            <w:pPr>
              <w:pStyle w:val="TAL"/>
              <w:rPr>
                <w:rFonts w:cs="v4.2.0"/>
              </w:rPr>
            </w:pPr>
            <w:r w:rsidRPr="00861391">
              <w:rPr>
                <w:rFonts w:cs="v4.2.0"/>
              </w:rPr>
              <w:t>6.5.2.1_1 Spectrum Emission Mask with Power Boost</w:t>
            </w:r>
          </w:p>
        </w:tc>
        <w:tc>
          <w:tcPr>
            <w:tcW w:w="3875" w:type="dxa"/>
            <w:gridSpan w:val="2"/>
          </w:tcPr>
          <w:p w14:paraId="2B1639DA" w14:textId="77777777" w:rsidR="003F409B" w:rsidRPr="00861391" w:rsidRDefault="003F409B" w:rsidP="007B45AE">
            <w:pPr>
              <w:pStyle w:val="TAL"/>
              <w:rPr>
                <w:rFonts w:cs="Arial"/>
                <w:bCs/>
                <w:color w:val="000000"/>
                <w:szCs w:val="18"/>
                <w:u w:val="single"/>
              </w:rPr>
            </w:pPr>
            <w:r w:rsidRPr="00861391">
              <w:t>Same as 6.5.2.1</w:t>
            </w:r>
          </w:p>
        </w:tc>
        <w:tc>
          <w:tcPr>
            <w:tcW w:w="3247" w:type="dxa"/>
            <w:gridSpan w:val="2"/>
          </w:tcPr>
          <w:p w14:paraId="0EB627AE" w14:textId="77777777" w:rsidR="003F409B" w:rsidRPr="00861391" w:rsidRDefault="003F409B" w:rsidP="007B45AE">
            <w:pPr>
              <w:pStyle w:val="TAL"/>
            </w:pPr>
          </w:p>
        </w:tc>
      </w:tr>
      <w:tr w:rsidR="003F409B" w:rsidRPr="00861391" w14:paraId="234AFC96" w14:textId="77777777" w:rsidTr="007B45AE">
        <w:trPr>
          <w:gridAfter w:val="1"/>
          <w:wAfter w:w="116" w:type="dxa"/>
          <w:jc w:val="center"/>
        </w:trPr>
        <w:tc>
          <w:tcPr>
            <w:tcW w:w="2587" w:type="dxa"/>
            <w:gridSpan w:val="2"/>
          </w:tcPr>
          <w:p w14:paraId="5C146BBA" w14:textId="77777777" w:rsidR="003F409B" w:rsidRPr="00861391" w:rsidRDefault="003F409B" w:rsidP="007B45AE">
            <w:pPr>
              <w:pStyle w:val="TAL"/>
              <w:rPr>
                <w:rFonts w:cs="v4.2.0"/>
              </w:rPr>
            </w:pPr>
            <w:r w:rsidRPr="00861391">
              <w:rPr>
                <w:rFonts w:cs="v4.2.0"/>
              </w:rPr>
              <w:lastRenderedPageBreak/>
              <w:t>6.5.2.3 Adjacent Channel Leakage Ratio</w:t>
            </w:r>
          </w:p>
        </w:tc>
        <w:tc>
          <w:tcPr>
            <w:tcW w:w="3875" w:type="dxa"/>
            <w:gridSpan w:val="2"/>
          </w:tcPr>
          <w:p w14:paraId="1675A41A"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Absolute requirement</w:t>
            </w:r>
          </w:p>
          <w:p w14:paraId="3A2531A4" w14:textId="77777777" w:rsidR="003F409B" w:rsidRPr="00861391" w:rsidRDefault="003F409B" w:rsidP="007B45AE">
            <w:pPr>
              <w:pStyle w:val="TAL"/>
              <w:rPr>
                <w:rFonts w:cs="Arial"/>
                <w:bCs/>
                <w:color w:val="000000"/>
                <w:szCs w:val="18"/>
              </w:rPr>
            </w:pPr>
            <w:r w:rsidRPr="00861391">
              <w:rPr>
                <w:rFonts w:cs="Arial"/>
                <w:bCs/>
                <w:color w:val="000000"/>
                <w:szCs w:val="18"/>
              </w:rPr>
              <w:t>0 dB</w:t>
            </w:r>
          </w:p>
          <w:p w14:paraId="3FEE4342" w14:textId="77777777" w:rsidR="003F409B" w:rsidRPr="00861391" w:rsidRDefault="003F409B" w:rsidP="007B45AE">
            <w:pPr>
              <w:pStyle w:val="TAL"/>
              <w:rPr>
                <w:rFonts w:cs="Arial"/>
                <w:bCs/>
                <w:color w:val="000000"/>
                <w:szCs w:val="18"/>
              </w:rPr>
            </w:pPr>
          </w:p>
          <w:p w14:paraId="32971D49" w14:textId="77777777" w:rsidR="003F409B" w:rsidRPr="00861391" w:rsidRDefault="003F409B" w:rsidP="007B45AE">
            <w:pPr>
              <w:pStyle w:val="TAL"/>
              <w:rPr>
                <w:rFonts w:cs="Arial"/>
                <w:bCs/>
                <w:color w:val="000000"/>
                <w:szCs w:val="18"/>
                <w:u w:val="single"/>
              </w:rPr>
            </w:pPr>
            <w:r w:rsidRPr="00861391">
              <w:rPr>
                <w:rFonts w:cs="Arial"/>
                <w:bCs/>
                <w:color w:val="000000"/>
                <w:szCs w:val="18"/>
                <w:u w:val="single"/>
              </w:rPr>
              <w:t>Relative requirement</w:t>
            </w:r>
          </w:p>
          <w:p w14:paraId="6A4B38FB" w14:textId="77777777" w:rsidR="003F409B" w:rsidRPr="00861391" w:rsidRDefault="003F409B" w:rsidP="007B45AE">
            <w:pPr>
              <w:pStyle w:val="TAL"/>
              <w:rPr>
                <w:rFonts w:cs="Arial"/>
                <w:bCs/>
                <w:color w:val="000000"/>
                <w:szCs w:val="18"/>
              </w:rPr>
            </w:pPr>
            <w:r w:rsidRPr="00861391">
              <w:rPr>
                <w:rFonts w:cs="Arial"/>
                <w:bCs/>
                <w:color w:val="000000"/>
                <w:szCs w:val="18"/>
              </w:rPr>
              <w:t>PC3</w:t>
            </w:r>
          </w:p>
          <w:p w14:paraId="62D5EF9D" w14:textId="77777777" w:rsidR="003F409B" w:rsidRPr="00861391" w:rsidRDefault="003F409B" w:rsidP="007B45AE">
            <w:pPr>
              <w:pStyle w:val="TAL"/>
              <w:rPr>
                <w:rFonts w:cs="Arial"/>
                <w:bCs/>
                <w:color w:val="000000"/>
                <w:szCs w:val="18"/>
              </w:rPr>
            </w:pPr>
            <w:r w:rsidRPr="00861391">
              <w:rPr>
                <w:rFonts w:cs="Arial"/>
                <w:bCs/>
                <w:color w:val="000000"/>
                <w:szCs w:val="18"/>
              </w:rPr>
              <w:t>IFF (</w:t>
            </w:r>
            <w:r w:rsidRPr="00861391">
              <w:t>Max Device size</w:t>
            </w:r>
            <w:r w:rsidRPr="00861391">
              <w:rPr>
                <w:b/>
              </w:rPr>
              <w:t xml:space="preserve"> </w:t>
            </w:r>
            <w:r w:rsidRPr="00861391">
              <w:rPr>
                <w:rFonts w:cs="Arial"/>
                <w:bCs/>
                <w:color w:val="000000"/>
                <w:szCs w:val="18"/>
              </w:rPr>
              <w:t>≤ 30 cm)</w:t>
            </w:r>
          </w:p>
          <w:p w14:paraId="44565298" w14:textId="77777777" w:rsidR="003F409B" w:rsidRPr="00861391" w:rsidRDefault="003F409B" w:rsidP="007B45AE">
            <w:pPr>
              <w:pStyle w:val="TAL"/>
              <w:rPr>
                <w:rFonts w:cs="Arial"/>
                <w:bCs/>
                <w:color w:val="000000"/>
                <w:szCs w:val="18"/>
              </w:rPr>
            </w:pPr>
            <w:r w:rsidRPr="00861391">
              <w:rPr>
                <w:rFonts w:cs="Arial"/>
                <w:bCs/>
                <w:color w:val="000000"/>
                <w:szCs w:val="18"/>
              </w:rPr>
              <w:t>FR2a:</w:t>
            </w:r>
          </w:p>
          <w:p w14:paraId="3EAB7506" w14:textId="77777777" w:rsidR="003F409B" w:rsidRPr="00861391" w:rsidRDefault="003F409B" w:rsidP="007B45AE">
            <w:pPr>
              <w:keepNext/>
              <w:keepLines/>
              <w:spacing w:after="0"/>
              <w:rPr>
                <w:rFonts w:ascii="Arial" w:hAnsi="Arial" w:cs="Arial"/>
                <w:bCs/>
                <w:sz w:val="18"/>
                <w:szCs w:val="18"/>
              </w:rPr>
            </w:pPr>
            <w:r w:rsidRPr="00861391">
              <w:rPr>
                <w:rFonts w:ascii="Arial" w:hAnsi="Arial" w:cs="Arial"/>
                <w:sz w:val="18"/>
              </w:rPr>
              <w:t>±</w:t>
            </w:r>
            <w:r w:rsidRPr="00861391">
              <w:rPr>
                <w:rFonts w:ascii="Arial" w:hAnsi="Arial"/>
                <w:sz w:val="18"/>
              </w:rPr>
              <w:t>4.66</w:t>
            </w:r>
            <w:r w:rsidRPr="00861391">
              <w:rPr>
                <w:rFonts w:ascii="Arial" w:hAnsi="Arial" w:cs="Arial"/>
                <w:bCs/>
                <w:sz w:val="18"/>
                <w:szCs w:val="18"/>
              </w:rPr>
              <w:t xml:space="preserve"> dB (BW </w:t>
            </w:r>
            <w:r w:rsidRPr="00861391">
              <w:rPr>
                <w:rFonts w:ascii="Arial" w:hAnsi="Arial" w:cs="Arial"/>
                <w:bCs/>
                <w:color w:val="000000"/>
                <w:sz w:val="18"/>
                <w:szCs w:val="18"/>
              </w:rPr>
              <w:t xml:space="preserve">≤ </w:t>
            </w:r>
            <w:r w:rsidRPr="00861391">
              <w:rPr>
                <w:rFonts w:ascii="Arial" w:hAnsi="Arial" w:cs="Arial"/>
                <w:bCs/>
                <w:sz w:val="18"/>
                <w:szCs w:val="18"/>
              </w:rPr>
              <w:t>50MHz)</w:t>
            </w:r>
          </w:p>
          <w:p w14:paraId="52B53EEB" w14:textId="77777777" w:rsidR="003F409B" w:rsidRPr="00861391" w:rsidRDefault="003F409B" w:rsidP="007B45AE">
            <w:pPr>
              <w:keepNext/>
              <w:keepLines/>
              <w:spacing w:after="0"/>
              <w:rPr>
                <w:rFonts w:ascii="Arial" w:hAnsi="Arial" w:cs="v4.2.0"/>
                <w:sz w:val="18"/>
              </w:rPr>
            </w:pPr>
            <w:r w:rsidRPr="00861391">
              <w:rPr>
                <w:rFonts w:ascii="Arial" w:hAnsi="Arial" w:cs="Arial"/>
                <w:sz w:val="18"/>
              </w:rPr>
              <w:t>±</w:t>
            </w:r>
            <w:r w:rsidRPr="00861391">
              <w:rPr>
                <w:rFonts w:ascii="Arial" w:hAnsi="Arial"/>
                <w:sz w:val="18"/>
              </w:rPr>
              <w:t>4.96</w:t>
            </w:r>
            <w:r w:rsidRPr="00861391">
              <w:rPr>
                <w:rFonts w:ascii="Arial" w:hAnsi="Arial" w:cs="Arial"/>
                <w:bCs/>
                <w:sz w:val="18"/>
                <w:szCs w:val="18"/>
              </w:rPr>
              <w:t xml:space="preserve"> dB (50MHz &lt; BW </w:t>
            </w:r>
            <w:r w:rsidRPr="00861391">
              <w:rPr>
                <w:rFonts w:ascii="Arial" w:hAnsi="Arial" w:cs="Arial"/>
                <w:bCs/>
                <w:color w:val="000000"/>
                <w:sz w:val="18"/>
                <w:szCs w:val="18"/>
              </w:rPr>
              <w:t xml:space="preserve">≤ </w:t>
            </w:r>
            <w:r w:rsidRPr="00861391">
              <w:rPr>
                <w:rFonts w:ascii="Arial" w:hAnsi="Arial" w:cs="Arial"/>
                <w:bCs/>
                <w:sz w:val="18"/>
                <w:szCs w:val="18"/>
              </w:rPr>
              <w:t>100MHz)</w:t>
            </w:r>
          </w:p>
          <w:p w14:paraId="0E3BB21D" w14:textId="77777777" w:rsidR="003F409B" w:rsidRPr="00861391" w:rsidRDefault="003F409B" w:rsidP="007B45AE">
            <w:pPr>
              <w:keepNext/>
              <w:keepLines/>
              <w:spacing w:after="0"/>
              <w:rPr>
                <w:rFonts w:ascii="Arial" w:hAnsi="Arial" w:cs="v4.2.0"/>
                <w:sz w:val="18"/>
              </w:rPr>
            </w:pPr>
            <w:r w:rsidRPr="00861391">
              <w:rPr>
                <w:rFonts w:ascii="Arial" w:hAnsi="Arial" w:cs="Arial"/>
                <w:sz w:val="18"/>
              </w:rPr>
              <w:t>±</w:t>
            </w:r>
            <w:r w:rsidRPr="00861391">
              <w:rPr>
                <w:rFonts w:ascii="Arial" w:hAnsi="Arial"/>
                <w:sz w:val="18"/>
              </w:rPr>
              <w:t>4.96</w:t>
            </w:r>
            <w:r w:rsidRPr="00861391">
              <w:rPr>
                <w:rFonts w:ascii="Arial" w:hAnsi="Arial"/>
                <w:sz w:val="18"/>
                <w:szCs w:val="18"/>
              </w:rPr>
              <w:t xml:space="preserve"> dB </w:t>
            </w:r>
            <w:r w:rsidRPr="00861391">
              <w:rPr>
                <w:rFonts w:ascii="Arial" w:hAnsi="Arial" w:cs="Arial"/>
                <w:bCs/>
                <w:sz w:val="18"/>
                <w:szCs w:val="18"/>
              </w:rPr>
              <w:t xml:space="preserve">(100MHz &lt; BW </w:t>
            </w:r>
            <w:r w:rsidRPr="00861391">
              <w:rPr>
                <w:rFonts w:ascii="Arial" w:hAnsi="Arial" w:cs="Arial"/>
                <w:bCs/>
                <w:color w:val="000000"/>
                <w:sz w:val="18"/>
                <w:szCs w:val="18"/>
              </w:rPr>
              <w:t xml:space="preserve">≤ </w:t>
            </w:r>
            <w:r w:rsidRPr="00861391">
              <w:rPr>
                <w:rFonts w:ascii="Arial" w:hAnsi="Arial" w:cs="Arial"/>
                <w:bCs/>
                <w:sz w:val="18"/>
                <w:szCs w:val="18"/>
              </w:rPr>
              <w:t>200MHz)</w:t>
            </w:r>
          </w:p>
          <w:p w14:paraId="232CB5DD" w14:textId="77777777" w:rsidR="003F409B" w:rsidRPr="00861391" w:rsidRDefault="003F409B" w:rsidP="007B45AE">
            <w:pPr>
              <w:pStyle w:val="TAL"/>
              <w:rPr>
                <w:rFonts w:cs="Arial"/>
                <w:bCs/>
                <w:color w:val="000000"/>
                <w:szCs w:val="18"/>
              </w:rPr>
            </w:pPr>
            <w:r w:rsidRPr="00861391">
              <w:rPr>
                <w:rFonts w:cs="Arial"/>
              </w:rPr>
              <w:t>±</w:t>
            </w:r>
            <w:r w:rsidRPr="00861391">
              <w:t>4.96</w:t>
            </w:r>
            <w:r w:rsidRPr="00861391">
              <w:rPr>
                <w:szCs w:val="18"/>
              </w:rPr>
              <w:t xml:space="preserve"> dB </w:t>
            </w:r>
            <w:r w:rsidRPr="00861391">
              <w:rPr>
                <w:rFonts w:cs="Arial"/>
                <w:bCs/>
                <w:color w:val="000000"/>
                <w:szCs w:val="18"/>
              </w:rPr>
              <w:t>(200MHz &lt; BW ≤ 400MHz)</w:t>
            </w:r>
          </w:p>
          <w:p w14:paraId="0549A306" w14:textId="77777777" w:rsidR="003F409B" w:rsidRPr="00861391" w:rsidRDefault="003F409B" w:rsidP="007B45AE">
            <w:pPr>
              <w:pStyle w:val="TAL"/>
              <w:rPr>
                <w:rFonts w:cs="Arial"/>
                <w:bCs/>
                <w:color w:val="000000"/>
                <w:szCs w:val="18"/>
              </w:rPr>
            </w:pPr>
          </w:p>
          <w:p w14:paraId="74FFD872" w14:textId="77777777" w:rsidR="003F409B" w:rsidRPr="00861391" w:rsidRDefault="003F409B" w:rsidP="007B45AE">
            <w:pPr>
              <w:pStyle w:val="TAL"/>
              <w:rPr>
                <w:rFonts w:cs="Arial"/>
                <w:bCs/>
                <w:color w:val="000000"/>
                <w:szCs w:val="18"/>
              </w:rPr>
            </w:pPr>
            <w:r w:rsidRPr="00861391">
              <w:rPr>
                <w:rFonts w:cs="Arial"/>
                <w:bCs/>
                <w:color w:val="000000"/>
                <w:szCs w:val="18"/>
              </w:rPr>
              <w:t>FR2b:</w:t>
            </w:r>
          </w:p>
          <w:p w14:paraId="161F8142" w14:textId="77777777" w:rsidR="003F409B" w:rsidRPr="00861391" w:rsidRDefault="003F409B" w:rsidP="007B45AE">
            <w:pPr>
              <w:keepNext/>
              <w:keepLines/>
              <w:spacing w:after="0"/>
              <w:rPr>
                <w:rFonts w:ascii="Arial" w:hAnsi="Arial" w:cs="Arial"/>
                <w:bCs/>
                <w:color w:val="000000"/>
                <w:sz w:val="18"/>
                <w:szCs w:val="18"/>
              </w:rPr>
            </w:pPr>
            <w:r w:rsidRPr="00861391">
              <w:rPr>
                <w:rFonts w:ascii="Arial" w:hAnsi="Arial" w:cs="Arial"/>
                <w:sz w:val="18"/>
              </w:rPr>
              <w:t>±</w:t>
            </w:r>
            <w:r w:rsidRPr="00861391">
              <w:rPr>
                <w:rFonts w:ascii="Arial" w:hAnsi="Arial"/>
                <w:sz w:val="18"/>
              </w:rPr>
              <w:t>4.96</w:t>
            </w:r>
            <w:r w:rsidRPr="00861391">
              <w:rPr>
                <w:rFonts w:ascii="Arial" w:hAnsi="Arial" w:cs="Arial"/>
                <w:bCs/>
                <w:color w:val="000000"/>
                <w:sz w:val="18"/>
                <w:szCs w:val="18"/>
              </w:rPr>
              <w:t xml:space="preserve"> dB (BW ≤ 50MHz)</w:t>
            </w:r>
          </w:p>
          <w:p w14:paraId="51AE6D8F" w14:textId="77777777" w:rsidR="003F409B" w:rsidRPr="00861391" w:rsidRDefault="003F409B" w:rsidP="007B45AE">
            <w:pPr>
              <w:keepNext/>
              <w:keepLines/>
              <w:spacing w:after="0"/>
              <w:rPr>
                <w:rFonts w:ascii="Arial" w:hAnsi="Arial" w:cs="v4.2.0"/>
                <w:sz w:val="18"/>
              </w:rPr>
            </w:pPr>
            <w:r w:rsidRPr="00861391">
              <w:rPr>
                <w:rFonts w:ascii="Arial" w:hAnsi="Arial" w:cs="Arial"/>
                <w:sz w:val="18"/>
              </w:rPr>
              <w:t>±</w:t>
            </w:r>
            <w:r w:rsidRPr="00861391">
              <w:rPr>
                <w:rFonts w:ascii="Arial" w:hAnsi="Arial" w:cs="Arial"/>
                <w:bCs/>
                <w:color w:val="000000"/>
                <w:sz w:val="18"/>
                <w:szCs w:val="18"/>
              </w:rPr>
              <w:t>4.96 dB (</w:t>
            </w:r>
            <w:r w:rsidRPr="00861391">
              <w:rPr>
                <w:rFonts w:ascii="Arial" w:hAnsi="Arial" w:cs="Arial"/>
                <w:bCs/>
                <w:sz w:val="18"/>
                <w:szCs w:val="18"/>
              </w:rPr>
              <w:t xml:space="preserve">50MHz &lt; </w:t>
            </w:r>
            <w:r w:rsidRPr="00861391">
              <w:rPr>
                <w:rFonts w:ascii="Arial" w:hAnsi="Arial" w:cs="Arial"/>
                <w:bCs/>
                <w:color w:val="000000"/>
                <w:sz w:val="18"/>
                <w:szCs w:val="18"/>
              </w:rPr>
              <w:t>BW ≤ 100MHz)</w:t>
            </w:r>
          </w:p>
          <w:p w14:paraId="2BADE3B6" w14:textId="77777777" w:rsidR="003F409B" w:rsidRPr="00861391" w:rsidRDefault="003F409B" w:rsidP="007B45AE">
            <w:pPr>
              <w:pStyle w:val="TAL"/>
              <w:rPr>
                <w:rFonts w:cs="v4.2.0"/>
              </w:rPr>
            </w:pPr>
            <w:r w:rsidRPr="00861391">
              <w:rPr>
                <w:rFonts w:cs="Arial"/>
              </w:rPr>
              <w:t>±</w:t>
            </w:r>
            <w:r w:rsidRPr="00861391">
              <w:t>4.96</w:t>
            </w:r>
            <w:r w:rsidRPr="00861391">
              <w:rPr>
                <w:szCs w:val="18"/>
              </w:rPr>
              <w:t xml:space="preserve"> dB </w:t>
            </w:r>
            <w:r w:rsidRPr="00861391">
              <w:rPr>
                <w:rFonts w:cs="Arial"/>
                <w:bCs/>
                <w:color w:val="000000"/>
                <w:szCs w:val="18"/>
              </w:rPr>
              <w:t>(100MHz &lt; BW ≤ 200MHz)</w:t>
            </w:r>
          </w:p>
          <w:p w14:paraId="49059203" w14:textId="77777777" w:rsidR="003F409B" w:rsidRPr="00861391" w:rsidRDefault="003F409B" w:rsidP="007B45AE">
            <w:pPr>
              <w:pStyle w:val="TAL"/>
              <w:rPr>
                <w:rFonts w:cs="Arial"/>
                <w:bCs/>
                <w:color w:val="000000"/>
                <w:szCs w:val="18"/>
              </w:rPr>
            </w:pPr>
            <w:r w:rsidRPr="00861391">
              <w:rPr>
                <w:rFonts w:cs="Arial"/>
              </w:rPr>
              <w:t>±</w:t>
            </w:r>
            <w:r w:rsidRPr="00861391">
              <w:t>4.96</w:t>
            </w:r>
            <w:r w:rsidRPr="00861391">
              <w:rPr>
                <w:szCs w:val="18"/>
              </w:rPr>
              <w:t xml:space="preserve"> dB </w:t>
            </w:r>
            <w:r w:rsidRPr="00861391">
              <w:rPr>
                <w:rFonts w:cs="Arial"/>
                <w:bCs/>
                <w:color w:val="000000"/>
                <w:szCs w:val="18"/>
              </w:rPr>
              <w:t>(200MHz &lt; BW ≤ 400MHz)</w:t>
            </w:r>
          </w:p>
          <w:p w14:paraId="75BF4F35" w14:textId="77777777" w:rsidR="003F409B" w:rsidRPr="00861391" w:rsidRDefault="003F409B" w:rsidP="007B45AE">
            <w:pPr>
              <w:pStyle w:val="TAL"/>
              <w:rPr>
                <w:rFonts w:cs="Arial"/>
                <w:bCs/>
                <w:color w:val="000000"/>
                <w:szCs w:val="18"/>
              </w:rPr>
            </w:pPr>
          </w:p>
          <w:p w14:paraId="474EA774" w14:textId="77777777" w:rsidR="003F409B" w:rsidRPr="00861391" w:rsidRDefault="003F409B" w:rsidP="007B45AE">
            <w:pPr>
              <w:pStyle w:val="TAL"/>
              <w:rPr>
                <w:rFonts w:cs="Arial"/>
                <w:bCs/>
                <w:color w:val="000000"/>
                <w:szCs w:val="18"/>
              </w:rPr>
            </w:pPr>
            <w:r w:rsidRPr="00861391">
              <w:rPr>
                <w:rFonts w:cs="Arial"/>
                <w:bCs/>
                <w:color w:val="000000"/>
                <w:szCs w:val="18"/>
              </w:rPr>
              <w:t>PC1</w:t>
            </w:r>
          </w:p>
          <w:p w14:paraId="2F7AE914" w14:textId="77777777" w:rsidR="003F409B" w:rsidRPr="00861391" w:rsidRDefault="003F409B" w:rsidP="007B45AE">
            <w:pPr>
              <w:pStyle w:val="TAL"/>
              <w:rPr>
                <w:rFonts w:cs="Arial"/>
                <w:bCs/>
                <w:color w:val="000000"/>
                <w:szCs w:val="18"/>
              </w:rPr>
            </w:pPr>
            <w:r w:rsidRPr="00861391">
              <w:rPr>
                <w:rFonts w:cs="Arial"/>
                <w:bCs/>
                <w:color w:val="000000"/>
                <w:szCs w:val="18"/>
              </w:rPr>
              <w:t>IFF (Max Device size ≤ 30 cm)</w:t>
            </w:r>
          </w:p>
          <w:p w14:paraId="194C793D" w14:textId="77777777" w:rsidR="003F409B" w:rsidRPr="00861391" w:rsidRDefault="003F409B" w:rsidP="007B45AE">
            <w:pPr>
              <w:pStyle w:val="TAL"/>
              <w:rPr>
                <w:rFonts w:cs="Arial"/>
                <w:bCs/>
                <w:color w:val="000000"/>
                <w:szCs w:val="18"/>
              </w:rPr>
            </w:pPr>
            <w:r w:rsidRPr="00861391">
              <w:rPr>
                <w:rFonts w:cs="Arial"/>
                <w:bCs/>
                <w:color w:val="000000"/>
                <w:szCs w:val="18"/>
              </w:rPr>
              <w:t>FR2a:</w:t>
            </w:r>
          </w:p>
          <w:p w14:paraId="25D3CBE3" w14:textId="165FAA46" w:rsidR="003F409B" w:rsidRPr="00861391" w:rsidRDefault="003F409B" w:rsidP="007B45AE">
            <w:pPr>
              <w:pStyle w:val="TAL"/>
              <w:rPr>
                <w:rFonts w:cs="Arial"/>
                <w:bCs/>
                <w:color w:val="000000"/>
                <w:szCs w:val="18"/>
              </w:rPr>
            </w:pPr>
            <w:r w:rsidRPr="00861391">
              <w:rPr>
                <w:rFonts w:cs="Arial"/>
                <w:bCs/>
                <w:color w:val="000000"/>
                <w:szCs w:val="18"/>
              </w:rPr>
              <w:t>±</w:t>
            </w:r>
            <w:del w:id="36" w:author="Adan Toril" w:date="2023-01-30T11:35:00Z">
              <w:r w:rsidRPr="00861391" w:rsidDel="00C55D88">
                <w:rPr>
                  <w:rFonts w:cs="Arial"/>
                  <w:bCs/>
                  <w:color w:val="000000"/>
                  <w:szCs w:val="18"/>
                </w:rPr>
                <w:delText>[</w:delText>
              </w:r>
            </w:del>
            <w:r w:rsidRPr="00861391">
              <w:rPr>
                <w:rFonts w:cs="Arial"/>
                <w:bCs/>
                <w:color w:val="000000"/>
                <w:szCs w:val="18"/>
              </w:rPr>
              <w:t>5.</w:t>
            </w:r>
            <w:del w:id="37" w:author="Adan Toril" w:date="2023-01-30T11:35:00Z">
              <w:r w:rsidRPr="00861391" w:rsidDel="00C55D88">
                <w:rPr>
                  <w:rFonts w:cs="Arial"/>
                  <w:bCs/>
                  <w:color w:val="000000"/>
                  <w:szCs w:val="18"/>
                </w:rPr>
                <w:delText>31</w:delText>
              </w:r>
            </w:del>
            <w:ins w:id="38" w:author="Adan Toril" w:date="2023-01-30T11:35:00Z">
              <w:r w:rsidR="00C55D88" w:rsidRPr="00861391">
                <w:rPr>
                  <w:rFonts w:cs="Arial"/>
                  <w:bCs/>
                  <w:color w:val="000000"/>
                  <w:szCs w:val="18"/>
                </w:rPr>
                <w:t>2</w:t>
              </w:r>
            </w:ins>
            <w:ins w:id="39" w:author="Adan Toril" w:date="2023-02-24T14:31:00Z">
              <w:r w:rsidR="009F27F0" w:rsidRPr="00861391">
                <w:rPr>
                  <w:rFonts w:cs="Arial"/>
                  <w:bCs/>
                  <w:color w:val="000000"/>
                  <w:szCs w:val="18"/>
                </w:rPr>
                <w:t>6</w:t>
              </w:r>
            </w:ins>
            <w:del w:id="40" w:author="Adan Toril" w:date="2023-01-30T11:35:00Z">
              <w:r w:rsidRPr="00861391" w:rsidDel="00C55D88">
                <w:rPr>
                  <w:rFonts w:cs="Arial"/>
                  <w:bCs/>
                  <w:color w:val="000000"/>
                  <w:szCs w:val="18"/>
                </w:rPr>
                <w:delText>]</w:delText>
              </w:r>
            </w:del>
            <w:r w:rsidRPr="00861391">
              <w:rPr>
                <w:rFonts w:cs="Arial"/>
                <w:bCs/>
                <w:color w:val="000000"/>
                <w:szCs w:val="18"/>
              </w:rPr>
              <w:t xml:space="preserve"> dB (BW ≤ 400MHz)</w:t>
            </w:r>
          </w:p>
          <w:p w14:paraId="49419C2E" w14:textId="77777777" w:rsidR="003F409B" w:rsidRPr="00861391" w:rsidRDefault="003F409B" w:rsidP="007B45AE">
            <w:pPr>
              <w:pStyle w:val="TAL"/>
              <w:rPr>
                <w:rFonts w:cs="Arial"/>
                <w:bCs/>
                <w:color w:val="000000"/>
                <w:szCs w:val="18"/>
              </w:rPr>
            </w:pPr>
          </w:p>
          <w:p w14:paraId="75116CF2" w14:textId="77777777" w:rsidR="003F409B" w:rsidRPr="00861391" w:rsidRDefault="003F409B" w:rsidP="007B45AE">
            <w:pPr>
              <w:pStyle w:val="TAL"/>
              <w:rPr>
                <w:rFonts w:cs="Arial"/>
                <w:bCs/>
                <w:color w:val="000000"/>
                <w:szCs w:val="18"/>
              </w:rPr>
            </w:pPr>
            <w:r w:rsidRPr="00861391">
              <w:rPr>
                <w:rFonts w:cs="Arial"/>
                <w:bCs/>
                <w:color w:val="000000"/>
                <w:szCs w:val="18"/>
              </w:rPr>
              <w:t>FR2b:</w:t>
            </w:r>
          </w:p>
          <w:p w14:paraId="388D70C2" w14:textId="1C8491AF" w:rsidR="003F409B" w:rsidRPr="00861391" w:rsidRDefault="00C55D88" w:rsidP="007B45AE">
            <w:pPr>
              <w:pStyle w:val="TAL"/>
              <w:rPr>
                <w:rFonts w:cs="Arial"/>
                <w:bCs/>
                <w:color w:val="000000"/>
                <w:szCs w:val="18"/>
              </w:rPr>
            </w:pPr>
            <w:ins w:id="41" w:author="Adan Toril" w:date="2023-01-30T11:35:00Z">
              <w:r w:rsidRPr="00861391">
                <w:rPr>
                  <w:rFonts w:cs="Arial"/>
                  <w:bCs/>
                  <w:color w:val="000000"/>
                  <w:szCs w:val="18"/>
                </w:rPr>
                <w:t>±5.</w:t>
              </w:r>
            </w:ins>
            <w:ins w:id="42" w:author="Adan Toril" w:date="2023-02-24T14:31:00Z">
              <w:r w:rsidR="009F27F0" w:rsidRPr="00861391">
                <w:rPr>
                  <w:rFonts w:cs="Arial"/>
                  <w:bCs/>
                  <w:color w:val="000000"/>
                  <w:szCs w:val="18"/>
                </w:rPr>
                <w:t>26</w:t>
              </w:r>
            </w:ins>
            <w:ins w:id="43" w:author="Adan Toril" w:date="2023-01-30T11:35:00Z">
              <w:r w:rsidRPr="00861391">
                <w:rPr>
                  <w:rFonts w:cs="Arial"/>
                  <w:bCs/>
                  <w:color w:val="000000"/>
                  <w:szCs w:val="18"/>
                </w:rPr>
                <w:t xml:space="preserve"> dB (BW ≤ 400MHz)</w:t>
              </w:r>
            </w:ins>
            <w:del w:id="44" w:author="Adan Toril" w:date="2023-01-30T11:35:00Z">
              <w:r w:rsidR="003F409B" w:rsidRPr="00861391" w:rsidDel="00C55D88">
                <w:rPr>
                  <w:rFonts w:cs="Arial"/>
                  <w:bCs/>
                  <w:color w:val="000000"/>
                  <w:szCs w:val="18"/>
                </w:rPr>
                <w:delText>FFS</w:delText>
              </w:r>
            </w:del>
          </w:p>
        </w:tc>
        <w:tc>
          <w:tcPr>
            <w:tcW w:w="3247" w:type="dxa"/>
            <w:gridSpan w:val="2"/>
          </w:tcPr>
          <w:p w14:paraId="493AC20E" w14:textId="63CDA0C8" w:rsidR="00661E56" w:rsidRPr="00861391" w:rsidRDefault="00661E56" w:rsidP="007B45AE">
            <w:pPr>
              <w:pStyle w:val="TAL"/>
              <w:rPr>
                <w:ins w:id="45" w:author="Adan Toril" w:date="2023-02-24T14:32:00Z"/>
                <w:u w:val="single"/>
              </w:rPr>
            </w:pPr>
            <w:ins w:id="46" w:author="Adan Toril" w:date="2023-02-24T14:32:00Z">
              <w:r w:rsidRPr="00861391">
                <w:rPr>
                  <w:u w:val="single"/>
                </w:rPr>
                <w:t>PC3</w:t>
              </w:r>
            </w:ins>
          </w:p>
          <w:p w14:paraId="252B8B3C" w14:textId="09DEF3C7" w:rsidR="003F409B" w:rsidRPr="00861391" w:rsidRDefault="003F409B" w:rsidP="007B45AE">
            <w:pPr>
              <w:pStyle w:val="TAL"/>
            </w:pPr>
            <w:r w:rsidRPr="00861391">
              <w:t xml:space="preserve">TT = </w:t>
            </w:r>
            <w:proofErr w:type="gramStart"/>
            <w:r w:rsidRPr="00861391">
              <w:t>max(</w:t>
            </w:r>
            <w:proofErr w:type="gramEnd"/>
            <w:r w:rsidRPr="00861391">
              <w:t xml:space="preserve">R, </w:t>
            </w:r>
            <w:r w:rsidRPr="00861391">
              <w:rPr>
                <w:rFonts w:cs="Arial"/>
              </w:rPr>
              <w:t>Δ</w:t>
            </w:r>
            <w:r w:rsidRPr="00861391">
              <w:t>SNR</w:t>
            </w:r>
            <w:r w:rsidRPr="00861391">
              <w:rPr>
                <w:vertAlign w:val="subscript"/>
              </w:rPr>
              <w:t>mr</w:t>
            </w:r>
            <w:r w:rsidRPr="00861391">
              <w:t>+0.65 x (MTSU</w:t>
            </w:r>
            <w:r w:rsidRPr="00861391">
              <w:rPr>
                <w:vertAlign w:val="subscript"/>
              </w:rPr>
              <w:t>IFF</w:t>
            </w:r>
            <w:r w:rsidRPr="00861391">
              <w:t>-1.0)) -R</w:t>
            </w:r>
            <w:r w:rsidRPr="00861391">
              <w:rPr>
                <w:vertAlign w:val="subscript"/>
              </w:rPr>
              <w:t xml:space="preserve"> </w:t>
            </w:r>
            <w:r w:rsidRPr="00861391">
              <w:t>+ TT due to metric change</w:t>
            </w:r>
          </w:p>
          <w:p w14:paraId="12893E96" w14:textId="77777777" w:rsidR="003F409B" w:rsidRPr="00861391" w:rsidRDefault="003F409B" w:rsidP="007B45AE">
            <w:pPr>
              <w:pStyle w:val="TAL"/>
            </w:pPr>
          </w:p>
          <w:p w14:paraId="3632C667" w14:textId="77777777" w:rsidR="003F409B" w:rsidRPr="00861391" w:rsidRDefault="003F409B" w:rsidP="007B45AE">
            <w:pPr>
              <w:pStyle w:val="TAL"/>
            </w:pPr>
            <w:r w:rsidRPr="00861391">
              <w:t xml:space="preserve">TT due to metric </w:t>
            </w:r>
            <w:proofErr w:type="gramStart"/>
            <w:r w:rsidRPr="00861391">
              <w:t>change :</w:t>
            </w:r>
            <w:proofErr w:type="gramEnd"/>
            <w:r w:rsidRPr="00861391">
              <w:t xml:space="preserve"> 1.0 dB</w:t>
            </w:r>
          </w:p>
          <w:p w14:paraId="54F222F3" w14:textId="77777777" w:rsidR="003F409B" w:rsidRPr="00861391" w:rsidRDefault="003F409B" w:rsidP="007B45AE">
            <w:pPr>
              <w:pStyle w:val="TAL"/>
            </w:pPr>
            <w:r w:rsidRPr="00861391">
              <w:t>R: Relaxation needed to limit influence of TE noise to 1 dB (specified in clause 6.5.2.3.5)</w:t>
            </w:r>
          </w:p>
          <w:p w14:paraId="6833B3B2" w14:textId="77777777" w:rsidR="003F409B" w:rsidRPr="00861391" w:rsidRDefault="003F409B" w:rsidP="007B45AE">
            <w:pPr>
              <w:pStyle w:val="TAL"/>
            </w:pPr>
            <w:proofErr w:type="spellStart"/>
            <w:r w:rsidRPr="00861391">
              <w:rPr>
                <w:rFonts w:cs="Arial"/>
              </w:rPr>
              <w:t>Δ</w:t>
            </w:r>
            <w:r w:rsidRPr="00861391">
              <w:t>SNR</w:t>
            </w:r>
            <w:r w:rsidRPr="00861391">
              <w:rPr>
                <w:vertAlign w:val="subscript"/>
              </w:rPr>
              <w:t>mr</w:t>
            </w:r>
            <w:proofErr w:type="spellEnd"/>
            <w:r w:rsidRPr="00861391">
              <w:rPr>
                <w:vertAlign w:val="subscript"/>
              </w:rPr>
              <w:t>:</w:t>
            </w:r>
            <w:r w:rsidRPr="00861391">
              <w:t xml:space="preserve"> Systematic offset due to noise when measuring ACP at minimum requirement level</w:t>
            </w:r>
          </w:p>
          <w:p w14:paraId="22819154" w14:textId="77777777" w:rsidR="003F409B" w:rsidRPr="00861391" w:rsidRDefault="003F409B" w:rsidP="007B45AE">
            <w:pPr>
              <w:pStyle w:val="TAL"/>
            </w:pPr>
          </w:p>
          <w:p w14:paraId="6C4C3622" w14:textId="77777777" w:rsidR="00661E56" w:rsidRPr="00861391" w:rsidRDefault="00661E56" w:rsidP="00661E56">
            <w:pPr>
              <w:pStyle w:val="TAL"/>
              <w:rPr>
                <w:ins w:id="47" w:author="Adan Toril" w:date="2023-02-24T14:32:00Z"/>
                <w:u w:val="single"/>
                <w:lang w:eastAsia="ja-JP"/>
              </w:rPr>
            </w:pPr>
            <w:ins w:id="48" w:author="Adan Toril" w:date="2023-02-24T14:32:00Z">
              <w:r w:rsidRPr="00861391">
                <w:rPr>
                  <w:rFonts w:hint="eastAsia"/>
                  <w:u w:val="single"/>
                  <w:lang w:eastAsia="ja-JP"/>
                </w:rPr>
                <w:t>P</w:t>
              </w:r>
              <w:r w:rsidRPr="00861391">
                <w:rPr>
                  <w:u w:val="single"/>
                  <w:lang w:eastAsia="ja-JP"/>
                </w:rPr>
                <w:t>C1</w:t>
              </w:r>
            </w:ins>
          </w:p>
          <w:p w14:paraId="5FB0F8F0" w14:textId="42C5A552" w:rsidR="003F409B" w:rsidRPr="00861391" w:rsidRDefault="00661E56" w:rsidP="00661E56">
            <w:pPr>
              <w:pStyle w:val="TAL"/>
            </w:pPr>
            <w:ins w:id="49" w:author="Adan Toril" w:date="2023-02-24T14:32:00Z">
              <w:r w:rsidRPr="00861391">
                <w:t xml:space="preserve">TT = </w:t>
              </w:r>
              <w:proofErr w:type="gramStart"/>
              <w:r w:rsidRPr="00861391">
                <w:t>max(</w:t>
              </w:r>
              <w:proofErr w:type="gramEnd"/>
              <w:r w:rsidRPr="00861391">
                <w:t xml:space="preserve">R, </w:t>
              </w:r>
              <w:r w:rsidRPr="00861391">
                <w:rPr>
                  <w:rFonts w:cs="Arial"/>
                </w:rPr>
                <w:t>Δ</w:t>
              </w:r>
              <w:r w:rsidRPr="00861391">
                <w:t>SNR</w:t>
              </w:r>
              <w:r w:rsidRPr="00861391">
                <w:rPr>
                  <w:vertAlign w:val="subscript"/>
                </w:rPr>
                <w:t>mr</w:t>
              </w:r>
              <w:r w:rsidRPr="00861391">
                <w:t>+0.65 x (MTSU</w:t>
              </w:r>
              <w:r w:rsidRPr="00861391">
                <w:rPr>
                  <w:vertAlign w:val="subscript"/>
                </w:rPr>
                <w:t>IFF</w:t>
              </w:r>
              <w:r w:rsidRPr="00861391">
                <w:t>-0.95)) -R</w:t>
              </w:r>
              <w:r w:rsidRPr="00861391">
                <w:rPr>
                  <w:vertAlign w:val="subscript"/>
                </w:rPr>
                <w:t xml:space="preserve"> </w:t>
              </w:r>
              <w:r w:rsidRPr="00861391">
                <w:t>+ TT due to metric change</w:t>
              </w:r>
            </w:ins>
          </w:p>
        </w:tc>
      </w:tr>
      <w:tr w:rsidR="003F409B" w:rsidRPr="00861391" w14:paraId="2299F1B9" w14:textId="77777777" w:rsidTr="007B45AE">
        <w:trPr>
          <w:gridAfter w:val="1"/>
          <w:wAfter w:w="116" w:type="dxa"/>
          <w:jc w:val="center"/>
        </w:trPr>
        <w:tc>
          <w:tcPr>
            <w:tcW w:w="2587" w:type="dxa"/>
            <w:gridSpan w:val="2"/>
          </w:tcPr>
          <w:p w14:paraId="0EC8C177" w14:textId="77777777" w:rsidR="003F409B" w:rsidRPr="00861391" w:rsidRDefault="003F409B" w:rsidP="007B45AE">
            <w:pPr>
              <w:pStyle w:val="TAL"/>
              <w:rPr>
                <w:rFonts w:cs="v4.2.0"/>
              </w:rPr>
            </w:pPr>
            <w:r w:rsidRPr="00861391">
              <w:rPr>
                <w:rFonts w:cs="v4.2.0"/>
              </w:rPr>
              <w:t>6.5.3.1 Transmitter Spurious emissions</w:t>
            </w:r>
          </w:p>
        </w:tc>
        <w:tc>
          <w:tcPr>
            <w:tcW w:w="3875" w:type="dxa"/>
            <w:gridSpan w:val="2"/>
          </w:tcPr>
          <w:p w14:paraId="46B2A3D5" w14:textId="77777777" w:rsidR="003F409B" w:rsidRPr="00861391" w:rsidRDefault="003F409B" w:rsidP="007B45AE">
            <w:pPr>
              <w:pStyle w:val="TAL"/>
              <w:rPr>
                <w:rFonts w:cs="Arial"/>
                <w:bCs/>
                <w:color w:val="000000"/>
                <w:szCs w:val="18"/>
                <w:u w:val="single"/>
              </w:rPr>
            </w:pPr>
            <w:r w:rsidRPr="00861391">
              <w:rPr>
                <w:rFonts w:cs="Arial"/>
                <w:bCs/>
                <w:color w:val="000000"/>
                <w:szCs w:val="18"/>
              </w:rPr>
              <w:t>0 dB</w:t>
            </w:r>
          </w:p>
        </w:tc>
        <w:tc>
          <w:tcPr>
            <w:tcW w:w="3247" w:type="dxa"/>
            <w:gridSpan w:val="2"/>
          </w:tcPr>
          <w:p w14:paraId="4E4405A9" w14:textId="77777777" w:rsidR="003F409B" w:rsidRPr="00861391" w:rsidRDefault="003F409B" w:rsidP="007B45AE">
            <w:pPr>
              <w:pStyle w:val="TAL"/>
            </w:pPr>
            <w:r w:rsidRPr="00861391">
              <w:t>Minimum requirement + TT</w:t>
            </w:r>
          </w:p>
        </w:tc>
      </w:tr>
      <w:tr w:rsidR="003F409B" w:rsidRPr="00861391" w14:paraId="07EA8310" w14:textId="77777777" w:rsidTr="007B45AE">
        <w:trPr>
          <w:gridAfter w:val="1"/>
          <w:wAfter w:w="116" w:type="dxa"/>
          <w:jc w:val="center"/>
        </w:trPr>
        <w:tc>
          <w:tcPr>
            <w:tcW w:w="2587" w:type="dxa"/>
            <w:gridSpan w:val="2"/>
          </w:tcPr>
          <w:p w14:paraId="06DB0B12" w14:textId="77777777" w:rsidR="003F409B" w:rsidRPr="00861391" w:rsidRDefault="003F409B" w:rsidP="007B45AE">
            <w:pPr>
              <w:pStyle w:val="TAL"/>
              <w:rPr>
                <w:rFonts w:cs="v4.2.0"/>
              </w:rPr>
            </w:pPr>
            <w:r w:rsidRPr="00861391">
              <w:rPr>
                <w:rFonts w:cs="v4.2.0"/>
              </w:rPr>
              <w:t>6.5.3.1_1 Transmitter Spurious emissions with Power Boost</w:t>
            </w:r>
          </w:p>
        </w:tc>
        <w:tc>
          <w:tcPr>
            <w:tcW w:w="3875" w:type="dxa"/>
            <w:gridSpan w:val="2"/>
          </w:tcPr>
          <w:p w14:paraId="1C44623F" w14:textId="77777777" w:rsidR="003F409B" w:rsidRPr="00861391" w:rsidRDefault="003F409B" w:rsidP="007B45AE">
            <w:pPr>
              <w:pStyle w:val="TAL"/>
              <w:rPr>
                <w:rFonts w:cs="Arial"/>
                <w:bCs/>
                <w:color w:val="000000"/>
                <w:szCs w:val="18"/>
              </w:rPr>
            </w:pPr>
            <w:r w:rsidRPr="00861391">
              <w:t>Same as 6.5.3.1</w:t>
            </w:r>
          </w:p>
        </w:tc>
        <w:tc>
          <w:tcPr>
            <w:tcW w:w="3247" w:type="dxa"/>
            <w:gridSpan w:val="2"/>
          </w:tcPr>
          <w:p w14:paraId="0679C0EA" w14:textId="77777777" w:rsidR="003F409B" w:rsidRPr="00861391" w:rsidRDefault="003F409B" w:rsidP="007B45AE">
            <w:pPr>
              <w:pStyle w:val="TAL"/>
            </w:pPr>
          </w:p>
        </w:tc>
      </w:tr>
      <w:tr w:rsidR="003F409B" w:rsidRPr="00861391" w14:paraId="61A85FEB" w14:textId="77777777" w:rsidTr="007B45AE">
        <w:trPr>
          <w:gridAfter w:val="1"/>
          <w:wAfter w:w="116" w:type="dxa"/>
          <w:jc w:val="center"/>
        </w:trPr>
        <w:tc>
          <w:tcPr>
            <w:tcW w:w="2587" w:type="dxa"/>
            <w:gridSpan w:val="2"/>
          </w:tcPr>
          <w:p w14:paraId="4AB2BD2D" w14:textId="77777777" w:rsidR="003F409B" w:rsidRPr="00861391" w:rsidRDefault="003F409B" w:rsidP="007B45AE">
            <w:pPr>
              <w:pStyle w:val="TAL"/>
              <w:rPr>
                <w:rFonts w:cs="v4.2.0"/>
              </w:rPr>
            </w:pPr>
            <w:r w:rsidRPr="00861391">
              <w:rPr>
                <w:rFonts w:cs="v4.2.0"/>
              </w:rPr>
              <w:t>6.5.3.2 Spurious emission band UE co-existence</w:t>
            </w:r>
          </w:p>
        </w:tc>
        <w:tc>
          <w:tcPr>
            <w:tcW w:w="3875" w:type="dxa"/>
            <w:gridSpan w:val="2"/>
          </w:tcPr>
          <w:p w14:paraId="46104250" w14:textId="77777777" w:rsidR="003F409B" w:rsidRPr="00861391" w:rsidRDefault="003F409B" w:rsidP="007B45AE">
            <w:pPr>
              <w:pStyle w:val="TAL"/>
              <w:rPr>
                <w:rFonts w:cs="Arial"/>
                <w:bCs/>
                <w:color w:val="000000"/>
                <w:szCs w:val="18"/>
                <w:u w:val="single"/>
              </w:rPr>
            </w:pPr>
            <w:r w:rsidRPr="00861391">
              <w:rPr>
                <w:rFonts w:cs="Arial"/>
                <w:bCs/>
                <w:color w:val="000000"/>
                <w:szCs w:val="18"/>
              </w:rPr>
              <w:t>0 dB</w:t>
            </w:r>
          </w:p>
        </w:tc>
        <w:tc>
          <w:tcPr>
            <w:tcW w:w="3247" w:type="dxa"/>
            <w:gridSpan w:val="2"/>
          </w:tcPr>
          <w:p w14:paraId="78CCBE2B" w14:textId="77777777" w:rsidR="003F409B" w:rsidRPr="00861391" w:rsidRDefault="003F409B" w:rsidP="007B45AE">
            <w:pPr>
              <w:pStyle w:val="TAL"/>
            </w:pPr>
            <w:r w:rsidRPr="00861391">
              <w:t>Minimum requirement + TT</w:t>
            </w:r>
          </w:p>
        </w:tc>
      </w:tr>
      <w:tr w:rsidR="003F409B" w:rsidRPr="00861391" w14:paraId="0C87A854" w14:textId="77777777" w:rsidTr="007B45AE">
        <w:trPr>
          <w:gridBefore w:val="1"/>
          <w:wBefore w:w="113" w:type="dxa"/>
          <w:jc w:val="center"/>
        </w:trPr>
        <w:tc>
          <w:tcPr>
            <w:tcW w:w="2588" w:type="dxa"/>
            <w:gridSpan w:val="2"/>
          </w:tcPr>
          <w:p w14:paraId="1374B495" w14:textId="77777777" w:rsidR="003F409B" w:rsidRPr="00861391" w:rsidRDefault="003F409B" w:rsidP="007B45AE">
            <w:pPr>
              <w:pStyle w:val="TAL"/>
              <w:rPr>
                <w:rFonts w:cs="v4.2.0"/>
              </w:rPr>
            </w:pPr>
            <w:r w:rsidRPr="00861391">
              <w:rPr>
                <w:rFonts w:cs="v4.2.0"/>
              </w:rPr>
              <w:t>6.5.3.2_1 Spurious emission band UE co-existence with Power Boost</w:t>
            </w:r>
          </w:p>
        </w:tc>
        <w:tc>
          <w:tcPr>
            <w:tcW w:w="3876" w:type="dxa"/>
            <w:gridSpan w:val="2"/>
          </w:tcPr>
          <w:p w14:paraId="7F40756B" w14:textId="77777777" w:rsidR="003F409B" w:rsidRPr="00861391" w:rsidRDefault="003F409B" w:rsidP="007B45AE">
            <w:pPr>
              <w:pStyle w:val="TAL"/>
              <w:rPr>
                <w:bCs/>
                <w:color w:val="000000"/>
                <w:szCs w:val="18"/>
              </w:rPr>
            </w:pPr>
            <w:r w:rsidRPr="00861391">
              <w:t>Same as 6.5.3.2</w:t>
            </w:r>
          </w:p>
        </w:tc>
        <w:tc>
          <w:tcPr>
            <w:tcW w:w="3248" w:type="dxa"/>
            <w:gridSpan w:val="2"/>
          </w:tcPr>
          <w:p w14:paraId="66E57A09" w14:textId="77777777" w:rsidR="003F409B" w:rsidRPr="00861391" w:rsidRDefault="003F409B" w:rsidP="007B45AE">
            <w:pPr>
              <w:pStyle w:val="TAL"/>
            </w:pPr>
          </w:p>
        </w:tc>
      </w:tr>
      <w:tr w:rsidR="003F409B" w:rsidRPr="00861391" w14:paraId="5E51A5FC" w14:textId="77777777" w:rsidTr="007B45AE">
        <w:trPr>
          <w:gridBefore w:val="1"/>
          <w:wBefore w:w="113" w:type="dxa"/>
          <w:jc w:val="center"/>
        </w:trPr>
        <w:tc>
          <w:tcPr>
            <w:tcW w:w="2588" w:type="dxa"/>
            <w:gridSpan w:val="2"/>
          </w:tcPr>
          <w:p w14:paraId="4B51580F" w14:textId="77777777" w:rsidR="003F409B" w:rsidRPr="00861391" w:rsidRDefault="003F409B" w:rsidP="007B45AE">
            <w:pPr>
              <w:pStyle w:val="TAL"/>
              <w:rPr>
                <w:rFonts w:cs="v4.2.0"/>
              </w:rPr>
            </w:pPr>
            <w:r w:rsidRPr="00861391">
              <w:rPr>
                <w:rFonts w:cs="v4.2.0"/>
              </w:rPr>
              <w:t>6.5.3.3 Additional spurious emission</w:t>
            </w:r>
          </w:p>
        </w:tc>
        <w:tc>
          <w:tcPr>
            <w:tcW w:w="3876" w:type="dxa"/>
            <w:gridSpan w:val="2"/>
          </w:tcPr>
          <w:p w14:paraId="0AAC2479" w14:textId="77777777" w:rsidR="003F409B" w:rsidRPr="00861391" w:rsidRDefault="003F409B" w:rsidP="007B45AE">
            <w:pPr>
              <w:pStyle w:val="TAL"/>
              <w:rPr>
                <w:rFonts w:cs="Arial"/>
                <w:bCs/>
                <w:color w:val="000000"/>
                <w:szCs w:val="18"/>
              </w:rPr>
            </w:pPr>
            <w:r w:rsidRPr="00861391">
              <w:rPr>
                <w:bCs/>
                <w:color w:val="000000"/>
                <w:szCs w:val="18"/>
              </w:rPr>
              <w:t>0 dB</w:t>
            </w:r>
          </w:p>
        </w:tc>
        <w:tc>
          <w:tcPr>
            <w:tcW w:w="3248" w:type="dxa"/>
            <w:gridSpan w:val="2"/>
          </w:tcPr>
          <w:p w14:paraId="08FFF473" w14:textId="77777777" w:rsidR="003F409B" w:rsidRPr="00861391" w:rsidRDefault="003F409B" w:rsidP="007B45AE">
            <w:pPr>
              <w:pStyle w:val="TAL"/>
            </w:pPr>
            <w:r w:rsidRPr="00861391">
              <w:t>Minimum requirement + TT</w:t>
            </w:r>
          </w:p>
        </w:tc>
      </w:tr>
    </w:tbl>
    <w:p w14:paraId="31F245A2" w14:textId="77777777" w:rsidR="001F3E16" w:rsidRPr="00861391" w:rsidRDefault="001F3E16" w:rsidP="001F3E16"/>
    <w:p w14:paraId="20A0B650" w14:textId="77777777" w:rsidR="00410647" w:rsidRPr="00861391" w:rsidRDefault="00410647" w:rsidP="00410647"/>
    <w:p w14:paraId="507EF1D4" w14:textId="77777777" w:rsidR="00410647" w:rsidRPr="00861391" w:rsidRDefault="00410647" w:rsidP="00410647"/>
    <w:p w14:paraId="311038E5" w14:textId="77777777" w:rsidR="00410647" w:rsidRPr="00861391" w:rsidRDefault="00410647" w:rsidP="00410647"/>
    <w:p w14:paraId="3F28A3CC" w14:textId="77777777" w:rsidR="00410647" w:rsidRPr="00B25F76" w:rsidRDefault="00410647" w:rsidP="00410647">
      <w:pPr>
        <w:pStyle w:val="Heading2"/>
        <w:rPr>
          <w:rFonts w:cs="Arial"/>
          <w:color w:val="FF0000"/>
          <w:szCs w:val="32"/>
        </w:rPr>
      </w:pPr>
      <w:r w:rsidRPr="00861391">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B5D9E" w14:textId="77777777" w:rsidR="006C15EB" w:rsidRDefault="006C15EB">
      <w:r>
        <w:separator/>
      </w:r>
    </w:p>
  </w:endnote>
  <w:endnote w:type="continuationSeparator" w:id="0">
    <w:p w14:paraId="6A898533" w14:textId="77777777" w:rsidR="006C15EB" w:rsidRDefault="006C15EB">
      <w:r>
        <w:continuationSeparator/>
      </w:r>
    </w:p>
  </w:endnote>
  <w:endnote w:type="continuationNotice" w:id="1">
    <w:p w14:paraId="6802F16F" w14:textId="77777777" w:rsidR="006C15EB" w:rsidRDefault="006C15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FD433" w14:textId="77777777" w:rsidR="006C15EB" w:rsidRDefault="006C15EB">
      <w:r>
        <w:separator/>
      </w:r>
    </w:p>
  </w:footnote>
  <w:footnote w:type="continuationSeparator" w:id="0">
    <w:p w14:paraId="6731A130" w14:textId="77777777" w:rsidR="006C15EB" w:rsidRDefault="006C15EB">
      <w:r>
        <w:continuationSeparator/>
      </w:r>
    </w:p>
  </w:footnote>
  <w:footnote w:type="continuationNotice" w:id="1">
    <w:p w14:paraId="376DB415" w14:textId="77777777" w:rsidR="006C15EB" w:rsidRDefault="006C15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829395393">
    <w:abstractNumId w:val="13"/>
  </w:num>
  <w:num w:numId="2" w16cid:durableId="926234985">
    <w:abstractNumId w:val="22"/>
  </w:num>
  <w:num w:numId="3" w16cid:durableId="798456368">
    <w:abstractNumId w:val="9"/>
  </w:num>
  <w:num w:numId="4" w16cid:durableId="177813431">
    <w:abstractNumId w:val="31"/>
  </w:num>
  <w:num w:numId="5" w16cid:durableId="763191021">
    <w:abstractNumId w:val="4"/>
  </w:num>
  <w:num w:numId="6" w16cid:durableId="218320831">
    <w:abstractNumId w:val="19"/>
  </w:num>
  <w:num w:numId="7" w16cid:durableId="922106609">
    <w:abstractNumId w:val="14"/>
  </w:num>
  <w:num w:numId="8" w16cid:durableId="1128276897">
    <w:abstractNumId w:val="29"/>
  </w:num>
  <w:num w:numId="9" w16cid:durableId="2045445270">
    <w:abstractNumId w:val="32"/>
  </w:num>
  <w:num w:numId="10" w16cid:durableId="121674418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646083041">
    <w:abstractNumId w:val="33"/>
  </w:num>
  <w:num w:numId="12" w16cid:durableId="570962598">
    <w:abstractNumId w:val="11"/>
  </w:num>
  <w:num w:numId="13" w16cid:durableId="489642591">
    <w:abstractNumId w:val="5"/>
  </w:num>
  <w:num w:numId="14" w16cid:durableId="524489588">
    <w:abstractNumId w:val="2"/>
  </w:num>
  <w:num w:numId="15" w16cid:durableId="2073383840">
    <w:abstractNumId w:val="17"/>
  </w:num>
  <w:num w:numId="16" w16cid:durableId="736779011">
    <w:abstractNumId w:val="15"/>
  </w:num>
  <w:num w:numId="17" w16cid:durableId="1255359772">
    <w:abstractNumId w:val="16"/>
  </w:num>
  <w:num w:numId="18" w16cid:durableId="997660108">
    <w:abstractNumId w:val="12"/>
  </w:num>
  <w:num w:numId="19" w16cid:durableId="297223125">
    <w:abstractNumId w:val="27"/>
  </w:num>
  <w:num w:numId="20" w16cid:durableId="282152456">
    <w:abstractNumId w:val="0"/>
  </w:num>
  <w:num w:numId="21" w16cid:durableId="180245905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103119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240925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33828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1778597">
    <w:abstractNumId w:val="20"/>
  </w:num>
  <w:num w:numId="26" w16cid:durableId="2111049067">
    <w:abstractNumId w:val="23"/>
  </w:num>
  <w:num w:numId="27" w16cid:durableId="928391488">
    <w:abstractNumId w:val="24"/>
  </w:num>
  <w:num w:numId="28" w16cid:durableId="857936784">
    <w:abstractNumId w:val="25"/>
  </w:num>
  <w:num w:numId="29" w16cid:durableId="387072031">
    <w:abstractNumId w:val="21"/>
  </w:num>
  <w:num w:numId="30" w16cid:durableId="72899956">
    <w:abstractNumId w:val="8"/>
  </w:num>
  <w:num w:numId="31" w16cid:durableId="20244527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40441382">
    <w:abstractNumId w:val="10"/>
  </w:num>
  <w:num w:numId="33" w16cid:durableId="1796365160">
    <w:abstractNumId w:val="18"/>
  </w:num>
  <w:num w:numId="34" w16cid:durableId="1429427992">
    <w:abstractNumId w:val="6"/>
  </w:num>
  <w:num w:numId="35" w16cid:durableId="15770894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945233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75190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1743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67803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97416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5471806">
    <w:abstractNumId w:val="27"/>
    <w:lvlOverride w:ilvl="0">
      <w:startOverride w:val="1"/>
    </w:lvlOverride>
  </w:num>
  <w:num w:numId="42" w16cid:durableId="8527584">
    <w:abstractNumId w:val="0"/>
    <w:lvlOverride w:ilvl="0">
      <w:startOverride w:val="1"/>
    </w:lvlOverride>
  </w:num>
  <w:num w:numId="43" w16cid:durableId="780762657">
    <w:abstractNumId w:val="28"/>
  </w:num>
  <w:num w:numId="44" w16cid:durableId="4791998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79321528">
    <w:abstractNumId w:val="3"/>
  </w:num>
  <w:num w:numId="46" w16cid:durableId="405348339">
    <w:abstractNumId w:val="30"/>
  </w:num>
  <w:num w:numId="47" w16cid:durableId="8665250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E62"/>
    <w:rsid w:val="000A2534"/>
    <w:rsid w:val="000A6394"/>
    <w:rsid w:val="000B7FED"/>
    <w:rsid w:val="000C038A"/>
    <w:rsid w:val="000C6598"/>
    <w:rsid w:val="000D44B3"/>
    <w:rsid w:val="000D785F"/>
    <w:rsid w:val="000F4804"/>
    <w:rsid w:val="0011410D"/>
    <w:rsid w:val="001229C8"/>
    <w:rsid w:val="00145D43"/>
    <w:rsid w:val="00166CFE"/>
    <w:rsid w:val="00177BB9"/>
    <w:rsid w:val="001810B8"/>
    <w:rsid w:val="00192C46"/>
    <w:rsid w:val="00193387"/>
    <w:rsid w:val="001A08B3"/>
    <w:rsid w:val="001A7B60"/>
    <w:rsid w:val="001B103A"/>
    <w:rsid w:val="001B347A"/>
    <w:rsid w:val="001B52F0"/>
    <w:rsid w:val="001B7A65"/>
    <w:rsid w:val="001C7E46"/>
    <w:rsid w:val="001E41F3"/>
    <w:rsid w:val="001F3E16"/>
    <w:rsid w:val="0022016C"/>
    <w:rsid w:val="002352D7"/>
    <w:rsid w:val="00256FEF"/>
    <w:rsid w:val="0026004D"/>
    <w:rsid w:val="002640DD"/>
    <w:rsid w:val="00275D12"/>
    <w:rsid w:val="00277CF2"/>
    <w:rsid w:val="00284FEB"/>
    <w:rsid w:val="002860C4"/>
    <w:rsid w:val="00295077"/>
    <w:rsid w:val="002A4F05"/>
    <w:rsid w:val="002B5741"/>
    <w:rsid w:val="002E472E"/>
    <w:rsid w:val="00305409"/>
    <w:rsid w:val="00312743"/>
    <w:rsid w:val="003609EF"/>
    <w:rsid w:val="0036231A"/>
    <w:rsid w:val="00374284"/>
    <w:rsid w:val="00374DD4"/>
    <w:rsid w:val="003D5E0B"/>
    <w:rsid w:val="003E1A36"/>
    <w:rsid w:val="003F409B"/>
    <w:rsid w:val="003F7D5B"/>
    <w:rsid w:val="00401EC3"/>
    <w:rsid w:val="00403A09"/>
    <w:rsid w:val="00410371"/>
    <w:rsid w:val="00410647"/>
    <w:rsid w:val="004242F1"/>
    <w:rsid w:val="0045635A"/>
    <w:rsid w:val="00483F0A"/>
    <w:rsid w:val="004B75B7"/>
    <w:rsid w:val="004C7378"/>
    <w:rsid w:val="0051580D"/>
    <w:rsid w:val="00547111"/>
    <w:rsid w:val="00554F5B"/>
    <w:rsid w:val="00592D74"/>
    <w:rsid w:val="005B40A3"/>
    <w:rsid w:val="005E2C44"/>
    <w:rsid w:val="005F5CD8"/>
    <w:rsid w:val="00611F77"/>
    <w:rsid w:val="00615EEC"/>
    <w:rsid w:val="00621188"/>
    <w:rsid w:val="0062294E"/>
    <w:rsid w:val="006257ED"/>
    <w:rsid w:val="00661E56"/>
    <w:rsid w:val="00665C47"/>
    <w:rsid w:val="00692317"/>
    <w:rsid w:val="00695808"/>
    <w:rsid w:val="006B46FB"/>
    <w:rsid w:val="006B55C3"/>
    <w:rsid w:val="006C15EB"/>
    <w:rsid w:val="006C28D3"/>
    <w:rsid w:val="006E21FB"/>
    <w:rsid w:val="006F7A8D"/>
    <w:rsid w:val="00701E73"/>
    <w:rsid w:val="00735358"/>
    <w:rsid w:val="00740F98"/>
    <w:rsid w:val="00743960"/>
    <w:rsid w:val="00770C52"/>
    <w:rsid w:val="00792342"/>
    <w:rsid w:val="007977A8"/>
    <w:rsid w:val="007B1240"/>
    <w:rsid w:val="007B512A"/>
    <w:rsid w:val="007C1810"/>
    <w:rsid w:val="007C2097"/>
    <w:rsid w:val="007C2C39"/>
    <w:rsid w:val="007C7AD8"/>
    <w:rsid w:val="007D6A07"/>
    <w:rsid w:val="007F7259"/>
    <w:rsid w:val="008040A8"/>
    <w:rsid w:val="0082655C"/>
    <w:rsid w:val="008279FA"/>
    <w:rsid w:val="00861391"/>
    <w:rsid w:val="008626E7"/>
    <w:rsid w:val="00870EE7"/>
    <w:rsid w:val="008863B9"/>
    <w:rsid w:val="008A0CA8"/>
    <w:rsid w:val="008A45A6"/>
    <w:rsid w:val="008F3789"/>
    <w:rsid w:val="008F686C"/>
    <w:rsid w:val="00906212"/>
    <w:rsid w:val="009148DE"/>
    <w:rsid w:val="00930980"/>
    <w:rsid w:val="00937FB7"/>
    <w:rsid w:val="00941E30"/>
    <w:rsid w:val="009441C9"/>
    <w:rsid w:val="00967E5C"/>
    <w:rsid w:val="009777D9"/>
    <w:rsid w:val="00991B88"/>
    <w:rsid w:val="009A5753"/>
    <w:rsid w:val="009A579D"/>
    <w:rsid w:val="009C0DB3"/>
    <w:rsid w:val="009C5BE1"/>
    <w:rsid w:val="009E3297"/>
    <w:rsid w:val="009F27F0"/>
    <w:rsid w:val="009F7077"/>
    <w:rsid w:val="009F734F"/>
    <w:rsid w:val="00A0161B"/>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2929"/>
    <w:rsid w:val="00BB5DFC"/>
    <w:rsid w:val="00BD279D"/>
    <w:rsid w:val="00BD4CC7"/>
    <w:rsid w:val="00BD6BB8"/>
    <w:rsid w:val="00C032E1"/>
    <w:rsid w:val="00C03DEE"/>
    <w:rsid w:val="00C12633"/>
    <w:rsid w:val="00C55D88"/>
    <w:rsid w:val="00C576D1"/>
    <w:rsid w:val="00C66BA2"/>
    <w:rsid w:val="00C95985"/>
    <w:rsid w:val="00CB10A8"/>
    <w:rsid w:val="00CC2AC2"/>
    <w:rsid w:val="00CC5026"/>
    <w:rsid w:val="00CC68D0"/>
    <w:rsid w:val="00CE3C59"/>
    <w:rsid w:val="00CE3DEF"/>
    <w:rsid w:val="00D03F9A"/>
    <w:rsid w:val="00D06D51"/>
    <w:rsid w:val="00D24991"/>
    <w:rsid w:val="00D50255"/>
    <w:rsid w:val="00D563DF"/>
    <w:rsid w:val="00D66520"/>
    <w:rsid w:val="00DC457B"/>
    <w:rsid w:val="00DD722F"/>
    <w:rsid w:val="00DE34CF"/>
    <w:rsid w:val="00DF2397"/>
    <w:rsid w:val="00E13F3D"/>
    <w:rsid w:val="00E34898"/>
    <w:rsid w:val="00E7085C"/>
    <w:rsid w:val="00EA68A3"/>
    <w:rsid w:val="00EB09B7"/>
    <w:rsid w:val="00EB1955"/>
    <w:rsid w:val="00EB38EE"/>
    <w:rsid w:val="00EB719E"/>
    <w:rsid w:val="00EE0209"/>
    <w:rsid w:val="00EE7D7C"/>
    <w:rsid w:val="00F15DBA"/>
    <w:rsid w:val="00F24244"/>
    <w:rsid w:val="00F25D98"/>
    <w:rsid w:val="00F300FB"/>
    <w:rsid w:val="00F953C2"/>
    <w:rsid w:val="00FB6386"/>
    <w:rsid w:val="00FC1763"/>
    <w:rsid w:val="00FE402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3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61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6139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613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6139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861391"/>
    <w:pPr>
      <w:ind w:left="1701" w:hanging="1701"/>
      <w:outlineLvl w:val="4"/>
    </w:pPr>
    <w:rPr>
      <w:sz w:val="22"/>
    </w:rPr>
  </w:style>
  <w:style w:type="paragraph" w:styleId="Heading6">
    <w:name w:val="heading 6"/>
    <w:aliases w:val="T1,Header 6"/>
    <w:basedOn w:val="H6"/>
    <w:next w:val="Normal"/>
    <w:link w:val="Heading6Char"/>
    <w:qFormat/>
    <w:rsid w:val="00861391"/>
    <w:pPr>
      <w:outlineLvl w:val="5"/>
    </w:pPr>
  </w:style>
  <w:style w:type="paragraph" w:styleId="Heading7">
    <w:name w:val="heading 7"/>
    <w:aliases w:val="L7,Header 7"/>
    <w:basedOn w:val="H6"/>
    <w:next w:val="Normal"/>
    <w:link w:val="Heading7Char"/>
    <w:qFormat/>
    <w:rsid w:val="00861391"/>
    <w:pPr>
      <w:outlineLvl w:val="6"/>
    </w:pPr>
  </w:style>
  <w:style w:type="paragraph" w:styleId="Heading8">
    <w:name w:val="heading 8"/>
    <w:basedOn w:val="Heading1"/>
    <w:next w:val="Normal"/>
    <w:link w:val="Heading8Char"/>
    <w:qFormat/>
    <w:rsid w:val="00861391"/>
    <w:pPr>
      <w:ind w:left="0" w:firstLine="0"/>
      <w:outlineLvl w:val="7"/>
    </w:pPr>
  </w:style>
  <w:style w:type="paragraph" w:styleId="Heading9">
    <w:name w:val="heading 9"/>
    <w:basedOn w:val="Heading8"/>
    <w:next w:val="Normal"/>
    <w:link w:val="Heading9Char"/>
    <w:qFormat/>
    <w:rsid w:val="00861391"/>
    <w:pPr>
      <w:outlineLvl w:val="8"/>
    </w:pPr>
  </w:style>
  <w:style w:type="character" w:default="1" w:styleId="DefaultParagraphFont">
    <w:name w:val="Default Paragraph Font"/>
    <w:semiHidden/>
    <w:rsid w:val="008613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1391"/>
  </w:style>
  <w:style w:type="paragraph" w:styleId="TOC8">
    <w:name w:val="toc 8"/>
    <w:basedOn w:val="TOC1"/>
    <w:rsid w:val="00861391"/>
    <w:pPr>
      <w:spacing w:before="180"/>
      <w:ind w:left="2693" w:hanging="2693"/>
    </w:pPr>
    <w:rPr>
      <w:b/>
    </w:rPr>
  </w:style>
  <w:style w:type="paragraph" w:styleId="TOC1">
    <w:name w:val="toc 1"/>
    <w:rsid w:val="008613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61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61391"/>
    <w:pPr>
      <w:ind w:left="1701" w:hanging="1701"/>
    </w:pPr>
  </w:style>
  <w:style w:type="paragraph" w:styleId="TOC4">
    <w:name w:val="toc 4"/>
    <w:basedOn w:val="TOC3"/>
    <w:rsid w:val="00861391"/>
    <w:pPr>
      <w:ind w:left="1418" w:hanging="1418"/>
    </w:pPr>
  </w:style>
  <w:style w:type="paragraph" w:styleId="TOC3">
    <w:name w:val="toc 3"/>
    <w:basedOn w:val="TOC2"/>
    <w:rsid w:val="00861391"/>
    <w:pPr>
      <w:ind w:left="1134" w:hanging="1134"/>
    </w:pPr>
  </w:style>
  <w:style w:type="paragraph" w:styleId="TOC2">
    <w:name w:val="toc 2"/>
    <w:basedOn w:val="TOC1"/>
    <w:rsid w:val="00861391"/>
    <w:pPr>
      <w:keepNext w:val="0"/>
      <w:spacing w:before="0"/>
      <w:ind w:left="851" w:hanging="851"/>
    </w:pPr>
    <w:rPr>
      <w:sz w:val="20"/>
    </w:rPr>
  </w:style>
  <w:style w:type="paragraph" w:styleId="Index2">
    <w:name w:val="index 2"/>
    <w:basedOn w:val="Index1"/>
    <w:rsid w:val="00861391"/>
    <w:pPr>
      <w:ind w:left="284"/>
    </w:pPr>
  </w:style>
  <w:style w:type="paragraph" w:styleId="Index1">
    <w:name w:val="index 1"/>
    <w:basedOn w:val="Normal"/>
    <w:rsid w:val="00861391"/>
    <w:pPr>
      <w:keepLines/>
      <w:spacing w:after="0"/>
    </w:pPr>
  </w:style>
  <w:style w:type="paragraph" w:customStyle="1" w:styleId="ZH">
    <w:name w:val="ZH"/>
    <w:rsid w:val="0086139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61391"/>
    <w:pPr>
      <w:outlineLvl w:val="9"/>
    </w:pPr>
  </w:style>
  <w:style w:type="paragraph" w:styleId="ListNumber2">
    <w:name w:val="List Number 2"/>
    <w:basedOn w:val="ListNumber"/>
    <w:rsid w:val="0086139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6139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6139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61391"/>
    <w:pPr>
      <w:keepLines/>
      <w:spacing w:after="0"/>
      <w:ind w:left="454" w:hanging="454"/>
    </w:pPr>
    <w:rPr>
      <w:sz w:val="16"/>
    </w:rPr>
  </w:style>
  <w:style w:type="paragraph" w:customStyle="1" w:styleId="TAH">
    <w:name w:val="TAH"/>
    <w:basedOn w:val="TAC"/>
    <w:link w:val="TAHCar"/>
    <w:rsid w:val="00861391"/>
    <w:rPr>
      <w:b/>
    </w:rPr>
  </w:style>
  <w:style w:type="paragraph" w:customStyle="1" w:styleId="TAC">
    <w:name w:val="TAC"/>
    <w:basedOn w:val="TAL"/>
    <w:link w:val="TACChar"/>
    <w:rsid w:val="00861391"/>
    <w:pPr>
      <w:jc w:val="center"/>
    </w:pPr>
  </w:style>
  <w:style w:type="paragraph" w:customStyle="1" w:styleId="TF">
    <w:name w:val="TF"/>
    <w:aliases w:val="left"/>
    <w:basedOn w:val="TH"/>
    <w:link w:val="TFChar"/>
    <w:rsid w:val="00861391"/>
    <w:pPr>
      <w:keepNext w:val="0"/>
      <w:spacing w:before="0" w:after="240"/>
    </w:pPr>
  </w:style>
  <w:style w:type="paragraph" w:customStyle="1" w:styleId="NO">
    <w:name w:val="NO"/>
    <w:basedOn w:val="Normal"/>
    <w:link w:val="NOChar"/>
    <w:rsid w:val="00861391"/>
    <w:pPr>
      <w:keepLines/>
      <w:ind w:left="1135" w:hanging="851"/>
    </w:pPr>
  </w:style>
  <w:style w:type="paragraph" w:styleId="TOC9">
    <w:name w:val="toc 9"/>
    <w:basedOn w:val="TOC8"/>
    <w:rsid w:val="00861391"/>
    <w:pPr>
      <w:ind w:left="1418" w:hanging="1418"/>
    </w:pPr>
  </w:style>
  <w:style w:type="paragraph" w:customStyle="1" w:styleId="EX">
    <w:name w:val="EX"/>
    <w:basedOn w:val="Normal"/>
    <w:link w:val="EXChar"/>
    <w:rsid w:val="00861391"/>
    <w:pPr>
      <w:keepLines/>
      <w:ind w:left="1702" w:hanging="1418"/>
    </w:pPr>
  </w:style>
  <w:style w:type="paragraph" w:customStyle="1" w:styleId="FP">
    <w:name w:val="FP"/>
    <w:basedOn w:val="Normal"/>
    <w:rsid w:val="00861391"/>
    <w:pPr>
      <w:spacing w:after="0"/>
    </w:pPr>
  </w:style>
  <w:style w:type="paragraph" w:customStyle="1" w:styleId="LD">
    <w:name w:val="LD"/>
    <w:rsid w:val="0086139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61391"/>
    <w:pPr>
      <w:spacing w:after="0"/>
    </w:pPr>
  </w:style>
  <w:style w:type="paragraph" w:customStyle="1" w:styleId="EW">
    <w:name w:val="EW"/>
    <w:basedOn w:val="EX"/>
    <w:rsid w:val="00861391"/>
    <w:pPr>
      <w:spacing w:after="0"/>
    </w:pPr>
  </w:style>
  <w:style w:type="paragraph" w:styleId="TOC6">
    <w:name w:val="toc 6"/>
    <w:basedOn w:val="TOC5"/>
    <w:next w:val="Normal"/>
    <w:rsid w:val="00861391"/>
    <w:pPr>
      <w:ind w:left="1985" w:hanging="1985"/>
    </w:pPr>
  </w:style>
  <w:style w:type="paragraph" w:styleId="TOC7">
    <w:name w:val="toc 7"/>
    <w:basedOn w:val="TOC6"/>
    <w:next w:val="Normal"/>
    <w:rsid w:val="00861391"/>
    <w:pPr>
      <w:ind w:left="2268" w:hanging="2268"/>
    </w:pPr>
  </w:style>
  <w:style w:type="paragraph" w:styleId="ListBullet2">
    <w:name w:val="List Bullet 2"/>
    <w:basedOn w:val="ListBullet"/>
    <w:link w:val="ListBullet2Char"/>
    <w:rsid w:val="00861391"/>
    <w:pPr>
      <w:ind w:left="851"/>
    </w:pPr>
  </w:style>
  <w:style w:type="paragraph" w:styleId="ListBullet3">
    <w:name w:val="List Bullet 3"/>
    <w:basedOn w:val="ListBullet2"/>
    <w:link w:val="ListBullet3Char"/>
    <w:rsid w:val="00861391"/>
    <w:pPr>
      <w:ind w:left="1135"/>
    </w:pPr>
  </w:style>
  <w:style w:type="paragraph" w:styleId="ListNumber">
    <w:name w:val="List Number"/>
    <w:basedOn w:val="List"/>
    <w:rsid w:val="00861391"/>
  </w:style>
  <w:style w:type="paragraph" w:customStyle="1" w:styleId="EQ">
    <w:name w:val="EQ"/>
    <w:basedOn w:val="Normal"/>
    <w:next w:val="Normal"/>
    <w:link w:val="EQChar"/>
    <w:rsid w:val="00861391"/>
    <w:pPr>
      <w:keepLines/>
      <w:tabs>
        <w:tab w:val="center" w:pos="4536"/>
        <w:tab w:val="right" w:pos="9072"/>
      </w:tabs>
    </w:pPr>
    <w:rPr>
      <w:noProof/>
    </w:rPr>
  </w:style>
  <w:style w:type="paragraph" w:customStyle="1" w:styleId="TH">
    <w:name w:val="TH"/>
    <w:basedOn w:val="Normal"/>
    <w:link w:val="THChar"/>
    <w:rsid w:val="00861391"/>
    <w:pPr>
      <w:keepNext/>
      <w:keepLines/>
      <w:spacing w:before="60"/>
      <w:jc w:val="center"/>
    </w:pPr>
    <w:rPr>
      <w:rFonts w:ascii="Arial" w:hAnsi="Arial"/>
      <w:b/>
    </w:rPr>
  </w:style>
  <w:style w:type="paragraph" w:customStyle="1" w:styleId="NF">
    <w:name w:val="NF"/>
    <w:basedOn w:val="NO"/>
    <w:rsid w:val="00861391"/>
    <w:pPr>
      <w:keepNext/>
      <w:spacing w:after="0"/>
    </w:pPr>
    <w:rPr>
      <w:rFonts w:ascii="Arial" w:hAnsi="Arial"/>
      <w:sz w:val="18"/>
    </w:rPr>
  </w:style>
  <w:style w:type="paragraph" w:customStyle="1" w:styleId="PL">
    <w:name w:val="PL"/>
    <w:link w:val="PLChar"/>
    <w:rsid w:val="00861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61391"/>
    <w:pPr>
      <w:jc w:val="right"/>
    </w:pPr>
  </w:style>
  <w:style w:type="paragraph" w:customStyle="1" w:styleId="H6">
    <w:name w:val="H6"/>
    <w:basedOn w:val="Heading5"/>
    <w:next w:val="Normal"/>
    <w:link w:val="H6Char"/>
    <w:rsid w:val="00861391"/>
    <w:pPr>
      <w:ind w:left="1985" w:hanging="1985"/>
      <w:outlineLvl w:val="9"/>
    </w:pPr>
    <w:rPr>
      <w:sz w:val="20"/>
    </w:rPr>
  </w:style>
  <w:style w:type="paragraph" w:customStyle="1" w:styleId="TAN">
    <w:name w:val="TAN"/>
    <w:basedOn w:val="TAL"/>
    <w:link w:val="TANChar"/>
    <w:rsid w:val="00861391"/>
    <w:pPr>
      <w:ind w:left="851" w:hanging="851"/>
    </w:pPr>
  </w:style>
  <w:style w:type="paragraph" w:customStyle="1" w:styleId="TAL">
    <w:name w:val="TAL"/>
    <w:basedOn w:val="Normal"/>
    <w:link w:val="TALChar"/>
    <w:rsid w:val="00861391"/>
    <w:pPr>
      <w:keepNext/>
      <w:keepLines/>
      <w:spacing w:after="0"/>
    </w:pPr>
    <w:rPr>
      <w:rFonts w:ascii="Arial" w:hAnsi="Arial"/>
      <w:sz w:val="18"/>
    </w:rPr>
  </w:style>
  <w:style w:type="paragraph" w:customStyle="1" w:styleId="ZA">
    <w:name w:val="ZA"/>
    <w:rsid w:val="00861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61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6139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61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61391"/>
    <w:pPr>
      <w:framePr w:wrap="notBeside" w:y="16161"/>
    </w:pPr>
  </w:style>
  <w:style w:type="character" w:customStyle="1" w:styleId="ZGSM">
    <w:name w:val="ZGSM"/>
    <w:rsid w:val="00861391"/>
  </w:style>
  <w:style w:type="paragraph" w:styleId="List2">
    <w:name w:val="List 2"/>
    <w:basedOn w:val="List"/>
    <w:link w:val="List2Char"/>
    <w:rsid w:val="00861391"/>
    <w:pPr>
      <w:ind w:left="851"/>
    </w:pPr>
  </w:style>
  <w:style w:type="paragraph" w:customStyle="1" w:styleId="ZG">
    <w:name w:val="ZG"/>
    <w:rsid w:val="00861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61391"/>
    <w:pPr>
      <w:ind w:left="1135"/>
    </w:pPr>
  </w:style>
  <w:style w:type="paragraph" w:styleId="List4">
    <w:name w:val="List 4"/>
    <w:basedOn w:val="List3"/>
    <w:rsid w:val="00861391"/>
    <w:pPr>
      <w:ind w:left="1418"/>
    </w:pPr>
  </w:style>
  <w:style w:type="paragraph" w:styleId="List5">
    <w:name w:val="List 5"/>
    <w:basedOn w:val="List4"/>
    <w:rsid w:val="00861391"/>
    <w:pPr>
      <w:ind w:left="1702"/>
    </w:pPr>
  </w:style>
  <w:style w:type="paragraph" w:customStyle="1" w:styleId="EditorsNote">
    <w:name w:val="Editor's Note"/>
    <w:aliases w:val="EN,Editor's Noteormal"/>
    <w:basedOn w:val="NO"/>
    <w:link w:val="EditorsNoteChar"/>
    <w:rsid w:val="00861391"/>
    <w:rPr>
      <w:color w:val="FF0000"/>
    </w:rPr>
  </w:style>
  <w:style w:type="paragraph" w:styleId="List">
    <w:name w:val="List"/>
    <w:basedOn w:val="Normal"/>
    <w:link w:val="ListChar"/>
    <w:rsid w:val="00861391"/>
    <w:pPr>
      <w:ind w:left="568" w:hanging="284"/>
    </w:pPr>
  </w:style>
  <w:style w:type="paragraph" w:styleId="ListBullet">
    <w:name w:val="List Bullet"/>
    <w:basedOn w:val="List"/>
    <w:link w:val="ListBulletChar"/>
    <w:rsid w:val="00861391"/>
  </w:style>
  <w:style w:type="paragraph" w:styleId="ListBullet4">
    <w:name w:val="List Bullet 4"/>
    <w:basedOn w:val="ListBullet3"/>
    <w:rsid w:val="00861391"/>
    <w:pPr>
      <w:ind w:left="1418"/>
    </w:pPr>
  </w:style>
  <w:style w:type="paragraph" w:styleId="ListBullet5">
    <w:name w:val="List Bullet 5"/>
    <w:basedOn w:val="ListBullet4"/>
    <w:rsid w:val="00861391"/>
    <w:pPr>
      <w:ind w:left="1702"/>
    </w:pPr>
  </w:style>
  <w:style w:type="paragraph" w:customStyle="1" w:styleId="B10">
    <w:name w:val="B1"/>
    <w:basedOn w:val="List"/>
    <w:link w:val="B1Zchn"/>
    <w:rsid w:val="00861391"/>
  </w:style>
  <w:style w:type="paragraph" w:customStyle="1" w:styleId="B20">
    <w:name w:val="B2"/>
    <w:basedOn w:val="List2"/>
    <w:link w:val="B2Char"/>
    <w:rsid w:val="00861391"/>
  </w:style>
  <w:style w:type="paragraph" w:customStyle="1" w:styleId="B30">
    <w:name w:val="B3"/>
    <w:basedOn w:val="List3"/>
    <w:link w:val="B3Char"/>
    <w:rsid w:val="00861391"/>
  </w:style>
  <w:style w:type="paragraph" w:customStyle="1" w:styleId="B4">
    <w:name w:val="B4"/>
    <w:basedOn w:val="List4"/>
    <w:link w:val="B4Char"/>
    <w:rsid w:val="00861391"/>
  </w:style>
  <w:style w:type="paragraph" w:customStyle="1" w:styleId="B5">
    <w:name w:val="B5"/>
    <w:basedOn w:val="List5"/>
    <w:link w:val="B5Char"/>
    <w:rsid w:val="00861391"/>
  </w:style>
  <w:style w:type="paragraph" w:styleId="Footer">
    <w:name w:val="footer"/>
    <w:aliases w:val="footer odd,footer,fo,pie de página"/>
    <w:basedOn w:val="Header"/>
    <w:link w:val="FooterChar"/>
    <w:rsid w:val="00861391"/>
    <w:pPr>
      <w:jc w:val="center"/>
    </w:pPr>
    <w:rPr>
      <w:i/>
    </w:rPr>
  </w:style>
  <w:style w:type="paragraph" w:customStyle="1" w:styleId="ZTD">
    <w:name w:val="ZTD"/>
    <w:basedOn w:val="ZB"/>
    <w:rsid w:val="0086139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B1Zchn">
    <w:name w:val="B1 Zchn"/>
    <w:link w:val="B10"/>
    <w:qFormat/>
    <w:rsid w:val="001F3E16"/>
    <w:rPr>
      <w:rFonts w:ascii="Times New Roman" w:hAnsi="Times New Roman"/>
      <w:lang w:val="en-GB" w:eastAsia="en-US"/>
    </w:rPr>
  </w:style>
  <w:style w:type="character" w:customStyle="1" w:styleId="TALChar">
    <w:name w:val="TAL Char"/>
    <w:link w:val="TAL"/>
    <w:qFormat/>
    <w:rsid w:val="001F3E16"/>
    <w:rPr>
      <w:rFonts w:ascii="Arial" w:hAnsi="Arial"/>
      <w:sz w:val="18"/>
      <w:lang w:val="en-GB" w:eastAsia="en-US"/>
    </w:rPr>
  </w:style>
  <w:style w:type="character" w:customStyle="1" w:styleId="TAHCar">
    <w:name w:val="TAH Car"/>
    <w:link w:val="TAH"/>
    <w:qFormat/>
    <w:rsid w:val="001F3E16"/>
    <w:rPr>
      <w:rFonts w:ascii="Arial" w:hAnsi="Arial"/>
      <w:b/>
      <w:sz w:val="18"/>
      <w:lang w:val="en-GB" w:eastAsia="en-US"/>
    </w:rPr>
  </w:style>
  <w:style w:type="character" w:customStyle="1" w:styleId="NOChar">
    <w:name w:val="NO Char"/>
    <w:link w:val="NO"/>
    <w:qFormat/>
    <w:rsid w:val="001F3E16"/>
    <w:rPr>
      <w:rFonts w:ascii="Times New Roman" w:hAnsi="Times New Roman"/>
      <w:lang w:val="en-GB" w:eastAsia="en-US"/>
    </w:rPr>
  </w:style>
  <w:style w:type="character" w:customStyle="1" w:styleId="TACChar">
    <w:name w:val="TAC Char"/>
    <w:link w:val="TAC"/>
    <w:qFormat/>
    <w:rsid w:val="001F3E16"/>
    <w:rPr>
      <w:rFonts w:ascii="Arial" w:hAnsi="Arial"/>
      <w:sz w:val="18"/>
      <w:lang w:val="en-GB" w:eastAsia="en-US"/>
    </w:rPr>
  </w:style>
  <w:style w:type="character" w:customStyle="1" w:styleId="THChar">
    <w:name w:val="TH Char"/>
    <w:link w:val="TH"/>
    <w:qFormat/>
    <w:rsid w:val="001F3E16"/>
    <w:rPr>
      <w:rFonts w:ascii="Arial" w:hAnsi="Arial"/>
      <w:b/>
      <w:lang w:val="en-GB" w:eastAsia="en-US"/>
    </w:rPr>
  </w:style>
  <w:style w:type="character" w:customStyle="1" w:styleId="EditorsNoteChar">
    <w:name w:val="Editor's Note Char"/>
    <w:link w:val="EditorsNote"/>
    <w:qFormat/>
    <w:rsid w:val="001F3E16"/>
    <w:rPr>
      <w:rFonts w:ascii="Times New Roman" w:hAnsi="Times New Roman"/>
      <w:color w:val="FF0000"/>
      <w:lang w:val="en-GB" w:eastAsia="en-US"/>
    </w:rPr>
  </w:style>
  <w:style w:type="character" w:customStyle="1" w:styleId="H6Char">
    <w:name w:val="H6 Char"/>
    <w:link w:val="H6"/>
    <w:qFormat/>
    <w:rsid w:val="001F3E16"/>
    <w:rPr>
      <w:rFonts w:ascii="Arial" w:hAnsi="Arial"/>
      <w:lang w:val="en-GB" w:eastAsia="en-US"/>
    </w:rPr>
  </w:style>
  <w:style w:type="character" w:customStyle="1" w:styleId="TANChar">
    <w:name w:val="TAN Char"/>
    <w:link w:val="TAN"/>
    <w:qFormat/>
    <w:rsid w:val="001F3E16"/>
    <w:rPr>
      <w:rFonts w:ascii="Arial" w:hAnsi="Arial"/>
      <w:sz w:val="18"/>
      <w:lang w:val="en-GB" w:eastAsia="en-US"/>
    </w:rPr>
  </w:style>
  <w:style w:type="paragraph" w:customStyle="1" w:styleId="TAJ">
    <w:name w:val="TAJ"/>
    <w:basedOn w:val="TH"/>
    <w:qFormat/>
    <w:rsid w:val="00906212"/>
    <w:rPr>
      <w:lang w:eastAsia="en-GB"/>
    </w:rPr>
  </w:style>
  <w:style w:type="paragraph" w:customStyle="1" w:styleId="Guidance">
    <w:name w:val="Guidance"/>
    <w:basedOn w:val="Normal"/>
    <w:link w:val="GuidanceChar"/>
    <w:qFormat/>
    <w:rsid w:val="00906212"/>
    <w:rPr>
      <w:i/>
      <w:color w:val="0000FF"/>
      <w:lang w:eastAsia="en-GB"/>
    </w:rPr>
  </w:style>
  <w:style w:type="character" w:customStyle="1" w:styleId="B2Char">
    <w:name w:val="B2 Char"/>
    <w:link w:val="B20"/>
    <w:qFormat/>
    <w:rsid w:val="00906212"/>
    <w:rPr>
      <w:rFonts w:ascii="Times New Roman" w:hAnsi="Times New Roman"/>
      <w:lang w:val="en-GB" w:eastAsia="en-US"/>
    </w:rPr>
  </w:style>
  <w:style w:type="character" w:customStyle="1" w:styleId="B2Car">
    <w:name w:val="B2 Car"/>
    <w:rsid w:val="00906212"/>
    <w:rPr>
      <w:lang w:val="en-GB" w:eastAsia="en-US"/>
    </w:rPr>
  </w:style>
  <w:style w:type="character" w:customStyle="1" w:styleId="CommentTextChar">
    <w:name w:val="Comment Text Char"/>
    <w:link w:val="CommentText"/>
    <w:qFormat/>
    <w:rsid w:val="00906212"/>
    <w:rPr>
      <w:rFonts w:ascii="Times New Roman" w:hAnsi="Times New Roman"/>
      <w:lang w:val="en-GB" w:eastAsia="en-US"/>
    </w:rPr>
  </w:style>
  <w:style w:type="character" w:customStyle="1" w:styleId="CommentSubjectChar">
    <w:name w:val="Comment Subject Char"/>
    <w:link w:val="CommentSubject"/>
    <w:qFormat/>
    <w:rsid w:val="00906212"/>
    <w:rPr>
      <w:rFonts w:ascii="Times New Roman" w:hAnsi="Times New Roman"/>
      <w:b/>
      <w:bCs/>
      <w:lang w:val="en-GB" w:eastAsia="en-US"/>
    </w:rPr>
  </w:style>
  <w:style w:type="character" w:customStyle="1" w:styleId="BalloonTextChar">
    <w:name w:val="Balloon Text Char"/>
    <w:link w:val="BalloonText"/>
    <w:qFormat/>
    <w:rsid w:val="00906212"/>
    <w:rPr>
      <w:rFonts w:ascii="Tahoma" w:hAnsi="Tahoma" w:cs="Tahoma"/>
      <w:sz w:val="16"/>
      <w:szCs w:val="16"/>
      <w:lang w:val="en-GB" w:eastAsia="en-US"/>
    </w:rPr>
  </w:style>
  <w:style w:type="paragraph" w:styleId="Revision">
    <w:name w:val="Revision"/>
    <w:hidden/>
    <w:qFormat/>
    <w:rsid w:val="00906212"/>
    <w:rPr>
      <w:rFonts w:ascii="Times New Roman" w:eastAsia="MS Mincho" w:hAnsi="Times New Roman"/>
      <w:lang w:val="en-GB" w:eastAsia="en-US"/>
    </w:rPr>
  </w:style>
  <w:style w:type="character" w:customStyle="1" w:styleId="B1Char">
    <w:name w:val="B1 Char"/>
    <w:qFormat/>
    <w:rsid w:val="00906212"/>
    <w:rPr>
      <w:lang w:val="en-GB" w:eastAsia="en-US" w:bidi="ar-SA"/>
    </w:rPr>
  </w:style>
  <w:style w:type="character" w:customStyle="1" w:styleId="EXChar">
    <w:name w:val="EX Char"/>
    <w:link w:val="EX"/>
    <w:qFormat/>
    <w:rsid w:val="00906212"/>
    <w:rPr>
      <w:rFonts w:ascii="Times New Roman" w:hAnsi="Times New Roman"/>
      <w:lang w:val="en-GB" w:eastAsia="en-US"/>
    </w:rPr>
  </w:style>
  <w:style w:type="character" w:customStyle="1" w:styleId="TFChar">
    <w:name w:val="TF Char"/>
    <w:link w:val="TF"/>
    <w:qFormat/>
    <w:rsid w:val="00906212"/>
    <w:rPr>
      <w:rFonts w:ascii="Arial" w:hAnsi="Arial"/>
      <w:b/>
      <w:lang w:val="en-GB" w:eastAsia="en-US"/>
    </w:rPr>
  </w:style>
  <w:style w:type="character" w:customStyle="1" w:styleId="TALCar">
    <w:name w:val="TAL Car"/>
    <w:qFormat/>
    <w:rsid w:val="00906212"/>
    <w:rPr>
      <w:rFonts w:ascii="Arial" w:hAnsi="Arial"/>
      <w:sz w:val="18"/>
      <w:lang w:val="en-GB" w:eastAsia="en-US"/>
    </w:rPr>
  </w:style>
  <w:style w:type="paragraph" w:customStyle="1" w:styleId="TableText">
    <w:name w:val="TableText"/>
    <w:basedOn w:val="BodyTextIndent"/>
    <w:qFormat/>
    <w:rsid w:val="0090621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06212"/>
    <w:pPr>
      <w:spacing w:after="120"/>
      <w:ind w:leftChars="200" w:left="420"/>
    </w:pPr>
    <w:rPr>
      <w:lang w:eastAsia="en-GB"/>
    </w:rPr>
  </w:style>
  <w:style w:type="character" w:customStyle="1" w:styleId="BodyTextIndentChar">
    <w:name w:val="Body Text Indent Char"/>
    <w:basedOn w:val="DefaultParagraphFont"/>
    <w:link w:val="BodyTextIndent"/>
    <w:qFormat/>
    <w:rsid w:val="00906212"/>
    <w:rPr>
      <w:rFonts w:ascii="Times New Roman" w:hAnsi="Times New Roman"/>
      <w:lang w:val="en-GB" w:eastAsia="en-GB"/>
    </w:rPr>
  </w:style>
  <w:style w:type="character" w:customStyle="1" w:styleId="TACCar">
    <w:name w:val="TAC Car"/>
    <w:qFormat/>
    <w:rsid w:val="00906212"/>
    <w:rPr>
      <w:rFonts w:ascii="Arial" w:hAnsi="Arial"/>
      <w:sz w:val="18"/>
      <w:lang w:val="en-GB" w:eastAsia="en-US"/>
    </w:rPr>
  </w:style>
  <w:style w:type="character" w:customStyle="1" w:styleId="DocumentMapChar">
    <w:name w:val="Document Map Char"/>
    <w:link w:val="DocumentMap"/>
    <w:qFormat/>
    <w:rsid w:val="00906212"/>
    <w:rPr>
      <w:rFonts w:ascii="Tahoma" w:hAnsi="Tahoma" w:cs="Tahoma"/>
      <w:shd w:val="clear" w:color="auto" w:fill="000080"/>
      <w:lang w:val="en-GB" w:eastAsia="en-US"/>
    </w:rPr>
  </w:style>
  <w:style w:type="character" w:customStyle="1" w:styleId="TAL0">
    <w:name w:val="TAL (文字)"/>
    <w:qFormat/>
    <w:rsid w:val="0090621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62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6212"/>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06212"/>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906212"/>
    <w:rPr>
      <w:rFonts w:ascii="Arial" w:hAnsi="Arial"/>
      <w:sz w:val="32"/>
      <w:lang w:val="en-GB" w:eastAsia="en-US"/>
    </w:rPr>
  </w:style>
  <w:style w:type="character" w:customStyle="1" w:styleId="B2Char1">
    <w:name w:val="B2 Char1"/>
    <w:rsid w:val="00906212"/>
    <w:rPr>
      <w:rFonts w:ascii="Times New Roman" w:hAnsi="Times New Roman"/>
      <w:lang w:val="en-GB" w:eastAsia="en-US"/>
    </w:rPr>
  </w:style>
  <w:style w:type="character" w:customStyle="1" w:styleId="ListChar">
    <w:name w:val="List Char"/>
    <w:link w:val="List"/>
    <w:rsid w:val="00906212"/>
    <w:rPr>
      <w:rFonts w:ascii="Times New Roman" w:hAnsi="Times New Roman"/>
      <w:lang w:val="en-GB" w:eastAsia="en-US"/>
    </w:rPr>
  </w:style>
  <w:style w:type="character" w:customStyle="1" w:styleId="EditorsNoteCarCar">
    <w:name w:val="Editor's Note Car Car"/>
    <w:qFormat/>
    <w:rsid w:val="00906212"/>
    <w:rPr>
      <w:rFonts w:ascii="Times New Roman" w:hAnsi="Times New Roman"/>
      <w:color w:val="FF0000"/>
      <w:lang w:val="en-GB" w:eastAsia="en-US"/>
    </w:rPr>
  </w:style>
  <w:style w:type="character" w:customStyle="1" w:styleId="EQChar">
    <w:name w:val="EQ Char"/>
    <w:link w:val="EQ"/>
    <w:qFormat/>
    <w:locked/>
    <w:rsid w:val="00906212"/>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6212"/>
    <w:rPr>
      <w:rFonts w:ascii="Times New Roman" w:hAnsi="Times New Roman"/>
      <w:sz w:val="16"/>
      <w:lang w:val="en-GB" w:eastAsia="en-US"/>
    </w:rPr>
  </w:style>
  <w:style w:type="paragraph" w:customStyle="1" w:styleId="Default">
    <w:name w:val="Default"/>
    <w:qFormat/>
    <w:rsid w:val="0090621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06212"/>
  </w:style>
  <w:style w:type="table" w:styleId="TableGrid">
    <w:name w:val="Table Grid"/>
    <w:aliases w:val="SGS Table Basic 1"/>
    <w:basedOn w:val="TableNormal"/>
    <w:qFormat/>
    <w:rsid w:val="0090621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06212"/>
    <w:rPr>
      <w:color w:val="808080"/>
      <w:shd w:val="clear" w:color="auto" w:fill="E6E6E6"/>
    </w:rPr>
  </w:style>
  <w:style w:type="paragraph" w:customStyle="1" w:styleId="B1">
    <w:name w:val="B1+"/>
    <w:basedOn w:val="B10"/>
    <w:qFormat/>
    <w:rsid w:val="00906212"/>
    <w:pPr>
      <w:numPr>
        <w:numId w:val="3"/>
      </w:numPr>
    </w:pPr>
    <w:rPr>
      <w:rFonts w:eastAsia="SimSun"/>
      <w:lang w:eastAsia="x-none"/>
    </w:rPr>
  </w:style>
  <w:style w:type="character" w:styleId="SubtleReference">
    <w:name w:val="Subtle Reference"/>
    <w:uiPriority w:val="31"/>
    <w:qFormat/>
    <w:rsid w:val="00906212"/>
    <w:rPr>
      <w:smallCaps/>
      <w:color w:val="5A5A5A"/>
    </w:rPr>
  </w:style>
  <w:style w:type="paragraph" w:customStyle="1" w:styleId="B2">
    <w:name w:val="B2+"/>
    <w:basedOn w:val="B20"/>
    <w:qFormat/>
    <w:rsid w:val="00906212"/>
    <w:pPr>
      <w:numPr>
        <w:numId w:val="4"/>
      </w:numPr>
    </w:pPr>
    <w:rPr>
      <w:rFonts w:eastAsia="SimSun"/>
      <w:lang w:eastAsia="x-none"/>
    </w:rPr>
  </w:style>
  <w:style w:type="paragraph" w:customStyle="1" w:styleId="B3">
    <w:name w:val="B3+"/>
    <w:basedOn w:val="B30"/>
    <w:qFormat/>
    <w:rsid w:val="00906212"/>
    <w:pPr>
      <w:numPr>
        <w:numId w:val="5"/>
      </w:numPr>
      <w:tabs>
        <w:tab w:val="left" w:pos="1134"/>
      </w:tabs>
    </w:pPr>
    <w:rPr>
      <w:rFonts w:eastAsia="SimSun"/>
      <w:lang w:eastAsia="en-GB"/>
    </w:rPr>
  </w:style>
  <w:style w:type="paragraph" w:customStyle="1" w:styleId="BL">
    <w:name w:val="BL"/>
    <w:basedOn w:val="Normal"/>
    <w:qFormat/>
    <w:rsid w:val="00906212"/>
    <w:pPr>
      <w:numPr>
        <w:numId w:val="6"/>
      </w:numPr>
      <w:tabs>
        <w:tab w:val="left" w:pos="851"/>
      </w:tabs>
    </w:pPr>
    <w:rPr>
      <w:rFonts w:eastAsia="SimSun"/>
      <w:lang w:eastAsia="en-GB"/>
    </w:rPr>
  </w:style>
  <w:style w:type="paragraph" w:customStyle="1" w:styleId="BN">
    <w:name w:val="BN"/>
    <w:basedOn w:val="Normal"/>
    <w:qFormat/>
    <w:rsid w:val="00906212"/>
    <w:pPr>
      <w:numPr>
        <w:numId w:val="7"/>
      </w:numPr>
    </w:pPr>
    <w:rPr>
      <w:rFonts w:eastAsia="SimSun"/>
      <w:lang w:eastAsia="en-GB"/>
    </w:rPr>
  </w:style>
  <w:style w:type="paragraph" w:customStyle="1" w:styleId="FL">
    <w:name w:val="FL"/>
    <w:basedOn w:val="Normal"/>
    <w:qFormat/>
    <w:rsid w:val="00906212"/>
    <w:pPr>
      <w:keepNext/>
      <w:keepLines/>
      <w:spacing w:before="60"/>
      <w:jc w:val="center"/>
    </w:pPr>
    <w:rPr>
      <w:rFonts w:ascii="Arial" w:eastAsia="SimSun" w:hAnsi="Arial"/>
      <w:b/>
      <w:lang w:eastAsia="en-GB"/>
    </w:rPr>
  </w:style>
  <w:style w:type="paragraph" w:customStyle="1" w:styleId="TB1">
    <w:name w:val="TB1"/>
    <w:basedOn w:val="Normal"/>
    <w:qFormat/>
    <w:rsid w:val="00906212"/>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06212"/>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06212"/>
    <w:rPr>
      <w:rFonts w:ascii="Arial" w:hAnsi="Arial"/>
      <w:b/>
      <w:noProof/>
      <w:sz w:val="18"/>
      <w:lang w:val="en-US" w:eastAsia="en-US"/>
    </w:rPr>
  </w:style>
  <w:style w:type="paragraph" w:styleId="NormalWeb">
    <w:name w:val="Normal (Web)"/>
    <w:basedOn w:val="Normal"/>
    <w:unhideWhenUsed/>
    <w:qFormat/>
    <w:rsid w:val="00906212"/>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906212"/>
    <w:rPr>
      <w:rFonts w:eastAsia="SimSun"/>
      <w:b/>
      <w:bCs/>
      <w:lang w:eastAsia="en-GB"/>
    </w:rPr>
  </w:style>
  <w:style w:type="character" w:customStyle="1" w:styleId="fontstyle01">
    <w:name w:val="fontstyle01"/>
    <w:qFormat/>
    <w:rsid w:val="00906212"/>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906212"/>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06212"/>
    <w:rPr>
      <w:rFonts w:ascii="Times New Roman" w:eastAsia="SimSun" w:hAnsi="Times New Roman"/>
      <w:b/>
      <w:bCs/>
      <w:lang w:val="en-GB" w:eastAsia="en-GB"/>
    </w:rPr>
  </w:style>
  <w:style w:type="character" w:customStyle="1" w:styleId="GuidanceChar">
    <w:name w:val="Guidance Char"/>
    <w:link w:val="Guidance"/>
    <w:qFormat/>
    <w:rsid w:val="00906212"/>
    <w:rPr>
      <w:rFonts w:ascii="Times New Roman" w:hAnsi="Times New Roman"/>
      <w:i/>
      <w:color w:val="0000FF"/>
      <w:lang w:val="en-GB" w:eastAsia="en-GB"/>
    </w:rPr>
  </w:style>
  <w:style w:type="character" w:styleId="HTMLAcronym">
    <w:name w:val="HTML Acronym"/>
    <w:uiPriority w:val="99"/>
    <w:unhideWhenUsed/>
    <w:rsid w:val="00906212"/>
  </w:style>
  <w:style w:type="character" w:customStyle="1" w:styleId="Heading7Char">
    <w:name w:val="Heading 7 Char"/>
    <w:aliases w:val="L7 Char,Header 7 Char"/>
    <w:link w:val="Heading7"/>
    <w:qFormat/>
    <w:rsid w:val="00906212"/>
    <w:rPr>
      <w:rFonts w:ascii="Arial" w:hAnsi="Arial"/>
      <w:lang w:val="en-GB" w:eastAsia="en-US"/>
    </w:rPr>
  </w:style>
  <w:style w:type="character" w:customStyle="1" w:styleId="PLChar">
    <w:name w:val="PL Char"/>
    <w:link w:val="PL"/>
    <w:qFormat/>
    <w:rsid w:val="00906212"/>
    <w:rPr>
      <w:rFonts w:ascii="Courier New" w:hAnsi="Courier New"/>
      <w:noProof/>
      <w:sz w:val="16"/>
      <w:lang w:val="en-US" w:eastAsia="en-US"/>
    </w:rPr>
  </w:style>
  <w:style w:type="paragraph" w:customStyle="1" w:styleId="ZK">
    <w:name w:val="ZK"/>
    <w:qFormat/>
    <w:rsid w:val="009062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6212"/>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906212"/>
    <w:rPr>
      <w:rFonts w:ascii="Times New Roman" w:eastAsia="Batang" w:hAnsi="Times New Roman"/>
      <w:lang w:val="en-GB" w:eastAsia="en-US"/>
    </w:rPr>
  </w:style>
  <w:style w:type="character" w:customStyle="1" w:styleId="CharChar4">
    <w:name w:val="Char Char4"/>
    <w:qFormat/>
    <w:rsid w:val="00906212"/>
    <w:rPr>
      <w:rFonts w:ascii="Arial" w:hAnsi="Arial"/>
      <w:sz w:val="24"/>
      <w:lang w:val="en-GB" w:eastAsia="en-US" w:bidi="ar-SA"/>
    </w:rPr>
  </w:style>
  <w:style w:type="character" w:customStyle="1" w:styleId="CharChar3">
    <w:name w:val="Char Char3"/>
    <w:rsid w:val="00906212"/>
    <w:rPr>
      <w:rFonts w:ascii="Arial" w:hAnsi="Arial"/>
      <w:sz w:val="22"/>
      <w:lang w:val="en-GB" w:eastAsia="en-US" w:bidi="ar-SA"/>
    </w:rPr>
  </w:style>
  <w:style w:type="character" w:customStyle="1" w:styleId="CharChar2">
    <w:name w:val="Char Char2"/>
    <w:rsid w:val="00906212"/>
    <w:rPr>
      <w:rFonts w:ascii="Arial" w:hAnsi="Arial"/>
      <w:lang w:val="en-GB" w:eastAsia="en-US" w:bidi="ar-SA"/>
    </w:rPr>
  </w:style>
  <w:style w:type="character" w:customStyle="1" w:styleId="CharChar5">
    <w:name w:val="Char Char5"/>
    <w:rsid w:val="00906212"/>
    <w:rPr>
      <w:rFonts w:ascii="Arial" w:hAnsi="Arial"/>
      <w:sz w:val="28"/>
      <w:lang w:val="en-GB" w:eastAsia="en-US" w:bidi="ar-SA"/>
    </w:rPr>
  </w:style>
  <w:style w:type="paragraph" w:customStyle="1" w:styleId="StyleTAC">
    <w:name w:val="Style TAC +"/>
    <w:basedOn w:val="TAC"/>
    <w:next w:val="TAC"/>
    <w:link w:val="StyleTACChar"/>
    <w:autoRedefine/>
    <w:qFormat/>
    <w:rsid w:val="00906212"/>
    <w:rPr>
      <w:rFonts w:eastAsia="SimSun"/>
      <w:kern w:val="2"/>
      <w:lang w:eastAsia="ko-KR"/>
    </w:rPr>
  </w:style>
  <w:style w:type="character" w:customStyle="1" w:styleId="StyleTACChar">
    <w:name w:val="Style TAC + Char"/>
    <w:link w:val="StyleTAC"/>
    <w:qFormat/>
    <w:rsid w:val="00906212"/>
    <w:rPr>
      <w:rFonts w:ascii="Arial" w:eastAsia="SimSun" w:hAnsi="Arial"/>
      <w:kern w:val="2"/>
      <w:sz w:val="18"/>
      <w:lang w:val="en-GB" w:eastAsia="ko-KR"/>
    </w:rPr>
  </w:style>
  <w:style w:type="character" w:customStyle="1" w:styleId="Heading6Char">
    <w:name w:val="Heading 6 Char"/>
    <w:aliases w:val="T1 Char,Header 6 Char"/>
    <w:link w:val="Heading6"/>
    <w:qFormat/>
    <w:rsid w:val="00906212"/>
    <w:rPr>
      <w:rFonts w:ascii="Arial" w:hAnsi="Arial"/>
      <w:lang w:val="en-GB" w:eastAsia="en-US"/>
    </w:rPr>
  </w:style>
  <w:style w:type="character" w:customStyle="1" w:styleId="B1Char1">
    <w:name w:val="B1 Char1"/>
    <w:qFormat/>
    <w:rsid w:val="0090621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062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0621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06212"/>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621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6212"/>
    <w:rPr>
      <w:rFonts w:ascii="Arial" w:hAnsi="Arial"/>
      <w:sz w:val="32"/>
      <w:lang w:val="en-GB"/>
    </w:rPr>
  </w:style>
  <w:style w:type="paragraph" w:customStyle="1" w:styleId="4">
    <w:name w:val="(文字) (文字)4"/>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906212"/>
    <w:rPr>
      <w:rFonts w:ascii="Arial" w:hAnsi="Arial"/>
      <w:sz w:val="36"/>
      <w:lang w:val="en-GB" w:eastAsia="en-US"/>
    </w:rPr>
  </w:style>
  <w:style w:type="paragraph" w:customStyle="1" w:styleId="Separation">
    <w:name w:val="Separation"/>
    <w:basedOn w:val="Heading1"/>
    <w:next w:val="Normal"/>
    <w:qFormat/>
    <w:rsid w:val="0090621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06212"/>
    <w:rPr>
      <w:rFonts w:ascii="Arial" w:hAnsi="Arial"/>
      <w:sz w:val="36"/>
      <w:lang w:val="en-GB"/>
    </w:rPr>
  </w:style>
  <w:style w:type="paragraph" w:styleId="IndexHeading">
    <w:name w:val="index heading"/>
    <w:basedOn w:val="Normal"/>
    <w:next w:val="Normal"/>
    <w:qFormat/>
    <w:rsid w:val="00906212"/>
    <w:pPr>
      <w:pBdr>
        <w:top w:val="single" w:sz="12" w:space="0" w:color="auto"/>
      </w:pBdr>
      <w:spacing w:before="360" w:after="240"/>
    </w:pPr>
    <w:rPr>
      <w:b/>
      <w:i/>
      <w:sz w:val="26"/>
      <w:lang w:eastAsia="en-GB"/>
    </w:rPr>
  </w:style>
  <w:style w:type="paragraph" w:styleId="PlainText">
    <w:name w:val="Plain Text"/>
    <w:basedOn w:val="Normal"/>
    <w:link w:val="PlainTextChar"/>
    <w:qFormat/>
    <w:rsid w:val="00906212"/>
    <w:rPr>
      <w:rFonts w:ascii="Courier New" w:hAnsi="Courier New"/>
      <w:lang w:val="nb-NO" w:eastAsia="en-GB"/>
    </w:rPr>
  </w:style>
  <w:style w:type="character" w:customStyle="1" w:styleId="PlainTextChar">
    <w:name w:val="Plain Text Char"/>
    <w:basedOn w:val="DefaultParagraphFont"/>
    <w:link w:val="PlainText"/>
    <w:qFormat/>
    <w:rsid w:val="00906212"/>
    <w:rPr>
      <w:rFonts w:ascii="Courier New" w:hAnsi="Courier New"/>
      <w:lang w:val="nb-NO" w:eastAsia="en-GB"/>
    </w:rPr>
  </w:style>
  <w:style w:type="paragraph" w:styleId="BodyText2">
    <w:name w:val="Body Text 2"/>
    <w:basedOn w:val="Normal"/>
    <w:link w:val="BodyText2Char"/>
    <w:qFormat/>
    <w:rsid w:val="00906212"/>
    <w:rPr>
      <w:i/>
      <w:lang w:eastAsia="en-GB"/>
    </w:rPr>
  </w:style>
  <w:style w:type="character" w:customStyle="1" w:styleId="BodyText2Char">
    <w:name w:val="Body Text 2 Char"/>
    <w:basedOn w:val="DefaultParagraphFont"/>
    <w:link w:val="BodyText2"/>
    <w:qFormat/>
    <w:rsid w:val="00906212"/>
    <w:rPr>
      <w:rFonts w:ascii="Times New Roman" w:hAnsi="Times New Roman"/>
      <w:i/>
      <w:lang w:val="en-GB" w:eastAsia="en-GB"/>
    </w:rPr>
  </w:style>
  <w:style w:type="paragraph" w:styleId="BodyText3">
    <w:name w:val="Body Text 3"/>
    <w:basedOn w:val="Normal"/>
    <w:link w:val="BodyText3Char"/>
    <w:qFormat/>
    <w:rsid w:val="00906212"/>
    <w:pPr>
      <w:keepNext/>
      <w:keepLines/>
    </w:pPr>
    <w:rPr>
      <w:rFonts w:eastAsia="Osaka"/>
      <w:color w:val="000000"/>
      <w:lang w:eastAsia="en-GB"/>
    </w:rPr>
  </w:style>
  <w:style w:type="character" w:customStyle="1" w:styleId="BodyText3Char">
    <w:name w:val="Body Text 3 Char"/>
    <w:basedOn w:val="DefaultParagraphFont"/>
    <w:link w:val="BodyText3"/>
    <w:qFormat/>
    <w:rsid w:val="00906212"/>
    <w:rPr>
      <w:rFonts w:ascii="Times New Roman" w:eastAsia="Osaka" w:hAnsi="Times New Roman"/>
      <w:color w:val="000000"/>
      <w:lang w:val="en-GB" w:eastAsia="en-GB"/>
    </w:rPr>
  </w:style>
  <w:style w:type="character" w:styleId="PageNumber">
    <w:name w:val="page number"/>
    <w:basedOn w:val="DefaultParagraphFont"/>
    <w:rsid w:val="00906212"/>
  </w:style>
  <w:style w:type="paragraph" w:customStyle="1" w:styleId="CharCharCharCharChar">
    <w:name w:val="Char Char Char Char Char"/>
    <w:semiHidden/>
    <w:qFormat/>
    <w:rsid w:val="00906212"/>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906212"/>
  </w:style>
  <w:style w:type="paragraph" w:customStyle="1" w:styleId="CharCharChar">
    <w:name w:val="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6212"/>
    <w:rPr>
      <w:lang w:val="en-GB" w:eastAsia="ja-JP" w:bidi="ar-SA"/>
    </w:rPr>
  </w:style>
  <w:style w:type="paragraph" w:customStyle="1" w:styleId="1Char">
    <w:name w:val="(文字) (文字)1 Char (文字) (文字)"/>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621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0621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062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62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6212"/>
    <w:rPr>
      <w:rFonts w:ascii="Arial" w:hAnsi="Arial"/>
      <w:sz w:val="32"/>
      <w:lang w:val="en-GB" w:eastAsia="ja-JP" w:bidi="ar-SA"/>
    </w:rPr>
  </w:style>
  <w:style w:type="character" w:customStyle="1" w:styleId="AndreaLeonardi">
    <w:name w:val="Andrea Leonardi"/>
    <w:semiHidden/>
    <w:qFormat/>
    <w:rsid w:val="00906212"/>
    <w:rPr>
      <w:rFonts w:ascii="Arial" w:hAnsi="Arial" w:cs="Arial"/>
      <w:color w:val="auto"/>
      <w:sz w:val="20"/>
      <w:szCs w:val="20"/>
    </w:rPr>
  </w:style>
  <w:style w:type="character" w:customStyle="1" w:styleId="NOCharChar">
    <w:name w:val="NO Char Char"/>
    <w:qFormat/>
    <w:rsid w:val="00906212"/>
    <w:rPr>
      <w:lang w:val="en-GB" w:eastAsia="en-US" w:bidi="ar-SA"/>
    </w:rPr>
  </w:style>
  <w:style w:type="character" w:customStyle="1" w:styleId="NOZchn">
    <w:name w:val="NO Zchn"/>
    <w:qFormat/>
    <w:rsid w:val="00906212"/>
    <w:rPr>
      <w:lang w:val="en-GB" w:eastAsia="en-US" w:bidi="ar-SA"/>
    </w:rPr>
  </w:style>
  <w:style w:type="paragraph" w:customStyle="1" w:styleId="CharCharCharCharCharChar">
    <w:name w:val="Char Char Char Char Char Char"/>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06212"/>
    <w:rPr>
      <w:rFonts w:ascii="Arial" w:hAnsi="Arial"/>
      <w:sz w:val="36"/>
      <w:lang w:val="en-GB" w:eastAsia="en-US" w:bidi="ar-SA"/>
    </w:rPr>
  </w:style>
  <w:style w:type="paragraph" w:customStyle="1" w:styleId="ZchnZchn1">
    <w:name w:val="Zchn Zchn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6212"/>
    <w:rPr>
      <w:rFonts w:ascii="Arial" w:hAnsi="Arial"/>
      <w:sz w:val="32"/>
      <w:lang w:val="en-GB" w:eastAsia="en-US" w:bidi="ar-SA"/>
    </w:rPr>
  </w:style>
  <w:style w:type="paragraph" w:customStyle="1" w:styleId="20">
    <w:name w:val="(文字) (文字)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6212"/>
    <w:rPr>
      <w:rFonts w:ascii="Arial" w:hAnsi="Arial"/>
      <w:sz w:val="32"/>
      <w:lang w:val="en-GB" w:eastAsia="en-US" w:bidi="ar-SA"/>
    </w:rPr>
  </w:style>
  <w:style w:type="paragraph" w:customStyle="1" w:styleId="3">
    <w:name w:val="(文字) (文字)3"/>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6212"/>
    <w:rPr>
      <w:rFonts w:ascii="Arial" w:hAnsi="Arial"/>
      <w:lang w:val="en-GB" w:eastAsia="en-US" w:bidi="ar-SA"/>
    </w:rPr>
  </w:style>
  <w:style w:type="paragraph" w:customStyle="1" w:styleId="10">
    <w:name w:val="(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6212"/>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06212"/>
    <w:rPr>
      <w:rFonts w:ascii="Times New Roman" w:hAnsi="Times New Roman"/>
      <w:lang w:val="en-GB" w:eastAsia="en-GB"/>
    </w:rPr>
  </w:style>
  <w:style w:type="paragraph" w:styleId="NormalIndent">
    <w:name w:val="Normal Indent"/>
    <w:aliases w:val="d"/>
    <w:basedOn w:val="Normal"/>
    <w:qFormat/>
    <w:rsid w:val="00906212"/>
    <w:pPr>
      <w:spacing w:after="0"/>
      <w:ind w:left="851"/>
    </w:pPr>
    <w:rPr>
      <w:lang w:val="it-IT" w:eastAsia="en-GB"/>
    </w:rPr>
  </w:style>
  <w:style w:type="paragraph" w:styleId="ListNumber5">
    <w:name w:val="List Number 5"/>
    <w:basedOn w:val="Normal"/>
    <w:qFormat/>
    <w:rsid w:val="00906212"/>
    <w:pPr>
      <w:tabs>
        <w:tab w:val="num" w:pos="851"/>
        <w:tab w:val="num" w:pos="1800"/>
      </w:tabs>
      <w:ind w:left="1800" w:hanging="851"/>
    </w:pPr>
    <w:rPr>
      <w:lang w:eastAsia="en-GB"/>
    </w:rPr>
  </w:style>
  <w:style w:type="paragraph" w:styleId="ListNumber3">
    <w:name w:val="List Number 3"/>
    <w:basedOn w:val="Normal"/>
    <w:qFormat/>
    <w:rsid w:val="00906212"/>
    <w:pPr>
      <w:numPr>
        <w:numId w:val="13"/>
      </w:numPr>
      <w:tabs>
        <w:tab w:val="num" w:pos="926"/>
      </w:tabs>
      <w:ind w:left="926"/>
    </w:pPr>
    <w:rPr>
      <w:lang w:eastAsia="en-GB"/>
    </w:rPr>
  </w:style>
  <w:style w:type="paragraph" w:styleId="ListNumber4">
    <w:name w:val="List Number 4"/>
    <w:basedOn w:val="Normal"/>
    <w:qFormat/>
    <w:rsid w:val="00906212"/>
    <w:pPr>
      <w:numPr>
        <w:numId w:val="12"/>
      </w:numPr>
      <w:tabs>
        <w:tab w:val="clear" w:pos="720"/>
        <w:tab w:val="num" w:pos="851"/>
        <w:tab w:val="num" w:pos="1209"/>
      </w:tabs>
      <w:ind w:left="1209" w:hanging="851"/>
    </w:pPr>
    <w:rPr>
      <w:lang w:eastAsia="en-GB"/>
    </w:rPr>
  </w:style>
  <w:style w:type="character" w:styleId="Strong">
    <w:name w:val="Strong"/>
    <w:aliases w:val="Level 2"/>
    <w:qFormat/>
    <w:rsid w:val="00906212"/>
    <w:rPr>
      <w:b/>
      <w:bCs/>
    </w:rPr>
  </w:style>
  <w:style w:type="character" w:customStyle="1" w:styleId="CharChar7">
    <w:name w:val="Char Char7"/>
    <w:qFormat/>
    <w:rsid w:val="00906212"/>
    <w:rPr>
      <w:rFonts w:ascii="Tahoma" w:hAnsi="Tahoma" w:cs="Tahoma"/>
      <w:shd w:val="clear" w:color="auto" w:fill="000080"/>
      <w:lang w:val="en-GB" w:eastAsia="en-US"/>
    </w:rPr>
  </w:style>
  <w:style w:type="character" w:customStyle="1" w:styleId="ZchnZchn5">
    <w:name w:val="Zchn Zchn5"/>
    <w:qFormat/>
    <w:rsid w:val="00906212"/>
    <w:rPr>
      <w:rFonts w:ascii="Courier New" w:eastAsia="Batang" w:hAnsi="Courier New"/>
      <w:lang w:val="nb-NO" w:eastAsia="en-US" w:bidi="ar-SA"/>
    </w:rPr>
  </w:style>
  <w:style w:type="character" w:customStyle="1" w:styleId="CharChar10">
    <w:name w:val="Char Char10"/>
    <w:semiHidden/>
    <w:qFormat/>
    <w:rsid w:val="00906212"/>
    <w:rPr>
      <w:rFonts w:ascii="Times New Roman" w:hAnsi="Times New Roman"/>
      <w:lang w:val="en-GB" w:eastAsia="en-US"/>
    </w:rPr>
  </w:style>
  <w:style w:type="character" w:customStyle="1" w:styleId="CharChar9">
    <w:name w:val="Char Char9"/>
    <w:qFormat/>
    <w:rsid w:val="00906212"/>
    <w:rPr>
      <w:rFonts w:ascii="Tahoma" w:hAnsi="Tahoma" w:cs="Tahoma"/>
      <w:sz w:val="16"/>
      <w:szCs w:val="16"/>
      <w:lang w:val="en-GB" w:eastAsia="en-US"/>
    </w:rPr>
  </w:style>
  <w:style w:type="character" w:customStyle="1" w:styleId="CharChar8">
    <w:name w:val="Char Char8"/>
    <w:semiHidden/>
    <w:qFormat/>
    <w:rsid w:val="00906212"/>
    <w:rPr>
      <w:rFonts w:ascii="Times New Roman" w:hAnsi="Times New Roman"/>
      <w:b/>
      <w:bCs/>
      <w:lang w:val="en-GB" w:eastAsia="en-US"/>
    </w:rPr>
  </w:style>
  <w:style w:type="paragraph" w:styleId="EndnoteText">
    <w:name w:val="endnote text"/>
    <w:basedOn w:val="Normal"/>
    <w:link w:val="EndnoteTextChar"/>
    <w:qFormat/>
    <w:rsid w:val="00906212"/>
    <w:pPr>
      <w:snapToGrid w:val="0"/>
    </w:pPr>
    <w:rPr>
      <w:rFonts w:eastAsia="SimSun"/>
      <w:lang w:eastAsia="en-GB"/>
    </w:rPr>
  </w:style>
  <w:style w:type="character" w:customStyle="1" w:styleId="EndnoteTextChar">
    <w:name w:val="Endnote Text Char"/>
    <w:basedOn w:val="DefaultParagraphFont"/>
    <w:link w:val="EndnoteText"/>
    <w:qFormat/>
    <w:rsid w:val="00906212"/>
    <w:rPr>
      <w:rFonts w:ascii="Times New Roman" w:eastAsia="SimSun" w:hAnsi="Times New Roman"/>
      <w:lang w:val="en-GB" w:eastAsia="en-GB"/>
    </w:rPr>
  </w:style>
  <w:style w:type="character" w:styleId="EndnoteReference">
    <w:name w:val="endnote reference"/>
    <w:qFormat/>
    <w:rsid w:val="00906212"/>
    <w:rPr>
      <w:vertAlign w:val="superscript"/>
    </w:rPr>
  </w:style>
  <w:style w:type="character" w:customStyle="1" w:styleId="btChar3">
    <w:name w:val="bt Char3"/>
    <w:aliases w:val="bt Car Char Char3"/>
    <w:qFormat/>
    <w:rsid w:val="00906212"/>
    <w:rPr>
      <w:lang w:val="en-GB" w:eastAsia="ja-JP" w:bidi="ar-SA"/>
    </w:rPr>
  </w:style>
  <w:style w:type="paragraph" w:styleId="Title">
    <w:name w:val="Title"/>
    <w:aliases w:val="Section Header"/>
    <w:basedOn w:val="Normal"/>
    <w:next w:val="Normal"/>
    <w:link w:val="TitleChar"/>
    <w:qFormat/>
    <w:rsid w:val="00906212"/>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906212"/>
    <w:rPr>
      <w:rFonts w:ascii="Courier New" w:hAnsi="Courier New"/>
      <w:lang w:val="nb-NO" w:eastAsia="en-GB"/>
    </w:rPr>
  </w:style>
  <w:style w:type="paragraph" w:styleId="Date">
    <w:name w:val="Date"/>
    <w:basedOn w:val="Normal"/>
    <w:next w:val="Normal"/>
    <w:link w:val="DateChar"/>
    <w:qFormat/>
    <w:rsid w:val="00906212"/>
    <w:rPr>
      <w:lang w:eastAsia="en-GB"/>
    </w:rPr>
  </w:style>
  <w:style w:type="character" w:customStyle="1" w:styleId="DateChar">
    <w:name w:val="Date Char"/>
    <w:basedOn w:val="DefaultParagraphFont"/>
    <w:link w:val="Date"/>
    <w:qFormat/>
    <w:rsid w:val="0090621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6212"/>
    <w:rPr>
      <w:rFonts w:ascii="Arial" w:hAnsi="Arial"/>
      <w:sz w:val="24"/>
      <w:lang w:val="en-GB"/>
    </w:rPr>
  </w:style>
  <w:style w:type="paragraph" w:customStyle="1" w:styleId="AutoCorrect">
    <w:name w:val="AutoCorrect"/>
    <w:qFormat/>
    <w:rsid w:val="00906212"/>
    <w:rPr>
      <w:rFonts w:ascii="Times New Roman" w:hAnsi="Times New Roman"/>
      <w:sz w:val="24"/>
      <w:szCs w:val="24"/>
      <w:lang w:val="en-GB" w:eastAsia="ko-KR"/>
    </w:rPr>
  </w:style>
  <w:style w:type="paragraph" w:customStyle="1" w:styleId="-PAGE-">
    <w:name w:val="- PAGE -"/>
    <w:qFormat/>
    <w:rsid w:val="00906212"/>
    <w:rPr>
      <w:rFonts w:ascii="Times New Roman" w:hAnsi="Times New Roman"/>
      <w:sz w:val="24"/>
      <w:szCs w:val="24"/>
      <w:lang w:val="en-GB" w:eastAsia="ko-KR"/>
    </w:rPr>
  </w:style>
  <w:style w:type="paragraph" w:customStyle="1" w:styleId="PageXofY">
    <w:name w:val="Page X of Y"/>
    <w:qFormat/>
    <w:rsid w:val="00906212"/>
    <w:rPr>
      <w:rFonts w:ascii="Times New Roman" w:hAnsi="Times New Roman"/>
      <w:sz w:val="24"/>
      <w:szCs w:val="24"/>
      <w:lang w:val="en-GB" w:eastAsia="ko-KR"/>
    </w:rPr>
  </w:style>
  <w:style w:type="paragraph" w:customStyle="1" w:styleId="Createdby">
    <w:name w:val="Created by"/>
    <w:qFormat/>
    <w:rsid w:val="00906212"/>
    <w:rPr>
      <w:rFonts w:ascii="Times New Roman" w:hAnsi="Times New Roman"/>
      <w:sz w:val="24"/>
      <w:szCs w:val="24"/>
      <w:lang w:val="en-GB" w:eastAsia="ko-KR"/>
    </w:rPr>
  </w:style>
  <w:style w:type="paragraph" w:customStyle="1" w:styleId="Createdon">
    <w:name w:val="Created on"/>
    <w:qFormat/>
    <w:rsid w:val="00906212"/>
    <w:rPr>
      <w:rFonts w:ascii="Times New Roman" w:hAnsi="Times New Roman"/>
      <w:sz w:val="24"/>
      <w:szCs w:val="24"/>
      <w:lang w:val="en-GB" w:eastAsia="ko-KR"/>
    </w:rPr>
  </w:style>
  <w:style w:type="paragraph" w:customStyle="1" w:styleId="Lastprinted">
    <w:name w:val="Last printed"/>
    <w:qFormat/>
    <w:rsid w:val="00906212"/>
    <w:rPr>
      <w:rFonts w:ascii="Times New Roman" w:hAnsi="Times New Roman"/>
      <w:sz w:val="24"/>
      <w:szCs w:val="24"/>
      <w:lang w:val="en-GB" w:eastAsia="ko-KR"/>
    </w:rPr>
  </w:style>
  <w:style w:type="paragraph" w:customStyle="1" w:styleId="Lastsavedby">
    <w:name w:val="Last saved by"/>
    <w:qFormat/>
    <w:rsid w:val="00906212"/>
    <w:rPr>
      <w:rFonts w:ascii="Times New Roman" w:hAnsi="Times New Roman"/>
      <w:sz w:val="24"/>
      <w:szCs w:val="24"/>
      <w:lang w:val="en-GB" w:eastAsia="ko-KR"/>
    </w:rPr>
  </w:style>
  <w:style w:type="paragraph" w:customStyle="1" w:styleId="Filename">
    <w:name w:val="Filename"/>
    <w:qFormat/>
    <w:rsid w:val="00906212"/>
    <w:rPr>
      <w:rFonts w:ascii="Times New Roman" w:hAnsi="Times New Roman"/>
      <w:sz w:val="24"/>
      <w:szCs w:val="24"/>
      <w:lang w:val="en-GB" w:eastAsia="ko-KR"/>
    </w:rPr>
  </w:style>
  <w:style w:type="paragraph" w:customStyle="1" w:styleId="Filenameandpath">
    <w:name w:val="Filename and path"/>
    <w:qFormat/>
    <w:rsid w:val="00906212"/>
    <w:rPr>
      <w:rFonts w:ascii="Times New Roman" w:hAnsi="Times New Roman"/>
      <w:sz w:val="24"/>
      <w:szCs w:val="24"/>
      <w:lang w:val="en-GB" w:eastAsia="ko-KR"/>
    </w:rPr>
  </w:style>
  <w:style w:type="paragraph" w:customStyle="1" w:styleId="AuthorPageDate">
    <w:name w:val="Author  Page #  Date"/>
    <w:qFormat/>
    <w:rsid w:val="00906212"/>
    <w:rPr>
      <w:rFonts w:ascii="Times New Roman" w:hAnsi="Times New Roman"/>
      <w:sz w:val="24"/>
      <w:szCs w:val="24"/>
      <w:lang w:val="en-GB" w:eastAsia="ko-KR"/>
    </w:rPr>
  </w:style>
  <w:style w:type="paragraph" w:customStyle="1" w:styleId="ConfidentialPageDate">
    <w:name w:val="Confidential  Page #  Date"/>
    <w:qFormat/>
    <w:rsid w:val="00906212"/>
    <w:rPr>
      <w:rFonts w:ascii="Times New Roman" w:hAnsi="Times New Roman"/>
      <w:sz w:val="24"/>
      <w:szCs w:val="24"/>
      <w:lang w:val="en-GB" w:eastAsia="ko-KR"/>
    </w:rPr>
  </w:style>
  <w:style w:type="paragraph" w:customStyle="1" w:styleId="INDENT1">
    <w:name w:val="INDENT1"/>
    <w:basedOn w:val="Normal"/>
    <w:qFormat/>
    <w:rsid w:val="00906212"/>
    <w:pPr>
      <w:ind w:left="851"/>
    </w:pPr>
    <w:rPr>
      <w:lang w:eastAsia="en-GB"/>
    </w:rPr>
  </w:style>
  <w:style w:type="paragraph" w:customStyle="1" w:styleId="INDENT2">
    <w:name w:val="INDENT2"/>
    <w:basedOn w:val="Normal"/>
    <w:qFormat/>
    <w:rsid w:val="00906212"/>
    <w:pPr>
      <w:ind w:left="1135" w:hanging="284"/>
    </w:pPr>
    <w:rPr>
      <w:lang w:eastAsia="en-GB"/>
    </w:rPr>
  </w:style>
  <w:style w:type="paragraph" w:customStyle="1" w:styleId="INDENT3">
    <w:name w:val="INDENT3"/>
    <w:basedOn w:val="Normal"/>
    <w:qFormat/>
    <w:rsid w:val="00906212"/>
    <w:pPr>
      <w:ind w:left="1701" w:hanging="567"/>
    </w:pPr>
    <w:rPr>
      <w:lang w:eastAsia="en-GB"/>
    </w:rPr>
  </w:style>
  <w:style w:type="paragraph" w:customStyle="1" w:styleId="FigureTitle">
    <w:name w:val="Figure_Title"/>
    <w:basedOn w:val="Normal"/>
    <w:next w:val="Normal"/>
    <w:qFormat/>
    <w:rsid w:val="0090621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906212"/>
    <w:pPr>
      <w:keepNext/>
      <w:keepLines/>
    </w:pPr>
    <w:rPr>
      <w:b/>
      <w:lang w:eastAsia="en-GB"/>
    </w:rPr>
  </w:style>
  <w:style w:type="paragraph" w:customStyle="1" w:styleId="enumlev2">
    <w:name w:val="enumlev2"/>
    <w:basedOn w:val="Normal"/>
    <w:qFormat/>
    <w:rsid w:val="0090621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906212"/>
    <w:pPr>
      <w:keepNext/>
      <w:keepLines/>
      <w:spacing w:before="240"/>
      <w:ind w:left="1418"/>
    </w:pPr>
    <w:rPr>
      <w:rFonts w:ascii="Arial" w:hAnsi="Arial"/>
      <w:b/>
      <w:sz w:val="36"/>
      <w:lang w:val="en-US" w:eastAsia="en-GB"/>
    </w:rPr>
  </w:style>
  <w:style w:type="paragraph" w:customStyle="1" w:styleId="Figure">
    <w:name w:val="Figure"/>
    <w:basedOn w:val="Normal"/>
    <w:qFormat/>
    <w:rsid w:val="00906212"/>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906212"/>
    <w:pPr>
      <w:tabs>
        <w:tab w:val="center" w:pos="4820"/>
        <w:tab w:val="right" w:pos="9640"/>
      </w:tabs>
    </w:pPr>
    <w:rPr>
      <w:lang w:eastAsia="en-GB"/>
    </w:rPr>
  </w:style>
  <w:style w:type="table" w:customStyle="1" w:styleId="TableGrid1">
    <w:name w:val="Table Grid1"/>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6212"/>
    <w:pPr>
      <w:tabs>
        <w:tab w:val="left" w:pos="1418"/>
      </w:tabs>
      <w:spacing w:after="120"/>
    </w:pPr>
    <w:rPr>
      <w:rFonts w:ascii="Arial" w:hAnsi="Arial"/>
      <w:sz w:val="24"/>
      <w:lang w:val="fr-FR" w:eastAsia="en-GB"/>
    </w:rPr>
  </w:style>
  <w:style w:type="paragraph" w:customStyle="1" w:styleId="p20">
    <w:name w:val="p20"/>
    <w:basedOn w:val="Normal"/>
    <w:qFormat/>
    <w:rsid w:val="00906212"/>
    <w:pPr>
      <w:snapToGrid w:val="0"/>
      <w:spacing w:after="0"/>
    </w:pPr>
    <w:rPr>
      <w:rFonts w:ascii="Arial" w:eastAsia="SimSun" w:hAnsi="Arial" w:cs="Arial"/>
      <w:sz w:val="18"/>
      <w:szCs w:val="18"/>
      <w:lang w:val="en-US" w:eastAsia="zh-CN"/>
    </w:rPr>
  </w:style>
  <w:style w:type="paragraph" w:customStyle="1" w:styleId="ATC">
    <w:name w:val="ATC"/>
    <w:basedOn w:val="Normal"/>
    <w:qFormat/>
    <w:rsid w:val="00906212"/>
    <w:rPr>
      <w:lang w:eastAsia="en-GB"/>
    </w:rPr>
  </w:style>
  <w:style w:type="paragraph" w:customStyle="1" w:styleId="TaOC">
    <w:name w:val="TaOC"/>
    <w:basedOn w:val="TAC"/>
    <w:qFormat/>
    <w:rsid w:val="00906212"/>
    <w:rPr>
      <w:szCs w:val="18"/>
      <w:lang w:eastAsia="en-GB"/>
    </w:rPr>
  </w:style>
  <w:style w:type="paragraph" w:customStyle="1" w:styleId="1CharChar1Char">
    <w:name w:val="(文字) (文字)1 Char (文字) (文字) Char (文字) (文字)1 Char (文字) (文字)"/>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62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62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6212"/>
    <w:rPr>
      <w:rFonts w:ascii="Arial" w:hAnsi="Arial"/>
      <w:sz w:val="28"/>
      <w:lang w:val="en-GB" w:eastAsia="en-US" w:bidi="ar-SA"/>
    </w:rPr>
  </w:style>
  <w:style w:type="character" w:customStyle="1" w:styleId="T1Char3">
    <w:name w:val="T1 Char3"/>
    <w:aliases w:val="Header 6 Char Char3"/>
    <w:qFormat/>
    <w:rsid w:val="00906212"/>
    <w:rPr>
      <w:rFonts w:ascii="Arial" w:hAnsi="Arial"/>
      <w:lang w:val="en-GB" w:eastAsia="en-US" w:bidi="ar-SA"/>
    </w:rPr>
  </w:style>
  <w:style w:type="table" w:customStyle="1" w:styleId="Tabellengitternetz1">
    <w:name w:val="Tabellengitternetz1"/>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6212"/>
    <w:pPr>
      <w:tabs>
        <w:tab w:val="num" w:pos="928"/>
      </w:tabs>
      <w:ind w:left="928" w:hanging="360"/>
    </w:pPr>
    <w:rPr>
      <w:rFonts w:eastAsia="Batang"/>
      <w:lang w:eastAsia="en-GB"/>
    </w:rPr>
  </w:style>
  <w:style w:type="table" w:customStyle="1" w:styleId="TableGrid2">
    <w:name w:val="Table Grid2"/>
    <w:basedOn w:val="TableNormal"/>
    <w:next w:val="TableGrid"/>
    <w:qFormat/>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6212"/>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06212"/>
    <w:pPr>
      <w:keepNext w:val="0"/>
      <w:keepLines w:val="0"/>
      <w:spacing w:before="240"/>
      <w:ind w:left="0" w:firstLine="0"/>
    </w:pPr>
    <w:rPr>
      <w:bCs/>
      <w:lang w:eastAsia="x-none"/>
    </w:rPr>
  </w:style>
  <w:style w:type="table" w:customStyle="1" w:styleId="TableGrid3">
    <w:name w:val="Table Grid3"/>
    <w:basedOn w:val="TableNormal"/>
    <w:next w:val="TableGrid"/>
    <w:qFormat/>
    <w:rsid w:val="009062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906212"/>
    <w:rPr>
      <w:rFonts w:ascii="Tahoma" w:hAnsi="Tahoma" w:cs="Tahoma"/>
      <w:sz w:val="16"/>
      <w:szCs w:val="16"/>
      <w:lang w:eastAsia="en-GB"/>
    </w:rPr>
  </w:style>
  <w:style w:type="paragraph" w:customStyle="1" w:styleId="JK-text-simpledoc">
    <w:name w:val="JK - text - simple doc"/>
    <w:basedOn w:val="BodyText"/>
    <w:autoRedefine/>
    <w:qFormat/>
    <w:rsid w:val="0090621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06212"/>
    <w:pPr>
      <w:spacing w:before="100" w:beforeAutospacing="1" w:after="100" w:afterAutospacing="1"/>
    </w:pPr>
    <w:rPr>
      <w:sz w:val="24"/>
      <w:szCs w:val="24"/>
      <w:lang w:val="en-US" w:eastAsia="en-GB"/>
    </w:rPr>
  </w:style>
  <w:style w:type="paragraph" w:customStyle="1" w:styleId="11">
    <w:name w:val="吹き出し1"/>
    <w:basedOn w:val="Normal"/>
    <w:qFormat/>
    <w:rsid w:val="00906212"/>
    <w:rPr>
      <w:rFonts w:ascii="Tahoma" w:hAnsi="Tahoma" w:cs="Tahoma"/>
      <w:sz w:val="16"/>
      <w:szCs w:val="16"/>
      <w:lang w:eastAsia="en-GB"/>
    </w:rPr>
  </w:style>
  <w:style w:type="paragraph" w:customStyle="1" w:styleId="ZchnZchn">
    <w:name w:val="Zchn Zchn"/>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906212"/>
    <w:rPr>
      <w:rFonts w:ascii="Tahoma" w:hAnsi="Tahoma" w:cs="Tahoma"/>
      <w:sz w:val="16"/>
      <w:szCs w:val="16"/>
      <w:lang w:eastAsia="en-GB"/>
    </w:rPr>
  </w:style>
  <w:style w:type="paragraph" w:customStyle="1" w:styleId="Note">
    <w:name w:val="Note"/>
    <w:basedOn w:val="B10"/>
    <w:qFormat/>
    <w:rsid w:val="00906212"/>
    <w:rPr>
      <w:lang w:eastAsia="en-GB"/>
    </w:rPr>
  </w:style>
  <w:style w:type="paragraph" w:customStyle="1" w:styleId="tabletext0">
    <w:name w:val="table text"/>
    <w:basedOn w:val="Normal"/>
    <w:next w:val="Normal"/>
    <w:qFormat/>
    <w:rsid w:val="00906212"/>
    <w:rPr>
      <w:i/>
      <w:lang w:eastAsia="en-GB"/>
    </w:rPr>
  </w:style>
  <w:style w:type="paragraph" w:customStyle="1" w:styleId="TOC91">
    <w:name w:val="TOC 91"/>
    <w:basedOn w:val="TOC8"/>
    <w:qFormat/>
    <w:rsid w:val="00906212"/>
    <w:pPr>
      <w:ind w:left="1418" w:hanging="1418"/>
    </w:pPr>
    <w:rPr>
      <w:bCs/>
      <w:szCs w:val="22"/>
      <w:lang w:eastAsia="en-GB"/>
    </w:rPr>
  </w:style>
  <w:style w:type="paragraph" w:customStyle="1" w:styleId="Caption1">
    <w:name w:val="Caption1"/>
    <w:basedOn w:val="Normal"/>
    <w:next w:val="Normal"/>
    <w:qFormat/>
    <w:rsid w:val="00906212"/>
    <w:pPr>
      <w:spacing w:before="120" w:after="120"/>
    </w:pPr>
    <w:rPr>
      <w:b/>
      <w:lang w:eastAsia="en-GB"/>
    </w:rPr>
  </w:style>
  <w:style w:type="paragraph" w:customStyle="1" w:styleId="HE">
    <w:name w:val="HE"/>
    <w:basedOn w:val="Normal"/>
    <w:qFormat/>
    <w:rsid w:val="00906212"/>
    <w:pPr>
      <w:spacing w:after="0"/>
    </w:pPr>
    <w:rPr>
      <w:b/>
      <w:lang w:eastAsia="en-GB"/>
    </w:rPr>
  </w:style>
  <w:style w:type="paragraph" w:customStyle="1" w:styleId="HO">
    <w:name w:val="HO"/>
    <w:basedOn w:val="Normal"/>
    <w:qFormat/>
    <w:rsid w:val="00906212"/>
    <w:pPr>
      <w:spacing w:after="0"/>
      <w:jc w:val="right"/>
    </w:pPr>
    <w:rPr>
      <w:b/>
      <w:lang w:eastAsia="en-GB"/>
    </w:rPr>
  </w:style>
  <w:style w:type="paragraph" w:customStyle="1" w:styleId="WP">
    <w:name w:val="WP"/>
    <w:basedOn w:val="Normal"/>
    <w:qFormat/>
    <w:rsid w:val="00906212"/>
    <w:pPr>
      <w:spacing w:after="0"/>
      <w:jc w:val="both"/>
    </w:pPr>
    <w:rPr>
      <w:lang w:eastAsia="en-GB"/>
    </w:rPr>
  </w:style>
  <w:style w:type="paragraph" w:customStyle="1" w:styleId="FooterCentred">
    <w:name w:val="FooterCentred"/>
    <w:basedOn w:val="Footer"/>
    <w:qFormat/>
    <w:rsid w:val="009062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906212"/>
    <w:rPr>
      <w:lang w:eastAsia="en-GB"/>
    </w:rPr>
  </w:style>
  <w:style w:type="paragraph" w:customStyle="1" w:styleId="NumberedList">
    <w:name w:val="Numbered List"/>
    <w:basedOn w:val="Para1"/>
    <w:qFormat/>
    <w:rsid w:val="00906212"/>
    <w:pPr>
      <w:tabs>
        <w:tab w:val="left" w:pos="360"/>
      </w:tabs>
      <w:ind w:left="360" w:hanging="360"/>
    </w:pPr>
  </w:style>
  <w:style w:type="paragraph" w:customStyle="1" w:styleId="Para1">
    <w:name w:val="Para1"/>
    <w:basedOn w:val="Normal"/>
    <w:qFormat/>
    <w:rsid w:val="00906212"/>
    <w:pPr>
      <w:spacing w:before="120" w:after="120"/>
    </w:pPr>
    <w:rPr>
      <w:lang w:val="en-US" w:eastAsia="en-GB"/>
    </w:rPr>
  </w:style>
  <w:style w:type="paragraph" w:customStyle="1" w:styleId="Teststep">
    <w:name w:val="Test step"/>
    <w:basedOn w:val="Normal"/>
    <w:qFormat/>
    <w:rsid w:val="00906212"/>
    <w:pPr>
      <w:tabs>
        <w:tab w:val="left" w:pos="720"/>
      </w:tabs>
      <w:spacing w:after="0"/>
      <w:ind w:left="720" w:hanging="720"/>
    </w:pPr>
    <w:rPr>
      <w:lang w:eastAsia="en-GB"/>
    </w:rPr>
  </w:style>
  <w:style w:type="paragraph" w:customStyle="1" w:styleId="TableTitle">
    <w:name w:val="TableTitle"/>
    <w:basedOn w:val="BodyText2"/>
    <w:next w:val="BodyText2"/>
    <w:qFormat/>
    <w:rsid w:val="00906212"/>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06212"/>
    <w:pPr>
      <w:ind w:left="400" w:hanging="400"/>
      <w:jc w:val="center"/>
    </w:pPr>
    <w:rPr>
      <w:b/>
      <w:lang w:eastAsia="en-GB"/>
    </w:rPr>
  </w:style>
  <w:style w:type="paragraph" w:customStyle="1" w:styleId="table">
    <w:name w:val="table"/>
    <w:basedOn w:val="Normal"/>
    <w:next w:val="Normal"/>
    <w:qFormat/>
    <w:rsid w:val="00906212"/>
    <w:pPr>
      <w:spacing w:after="0"/>
      <w:jc w:val="center"/>
    </w:pPr>
    <w:rPr>
      <w:lang w:val="en-US" w:eastAsia="en-GB"/>
    </w:rPr>
  </w:style>
  <w:style w:type="paragraph" w:customStyle="1" w:styleId="t2">
    <w:name w:val="t2"/>
    <w:basedOn w:val="Normal"/>
    <w:qFormat/>
    <w:rsid w:val="00906212"/>
    <w:pPr>
      <w:spacing w:after="0"/>
    </w:pPr>
    <w:rPr>
      <w:lang w:eastAsia="en-GB"/>
    </w:rPr>
  </w:style>
  <w:style w:type="paragraph" w:customStyle="1" w:styleId="CommentNokia">
    <w:name w:val="Comment Nokia"/>
    <w:basedOn w:val="Normal"/>
    <w:qFormat/>
    <w:rsid w:val="00906212"/>
    <w:pPr>
      <w:tabs>
        <w:tab w:val="left" w:pos="360"/>
      </w:tabs>
      <w:ind w:left="360" w:hanging="360"/>
    </w:pPr>
    <w:rPr>
      <w:sz w:val="22"/>
      <w:lang w:val="en-US" w:eastAsia="en-GB"/>
    </w:rPr>
  </w:style>
  <w:style w:type="paragraph" w:customStyle="1" w:styleId="Copyright">
    <w:name w:val="Copyright"/>
    <w:basedOn w:val="Normal"/>
    <w:qFormat/>
    <w:rsid w:val="00906212"/>
    <w:pPr>
      <w:spacing w:after="0"/>
      <w:jc w:val="center"/>
    </w:pPr>
    <w:rPr>
      <w:rFonts w:ascii="Arial" w:hAnsi="Arial"/>
      <w:b/>
      <w:sz w:val="16"/>
      <w:lang w:eastAsia="en-GB"/>
    </w:rPr>
  </w:style>
  <w:style w:type="paragraph" w:customStyle="1" w:styleId="Tdoctable">
    <w:name w:val="Tdoc_table"/>
    <w:qFormat/>
    <w:rsid w:val="009062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06212"/>
    <w:pPr>
      <w:spacing w:before="120"/>
      <w:outlineLvl w:val="2"/>
    </w:pPr>
    <w:rPr>
      <w:sz w:val="28"/>
    </w:rPr>
  </w:style>
  <w:style w:type="paragraph" w:customStyle="1" w:styleId="Heading2Head2A2">
    <w:name w:val="Heading 2.Head2A.2"/>
    <w:basedOn w:val="Heading1"/>
    <w:next w:val="Normal"/>
    <w:qFormat/>
    <w:rsid w:val="009062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06212"/>
    <w:pPr>
      <w:spacing w:after="220"/>
    </w:pPr>
    <w:rPr>
      <w:b/>
      <w:lang w:val="en-US" w:eastAsia="en-GB"/>
    </w:rPr>
  </w:style>
  <w:style w:type="paragraph" w:customStyle="1" w:styleId="berschrift2Head2A2">
    <w:name w:val="Überschrift 2.Head2A.2"/>
    <w:basedOn w:val="Heading1"/>
    <w:next w:val="Normal"/>
    <w:qFormat/>
    <w:rsid w:val="0090621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06212"/>
    <w:pPr>
      <w:spacing w:before="120"/>
      <w:outlineLvl w:val="2"/>
    </w:pPr>
    <w:rPr>
      <w:sz w:val="28"/>
      <w:szCs w:val="32"/>
      <w:lang w:eastAsia="de-DE"/>
    </w:rPr>
  </w:style>
  <w:style w:type="paragraph" w:customStyle="1" w:styleId="Reference">
    <w:name w:val="Reference"/>
    <w:basedOn w:val="Normal"/>
    <w:qFormat/>
    <w:rsid w:val="00906212"/>
    <w:pPr>
      <w:numPr>
        <w:numId w:val="10"/>
      </w:numPr>
      <w:spacing w:after="0"/>
      <w:ind w:left="644" w:hanging="360"/>
    </w:pPr>
    <w:rPr>
      <w:lang w:eastAsia="en-GB"/>
    </w:rPr>
  </w:style>
  <w:style w:type="paragraph" w:customStyle="1" w:styleId="Bullets">
    <w:name w:val="Bullets"/>
    <w:basedOn w:val="BodyText"/>
    <w:qFormat/>
    <w:rsid w:val="0090621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90621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062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06212"/>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06212"/>
    <w:rPr>
      <w:rFonts w:ascii="Arial" w:hAnsi="Arial"/>
      <w:sz w:val="36"/>
      <w:lang w:val="en-GB" w:eastAsia="en-US" w:bidi="ar-SA"/>
    </w:rPr>
  </w:style>
  <w:style w:type="character" w:customStyle="1" w:styleId="CharChar28">
    <w:name w:val="Char Char28"/>
    <w:qFormat/>
    <w:rsid w:val="00906212"/>
    <w:rPr>
      <w:rFonts w:ascii="Arial" w:hAnsi="Arial"/>
      <w:sz w:val="32"/>
      <w:lang w:val="en-GB"/>
    </w:rPr>
  </w:style>
  <w:style w:type="character" w:customStyle="1" w:styleId="msoins00">
    <w:name w:val="msoins0"/>
    <w:qFormat/>
    <w:rsid w:val="009062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62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06212"/>
    <w:rPr>
      <w:rFonts w:ascii="Arial" w:hAnsi="Arial"/>
      <w:sz w:val="22"/>
      <w:lang w:val="en-GB" w:eastAsia="en-GB" w:bidi="ar-SA"/>
    </w:rPr>
  </w:style>
  <w:style w:type="character" w:customStyle="1" w:styleId="Heading8Char">
    <w:name w:val="Heading 8 Char"/>
    <w:link w:val="Heading8"/>
    <w:qFormat/>
    <w:rsid w:val="00906212"/>
    <w:rPr>
      <w:rFonts w:ascii="Arial" w:hAnsi="Arial"/>
      <w:sz w:val="36"/>
      <w:lang w:val="en-GB" w:eastAsia="en-US"/>
    </w:rPr>
  </w:style>
  <w:style w:type="character" w:customStyle="1" w:styleId="Heading9Char">
    <w:name w:val="Heading 9 Char"/>
    <w:link w:val="Heading9"/>
    <w:qFormat/>
    <w:rsid w:val="00906212"/>
    <w:rPr>
      <w:rFonts w:ascii="Arial" w:hAnsi="Arial"/>
      <w:sz w:val="36"/>
      <w:lang w:val="en-GB" w:eastAsia="en-US"/>
    </w:rPr>
  </w:style>
  <w:style w:type="character" w:customStyle="1" w:styleId="B3Char">
    <w:name w:val="B3 Char"/>
    <w:link w:val="B30"/>
    <w:qFormat/>
    <w:rsid w:val="00906212"/>
    <w:rPr>
      <w:rFonts w:ascii="Times New Roman" w:hAnsi="Times New Roman"/>
      <w:lang w:val="en-GB" w:eastAsia="en-US"/>
    </w:rPr>
  </w:style>
  <w:style w:type="character" w:customStyle="1" w:styleId="B4Char">
    <w:name w:val="B4 Char"/>
    <w:link w:val="B4"/>
    <w:qFormat/>
    <w:rsid w:val="00906212"/>
    <w:rPr>
      <w:rFonts w:ascii="Times New Roman" w:hAnsi="Times New Roman"/>
      <w:lang w:val="en-GB" w:eastAsia="en-US"/>
    </w:rPr>
  </w:style>
  <w:style w:type="character" w:customStyle="1" w:styleId="B5Char">
    <w:name w:val="B5 Char"/>
    <w:link w:val="B5"/>
    <w:qFormat/>
    <w:rsid w:val="0090621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906212"/>
    <w:rPr>
      <w:rFonts w:ascii="Arial" w:hAnsi="Arial"/>
      <w:b/>
      <w:i/>
      <w:noProof/>
      <w:sz w:val="18"/>
      <w:lang w:val="en-US" w:eastAsia="en-US"/>
    </w:rPr>
  </w:style>
  <w:style w:type="character" w:customStyle="1" w:styleId="CharChar21">
    <w:name w:val="Char Char21"/>
    <w:rsid w:val="00906212"/>
    <w:rPr>
      <w:rFonts w:ascii="Times New Roman" w:hAnsi="Times New Roman"/>
      <w:lang w:val="en-GB" w:eastAsia="en-US"/>
    </w:rPr>
  </w:style>
  <w:style w:type="paragraph" w:customStyle="1" w:styleId="12">
    <w:name w:val="修订1"/>
    <w:hidden/>
    <w:semiHidden/>
    <w:qFormat/>
    <w:rsid w:val="00906212"/>
    <w:rPr>
      <w:rFonts w:ascii="Times New Roman" w:eastAsia="Batang" w:hAnsi="Times New Roman"/>
      <w:lang w:val="en-GB" w:eastAsia="en-US"/>
    </w:rPr>
  </w:style>
  <w:style w:type="character" w:customStyle="1" w:styleId="HeadingChar">
    <w:name w:val="Heading Char"/>
    <w:link w:val="Heading"/>
    <w:qFormat/>
    <w:rsid w:val="00906212"/>
    <w:rPr>
      <w:rFonts w:ascii="Arial" w:eastAsia="SimSun" w:hAnsi="Arial"/>
      <w:b/>
      <w:sz w:val="22"/>
      <w:lang w:val="en-US" w:eastAsia="en-US"/>
    </w:rPr>
  </w:style>
  <w:style w:type="paragraph" w:customStyle="1" w:styleId="B6">
    <w:name w:val="B6"/>
    <w:basedOn w:val="B5"/>
    <w:link w:val="B6Char"/>
    <w:qFormat/>
    <w:rsid w:val="00906212"/>
    <w:pPr>
      <w:ind w:left="1985"/>
    </w:pPr>
    <w:rPr>
      <w:rFonts w:eastAsia="SimSun"/>
      <w:lang w:eastAsia="x-none"/>
    </w:rPr>
  </w:style>
  <w:style w:type="character" w:customStyle="1" w:styleId="B6Char">
    <w:name w:val="B6 Char"/>
    <w:link w:val="B6"/>
    <w:qFormat/>
    <w:rsid w:val="00906212"/>
    <w:rPr>
      <w:rFonts w:ascii="Times New Roman" w:eastAsia="SimSun" w:hAnsi="Times New Roman"/>
      <w:lang w:val="en-GB" w:eastAsia="x-none"/>
    </w:rPr>
  </w:style>
  <w:style w:type="character" w:customStyle="1" w:styleId="CharChar6">
    <w:name w:val="Char Char6"/>
    <w:rsid w:val="00906212"/>
    <w:rPr>
      <w:rFonts w:ascii="Arial" w:eastAsia="SimSun" w:hAnsi="Arial"/>
      <w:sz w:val="32"/>
      <w:lang w:val="en-GB" w:eastAsia="en-US" w:bidi="ar-SA"/>
    </w:rPr>
  </w:style>
  <w:style w:type="character" w:customStyle="1" w:styleId="CharChar16">
    <w:name w:val="Char Char16"/>
    <w:rsid w:val="00906212"/>
    <w:rPr>
      <w:rFonts w:ascii="Arial" w:eastAsia="SimSun" w:hAnsi="Arial"/>
      <w:lang w:val="en-GB" w:eastAsia="en-US" w:bidi="ar-SA"/>
    </w:rPr>
  </w:style>
  <w:style w:type="character" w:customStyle="1" w:styleId="CharChar14">
    <w:name w:val="Char Char14"/>
    <w:rsid w:val="00906212"/>
    <w:rPr>
      <w:rFonts w:ascii="Arial" w:eastAsia="SimSun" w:hAnsi="Arial"/>
      <w:sz w:val="36"/>
      <w:lang w:val="en-GB" w:eastAsia="en-US" w:bidi="ar-SA"/>
    </w:rPr>
  </w:style>
  <w:style w:type="paragraph" w:customStyle="1" w:styleId="a3">
    <w:name w:val="変更箇所"/>
    <w:hidden/>
    <w:semiHidden/>
    <w:qFormat/>
    <w:rsid w:val="00906212"/>
    <w:rPr>
      <w:rFonts w:ascii="Times New Roman" w:eastAsia="MS Mincho" w:hAnsi="Times New Roman"/>
      <w:lang w:val="en-GB" w:eastAsia="en-US"/>
    </w:rPr>
  </w:style>
  <w:style w:type="paragraph" w:customStyle="1" w:styleId="CarCar1CharCharCarCar">
    <w:name w:val="Car Car1 Char Char Car Car"/>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06212"/>
    <w:rPr>
      <w:rFonts w:eastAsia="SimSun"/>
      <w:i/>
      <w:iCs/>
      <w:lang w:eastAsia="x-none"/>
    </w:rPr>
  </w:style>
  <w:style w:type="character" w:customStyle="1" w:styleId="B1LatinItaliqueCar">
    <w:name w:val="B1 + (Latin) Italique Car"/>
    <w:link w:val="B1LatinItalique"/>
    <w:rsid w:val="00906212"/>
    <w:rPr>
      <w:rFonts w:ascii="Times New Roman" w:eastAsia="SimSun" w:hAnsi="Times New Roman"/>
      <w:i/>
      <w:iCs/>
      <w:lang w:val="en-GB" w:eastAsia="x-none"/>
    </w:rPr>
  </w:style>
  <w:style w:type="paragraph" w:styleId="NoteHeading">
    <w:name w:val="Note Heading"/>
    <w:basedOn w:val="Normal"/>
    <w:next w:val="Normal"/>
    <w:link w:val="NoteHeadingChar"/>
    <w:qFormat/>
    <w:rsid w:val="00906212"/>
    <w:rPr>
      <w:lang w:eastAsia="en-GB"/>
    </w:rPr>
  </w:style>
  <w:style w:type="character" w:customStyle="1" w:styleId="NoteHeadingChar">
    <w:name w:val="Note Heading Char"/>
    <w:basedOn w:val="DefaultParagraphFont"/>
    <w:link w:val="NoteHeading"/>
    <w:qFormat/>
    <w:rsid w:val="00906212"/>
    <w:rPr>
      <w:rFonts w:ascii="Times New Roman" w:hAnsi="Times New Roman"/>
      <w:lang w:val="en-GB" w:eastAsia="en-GB"/>
    </w:rPr>
  </w:style>
  <w:style w:type="character" w:customStyle="1" w:styleId="CharChar25">
    <w:name w:val="Char Char25"/>
    <w:rsid w:val="00906212"/>
    <w:rPr>
      <w:rFonts w:ascii="Arial" w:hAnsi="Arial"/>
      <w:lang w:val="en-GB" w:eastAsia="en-US"/>
    </w:rPr>
  </w:style>
  <w:style w:type="character" w:customStyle="1" w:styleId="CharChar24">
    <w:name w:val="Char Char24"/>
    <w:rsid w:val="00906212"/>
    <w:rPr>
      <w:rFonts w:ascii="Arial" w:hAnsi="Arial"/>
      <w:sz w:val="36"/>
      <w:lang w:val="en-GB" w:eastAsia="en-US"/>
    </w:rPr>
  </w:style>
  <w:style w:type="character" w:customStyle="1" w:styleId="CharChar17">
    <w:name w:val="Char Char17"/>
    <w:rsid w:val="00906212"/>
    <w:rPr>
      <w:rFonts w:ascii="Tahoma" w:hAnsi="Tahoma" w:cs="Tahoma"/>
      <w:shd w:val="clear" w:color="auto" w:fill="000080"/>
      <w:lang w:val="en-GB" w:eastAsia="en-US"/>
    </w:rPr>
  </w:style>
  <w:style w:type="character" w:customStyle="1" w:styleId="CharChar19">
    <w:name w:val="Char Char19"/>
    <w:rsid w:val="00906212"/>
    <w:rPr>
      <w:rFonts w:ascii="Times New Roman" w:hAnsi="Times New Roman"/>
      <w:lang w:val="en-GB"/>
    </w:rPr>
  </w:style>
  <w:style w:type="character" w:customStyle="1" w:styleId="CharChar20">
    <w:name w:val="Char Char20"/>
    <w:rsid w:val="00906212"/>
    <w:rPr>
      <w:rFonts w:ascii="Tahoma" w:hAnsi="Tahoma" w:cs="Tahoma"/>
      <w:sz w:val="16"/>
      <w:szCs w:val="16"/>
      <w:lang w:val="en-GB" w:eastAsia="en-US"/>
    </w:rPr>
  </w:style>
  <w:style w:type="paragraph" w:customStyle="1" w:styleId="a4">
    <w:name w:val="수정"/>
    <w:hidden/>
    <w:semiHidden/>
    <w:qFormat/>
    <w:rsid w:val="00906212"/>
    <w:rPr>
      <w:rFonts w:ascii="Times New Roman" w:eastAsia="Batang" w:hAnsi="Times New Roman"/>
      <w:lang w:val="en-GB" w:eastAsia="en-US"/>
    </w:rPr>
  </w:style>
  <w:style w:type="character" w:customStyle="1" w:styleId="CharChar30">
    <w:name w:val="Char Char30"/>
    <w:rsid w:val="00906212"/>
    <w:rPr>
      <w:rFonts w:ascii="Arial" w:hAnsi="Arial"/>
      <w:lang w:val="en-GB" w:eastAsia="en-US"/>
    </w:rPr>
  </w:style>
  <w:style w:type="character" w:customStyle="1" w:styleId="CharChar26">
    <w:name w:val="Char Char26"/>
    <w:rsid w:val="00906212"/>
    <w:rPr>
      <w:rFonts w:ascii="Times New Roman" w:hAnsi="Times New Roman"/>
      <w:lang w:val="en-GB" w:eastAsia="en-US"/>
    </w:rPr>
  </w:style>
  <w:style w:type="character" w:customStyle="1" w:styleId="CharChar27">
    <w:name w:val="Char Char27"/>
    <w:rsid w:val="0090621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06212"/>
    <w:rPr>
      <w:rFonts w:eastAsia="PMingLiU"/>
      <w:b/>
      <w:bCs/>
      <w:lang w:eastAsia="x-none"/>
    </w:rPr>
  </w:style>
  <w:style w:type="paragraph" w:customStyle="1" w:styleId="Textedebulles">
    <w:name w:val="Texte de bulles"/>
    <w:basedOn w:val="Normal"/>
    <w:semiHidden/>
    <w:qFormat/>
    <w:rsid w:val="00906212"/>
    <w:rPr>
      <w:rFonts w:ascii="Tahoma" w:eastAsia="PMingLiU" w:hAnsi="Tahoma" w:cs="Tahoma"/>
      <w:sz w:val="16"/>
      <w:szCs w:val="16"/>
      <w:lang w:eastAsia="en-GB"/>
    </w:rPr>
  </w:style>
  <w:style w:type="character" w:customStyle="1" w:styleId="salin1c">
    <w:name w:val="salin1c"/>
    <w:semiHidden/>
    <w:rsid w:val="00906212"/>
    <w:rPr>
      <w:rFonts w:ascii="Arial" w:hAnsi="Arial" w:cs="Arial"/>
      <w:color w:val="auto"/>
      <w:sz w:val="20"/>
      <w:szCs w:val="20"/>
    </w:rPr>
  </w:style>
  <w:style w:type="paragraph" w:customStyle="1" w:styleId="TALCharChar">
    <w:name w:val="TAL Char Char"/>
    <w:basedOn w:val="Normal"/>
    <w:link w:val="TALCharCharChar"/>
    <w:qFormat/>
    <w:rsid w:val="00906212"/>
    <w:pPr>
      <w:keepNext/>
      <w:keepLines/>
      <w:spacing w:after="0"/>
    </w:pPr>
    <w:rPr>
      <w:rFonts w:ascii="Arial" w:hAnsi="Arial"/>
      <w:sz w:val="18"/>
      <w:lang w:eastAsia="x-none"/>
    </w:rPr>
  </w:style>
  <w:style w:type="character" w:customStyle="1" w:styleId="TALCharCharChar">
    <w:name w:val="TAL Char Char Char"/>
    <w:link w:val="TALCharChar"/>
    <w:rsid w:val="00906212"/>
    <w:rPr>
      <w:rFonts w:ascii="Arial" w:hAnsi="Arial"/>
      <w:sz w:val="18"/>
      <w:lang w:val="en-GB" w:eastAsia="x-none"/>
    </w:rPr>
  </w:style>
  <w:style w:type="paragraph" w:customStyle="1" w:styleId="Arial">
    <w:name w:val="正文 + Arial"/>
    <w:aliases w:val="8 磅,加粗,段后: 0 磅"/>
    <w:basedOn w:val="TAL"/>
    <w:qFormat/>
    <w:rsid w:val="00906212"/>
    <w:rPr>
      <w:rFonts w:eastAsia="SimSun"/>
      <w:sz w:val="16"/>
      <w:szCs w:val="16"/>
      <w:lang w:eastAsia="x-none"/>
    </w:rPr>
  </w:style>
  <w:style w:type="paragraph" w:customStyle="1" w:styleId="xl22">
    <w:name w:val="xl22"/>
    <w:basedOn w:val="Normal"/>
    <w:qFormat/>
    <w:rsid w:val="009062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62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062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62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62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62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62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62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62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62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62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06212"/>
    <w:rPr>
      <w:rFonts w:ascii="Times New Roman" w:eastAsia="PMingLiU" w:hAnsi="Times New Roman"/>
      <w:lang w:val="en-GB" w:eastAsia="en-GB"/>
    </w:rPr>
    <w:tblPr/>
  </w:style>
  <w:style w:type="character" w:customStyle="1" w:styleId="EXCar">
    <w:name w:val="EX Car"/>
    <w:qFormat/>
    <w:rsid w:val="00906212"/>
    <w:rPr>
      <w:lang w:val="en-GB"/>
    </w:rPr>
  </w:style>
  <w:style w:type="character" w:customStyle="1" w:styleId="MTDisplayEquationZchn">
    <w:name w:val="MTDisplayEquation Zchn"/>
    <w:link w:val="MTDisplayEquation"/>
    <w:rsid w:val="00906212"/>
    <w:rPr>
      <w:rFonts w:ascii="Times New Roman" w:hAnsi="Times New Roman"/>
      <w:lang w:val="en-GB" w:eastAsia="en-GB"/>
    </w:rPr>
  </w:style>
  <w:style w:type="character" w:customStyle="1" w:styleId="TF0">
    <w:name w:val="TF字符"/>
    <w:aliases w:val="left字符"/>
    <w:rsid w:val="00906212"/>
    <w:rPr>
      <w:rFonts w:ascii="Arial" w:hAnsi="Arial"/>
      <w:b/>
      <w:lang w:val="en-GB" w:eastAsia="en-US"/>
    </w:rPr>
  </w:style>
  <w:style w:type="paragraph" w:customStyle="1" w:styleId="a5">
    <w:name w:val="修订"/>
    <w:hidden/>
    <w:semiHidden/>
    <w:rsid w:val="00906212"/>
    <w:rPr>
      <w:rFonts w:ascii="Times New Roman" w:eastAsia="Batang" w:hAnsi="Times New Roman"/>
      <w:lang w:val="en-GB" w:eastAsia="en-US"/>
    </w:rPr>
  </w:style>
  <w:style w:type="character" w:customStyle="1" w:styleId="ListBullet2Char">
    <w:name w:val="List Bullet 2 Char"/>
    <w:link w:val="ListBullet2"/>
    <w:qFormat/>
    <w:rsid w:val="00906212"/>
    <w:rPr>
      <w:rFonts w:ascii="Times New Roman" w:hAnsi="Times New Roman"/>
      <w:lang w:val="en-GB" w:eastAsia="en-US"/>
    </w:rPr>
  </w:style>
  <w:style w:type="paragraph" w:customStyle="1" w:styleId="-31">
    <w:name w:val="深色列表 - 着色 31"/>
    <w:hidden/>
    <w:uiPriority w:val="99"/>
    <w:semiHidden/>
    <w:qFormat/>
    <w:rsid w:val="00906212"/>
    <w:rPr>
      <w:rFonts w:ascii="Times New Roman" w:eastAsia="MS Mincho" w:hAnsi="Times New Roman"/>
      <w:lang w:val="en-GB" w:eastAsia="en-US"/>
    </w:rPr>
  </w:style>
  <w:style w:type="character" w:customStyle="1" w:styleId="Heading6Char3">
    <w:name w:val="Heading 6 Char3"/>
    <w:aliases w:val="T1 Char10,Header 6 Char1"/>
    <w:rsid w:val="00906212"/>
    <w:rPr>
      <w:rFonts w:ascii="Arial" w:hAnsi="Arial"/>
      <w:lang w:val="en-GB"/>
    </w:rPr>
  </w:style>
  <w:style w:type="character" w:customStyle="1" w:styleId="1-11">
    <w:name w:val="网格表 1 浅色 - 着色 11"/>
    <w:uiPriority w:val="31"/>
    <w:qFormat/>
    <w:rsid w:val="00906212"/>
    <w:rPr>
      <w:smallCaps/>
      <w:color w:val="5A5A5A"/>
    </w:rPr>
  </w:style>
  <w:style w:type="paragraph" w:customStyle="1" w:styleId="a6">
    <w:name w:val="样式 页眉"/>
    <w:basedOn w:val="Header"/>
    <w:link w:val="Char"/>
    <w:qFormat/>
    <w:rsid w:val="00906212"/>
    <w:rPr>
      <w:rFonts w:eastAsia="Arial"/>
      <w:bCs/>
      <w:sz w:val="22"/>
      <w:lang w:val="en-GB"/>
    </w:rPr>
  </w:style>
  <w:style w:type="character" w:customStyle="1" w:styleId="Char">
    <w:name w:val="样式 页眉 Char"/>
    <w:link w:val="a6"/>
    <w:qFormat/>
    <w:rsid w:val="00906212"/>
    <w:rPr>
      <w:rFonts w:ascii="Arial" w:eastAsia="Arial" w:hAnsi="Arial"/>
      <w:b/>
      <w:bCs/>
      <w:noProof/>
      <w:sz w:val="22"/>
      <w:lang w:val="en-GB" w:eastAsia="en-US"/>
    </w:rPr>
  </w:style>
  <w:style w:type="paragraph" w:customStyle="1" w:styleId="-310">
    <w:name w:val="彩色底纹 - 着色 31"/>
    <w:basedOn w:val="Normal"/>
    <w:uiPriority w:val="34"/>
    <w:qFormat/>
    <w:rsid w:val="00906212"/>
    <w:pPr>
      <w:ind w:left="720"/>
      <w:contextualSpacing/>
    </w:pPr>
    <w:rPr>
      <w:rFonts w:eastAsia="SimSun"/>
    </w:rPr>
  </w:style>
  <w:style w:type="character" w:customStyle="1" w:styleId="T1Char1">
    <w:name w:val="T1 Char1"/>
    <w:aliases w:val="Header 6 Char Char1,Heading 6 Char1"/>
    <w:qFormat/>
    <w:rsid w:val="0090621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90621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06212"/>
    <w:rPr>
      <w:rFonts w:ascii="Arial" w:hAnsi="Arial"/>
      <w:sz w:val="22"/>
      <w:lang w:val="en-GB" w:eastAsia="ja-JP" w:bidi="ar-SA"/>
    </w:rPr>
  </w:style>
  <w:style w:type="table" w:customStyle="1" w:styleId="TableGrid11">
    <w:name w:val="Table Grid11"/>
    <w:basedOn w:val="TableNormal"/>
    <w:next w:val="TableGrid"/>
    <w:qFormat/>
    <w:rsid w:val="009062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06212"/>
    <w:pPr>
      <w:tabs>
        <w:tab w:val="num" w:pos="45"/>
      </w:tabs>
      <w:ind w:left="405" w:hanging="405"/>
    </w:pPr>
    <w:rPr>
      <w:rFonts w:eastAsia="Arial"/>
    </w:rPr>
  </w:style>
  <w:style w:type="paragraph" w:styleId="TableofFigures">
    <w:name w:val="table of figures"/>
    <w:basedOn w:val="Normal"/>
    <w:next w:val="Normal"/>
    <w:qFormat/>
    <w:rsid w:val="00906212"/>
    <w:pPr>
      <w:ind w:left="400" w:hanging="400"/>
      <w:jc w:val="center"/>
    </w:pPr>
    <w:rPr>
      <w:b/>
    </w:rPr>
  </w:style>
  <w:style w:type="paragraph" w:styleId="BodyTextIndent3">
    <w:name w:val="Body Text Indent 3"/>
    <w:basedOn w:val="Normal"/>
    <w:link w:val="BodyTextIndent3Char"/>
    <w:qFormat/>
    <w:rsid w:val="00906212"/>
    <w:pPr>
      <w:ind w:left="1080"/>
    </w:pPr>
  </w:style>
  <w:style w:type="character" w:customStyle="1" w:styleId="BodyTextIndent3Char">
    <w:name w:val="Body Text Indent 3 Char"/>
    <w:basedOn w:val="DefaultParagraphFont"/>
    <w:link w:val="BodyTextIndent3"/>
    <w:qFormat/>
    <w:rsid w:val="00906212"/>
    <w:rPr>
      <w:rFonts w:ascii="Times New Roman" w:hAnsi="Times New Roman"/>
      <w:lang w:val="en-GB" w:eastAsia="en-US"/>
    </w:rPr>
  </w:style>
  <w:style w:type="paragraph" w:customStyle="1" w:styleId="MotorolaResponse1">
    <w:name w:val="Motorola Response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621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06212"/>
    <w:rPr>
      <w:rFonts w:ascii="Times New Roman" w:eastAsia="Batang" w:hAnsi="Times New Roman"/>
      <w:sz w:val="24"/>
      <w:lang w:eastAsia="en-US"/>
    </w:rPr>
  </w:style>
  <w:style w:type="paragraph" w:customStyle="1" w:styleId="FBCharCharCharChar1">
    <w:name w:val="FB Char Char Char Char1"/>
    <w:next w:val="Normal"/>
    <w:semiHidden/>
    <w:qFormat/>
    <w:rsid w:val="009062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62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62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621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906212"/>
    <w:rPr>
      <w:rFonts w:ascii="Arial" w:eastAsia="Arial" w:hAnsi="Arial"/>
      <w:sz w:val="28"/>
      <w:lang w:val="en-GB" w:eastAsia="en-US"/>
    </w:rPr>
  </w:style>
  <w:style w:type="paragraph" w:customStyle="1" w:styleId="a">
    <w:name w:val="表格题注"/>
    <w:next w:val="Normal"/>
    <w:qFormat/>
    <w:rsid w:val="00906212"/>
    <w:pPr>
      <w:numPr>
        <w:numId w:val="16"/>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906212"/>
    <w:pPr>
      <w:numPr>
        <w:numId w:val="17"/>
      </w:numPr>
      <w:jc w:val="center"/>
    </w:pPr>
    <w:rPr>
      <w:rFonts w:ascii="Times New Roman" w:hAnsi="Times New Roman"/>
      <w:b/>
      <w:lang w:val="en-GB" w:eastAsia="zh-CN"/>
    </w:rPr>
  </w:style>
  <w:style w:type="character" w:customStyle="1" w:styleId="textbodybold1">
    <w:name w:val="textbodybold1"/>
    <w:qFormat/>
    <w:rsid w:val="009062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621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06212"/>
    <w:rPr>
      <w:vanish w:val="0"/>
      <w:color w:val="FF0000"/>
      <w:lang w:eastAsia="en-US"/>
    </w:rPr>
  </w:style>
  <w:style w:type="character" w:customStyle="1" w:styleId="List2Char">
    <w:name w:val="List 2 Char"/>
    <w:link w:val="List2"/>
    <w:qFormat/>
    <w:rsid w:val="00906212"/>
    <w:rPr>
      <w:rFonts w:ascii="Times New Roman" w:hAnsi="Times New Roman"/>
      <w:lang w:val="en-GB" w:eastAsia="en-US"/>
    </w:rPr>
  </w:style>
  <w:style w:type="character" w:customStyle="1" w:styleId="ListBullet3Char">
    <w:name w:val="List Bullet 3 Char"/>
    <w:link w:val="ListBullet3"/>
    <w:qFormat/>
    <w:rsid w:val="00906212"/>
    <w:rPr>
      <w:rFonts w:ascii="Times New Roman" w:hAnsi="Times New Roman"/>
      <w:lang w:val="en-GB" w:eastAsia="en-US"/>
    </w:rPr>
  </w:style>
  <w:style w:type="character" w:customStyle="1" w:styleId="ListBulletChar">
    <w:name w:val="List Bullet Char"/>
    <w:link w:val="ListBullet"/>
    <w:qFormat/>
    <w:rsid w:val="00906212"/>
    <w:rPr>
      <w:rFonts w:ascii="Times New Roman" w:hAnsi="Times New Roman"/>
      <w:lang w:val="en-GB" w:eastAsia="en-US"/>
    </w:rPr>
  </w:style>
  <w:style w:type="character" w:customStyle="1" w:styleId="1Char0">
    <w:name w:val="样式1 Char"/>
    <w:link w:val="1"/>
    <w:qFormat/>
    <w:rsid w:val="00906212"/>
    <w:rPr>
      <w:rFonts w:ascii="Arial" w:hAnsi="Arial"/>
      <w:sz w:val="18"/>
      <w:lang w:val="x-none"/>
    </w:rPr>
  </w:style>
  <w:style w:type="character" w:customStyle="1" w:styleId="superscript">
    <w:name w:val="superscript"/>
    <w:aliases w:val="+"/>
    <w:qFormat/>
    <w:rsid w:val="00906212"/>
    <w:rPr>
      <w:rFonts w:ascii="Bookman" w:hAnsi="Bookman"/>
      <w:position w:val="6"/>
      <w:sz w:val="18"/>
    </w:rPr>
  </w:style>
  <w:style w:type="character" w:customStyle="1" w:styleId="NOChar1">
    <w:name w:val="NO Char1"/>
    <w:qFormat/>
    <w:rsid w:val="00906212"/>
    <w:rPr>
      <w:rFonts w:eastAsia="MS Mincho"/>
      <w:lang w:val="en-GB" w:eastAsia="en-US" w:bidi="ar-SA"/>
    </w:rPr>
  </w:style>
  <w:style w:type="paragraph" w:customStyle="1" w:styleId="textintend1">
    <w:name w:val="text intend 1"/>
    <w:basedOn w:val="text"/>
    <w:qFormat/>
    <w:rsid w:val="00906212"/>
    <w:pPr>
      <w:widowControl/>
      <w:tabs>
        <w:tab w:val="left" w:pos="992"/>
      </w:tabs>
      <w:spacing w:after="120"/>
      <w:ind w:left="992" w:hanging="425"/>
    </w:pPr>
    <w:rPr>
      <w:rFonts w:eastAsia="MS Mincho"/>
      <w:lang w:val="en-US"/>
    </w:rPr>
  </w:style>
  <w:style w:type="paragraph" w:customStyle="1" w:styleId="TabList">
    <w:name w:val="TabList"/>
    <w:basedOn w:val="Normal"/>
    <w:qFormat/>
    <w:rsid w:val="00906212"/>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06212"/>
    <w:rPr>
      <w:lang w:val="en-GB"/>
    </w:rPr>
  </w:style>
  <w:style w:type="character" w:customStyle="1" w:styleId="EndnoteTextChar1">
    <w:name w:val="Endnote Text Char1"/>
    <w:uiPriority w:val="99"/>
    <w:qFormat/>
    <w:rsid w:val="00906212"/>
    <w:rPr>
      <w:lang w:val="en-GB"/>
    </w:rPr>
  </w:style>
  <w:style w:type="character" w:customStyle="1" w:styleId="TitleChar1">
    <w:name w:val="Title Char1"/>
    <w:qFormat/>
    <w:rsid w:val="00906212"/>
    <w:rPr>
      <w:rFonts w:ascii="Cambria" w:eastAsia="Times New Roman" w:hAnsi="Cambria" w:cs="Times New Roman"/>
      <w:b/>
      <w:bCs/>
      <w:kern w:val="28"/>
      <w:sz w:val="32"/>
      <w:szCs w:val="32"/>
      <w:lang w:val="en-GB"/>
    </w:rPr>
  </w:style>
  <w:style w:type="paragraph" w:customStyle="1" w:styleId="textintend2">
    <w:name w:val="text intend 2"/>
    <w:basedOn w:val="text"/>
    <w:qFormat/>
    <w:rsid w:val="009062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6212"/>
    <w:rPr>
      <w:lang w:val="en-GB"/>
    </w:rPr>
  </w:style>
  <w:style w:type="character" w:customStyle="1" w:styleId="BodyTextIndentChar1">
    <w:name w:val="Body Text Indent Char1"/>
    <w:qFormat/>
    <w:rsid w:val="00906212"/>
    <w:rPr>
      <w:lang w:val="en-GB"/>
    </w:rPr>
  </w:style>
  <w:style w:type="character" w:customStyle="1" w:styleId="BodyText3Char1">
    <w:name w:val="Body Text 3 Char1"/>
    <w:qFormat/>
    <w:rsid w:val="00906212"/>
    <w:rPr>
      <w:sz w:val="16"/>
      <w:szCs w:val="16"/>
      <w:lang w:val="en-GB"/>
    </w:rPr>
  </w:style>
  <w:style w:type="paragraph" w:customStyle="1" w:styleId="text">
    <w:name w:val="text"/>
    <w:basedOn w:val="Normal"/>
    <w:qFormat/>
    <w:rsid w:val="0090621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0621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062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621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0621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90621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06212"/>
    <w:pPr>
      <w:numPr>
        <w:numId w:val="18"/>
      </w:numPr>
      <w:tabs>
        <w:tab w:val="num" w:pos="397"/>
      </w:tabs>
      <w:ind w:left="624" w:hanging="624"/>
    </w:pPr>
    <w:rPr>
      <w:lang w:val="x-none" w:eastAsia="fr-FR"/>
    </w:rPr>
  </w:style>
  <w:style w:type="paragraph" w:customStyle="1" w:styleId="TdocText">
    <w:name w:val="Tdoc_Text"/>
    <w:basedOn w:val="Normal"/>
    <w:qFormat/>
    <w:rsid w:val="0090621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0621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06212"/>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06212"/>
    <w:pPr>
      <w:ind w:left="720"/>
      <w:contextualSpacing/>
    </w:pPr>
    <w:rPr>
      <w:rFonts w:eastAsia="SimSun"/>
    </w:rPr>
  </w:style>
  <w:style w:type="paragraph" w:customStyle="1" w:styleId="LightList-Accent31">
    <w:name w:val="Light List - Accent 31"/>
    <w:semiHidden/>
    <w:qFormat/>
    <w:rsid w:val="00906212"/>
    <w:rPr>
      <w:rFonts w:ascii="Times New Roman" w:eastAsia="Batang" w:hAnsi="Times New Roman"/>
      <w:lang w:val="en-GB" w:eastAsia="en-US"/>
    </w:rPr>
  </w:style>
  <w:style w:type="paragraph" w:customStyle="1" w:styleId="81">
    <w:name w:val="表 (赤)  81"/>
    <w:basedOn w:val="Normal"/>
    <w:uiPriority w:val="34"/>
    <w:qFormat/>
    <w:rsid w:val="00906212"/>
    <w:pPr>
      <w:ind w:left="720"/>
      <w:contextualSpacing/>
    </w:pPr>
    <w:rPr>
      <w:rFonts w:eastAsia="SimSun"/>
      <w:lang w:eastAsia="en-GB"/>
    </w:rPr>
  </w:style>
  <w:style w:type="paragraph" w:customStyle="1" w:styleId="note0">
    <w:name w:val="note"/>
    <w:basedOn w:val="Normal"/>
    <w:qFormat/>
    <w:rsid w:val="0090621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90621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06212"/>
    <w:rPr>
      <w:rFonts w:ascii="Times New Roman" w:eastAsia="SimSun" w:hAnsi="Times New Roman"/>
      <w:lang w:val="en-GB" w:eastAsia="en-US"/>
    </w:rPr>
  </w:style>
  <w:style w:type="character" w:customStyle="1" w:styleId="-21">
    <w:name w:val="浅色网格 - 着色 21"/>
    <w:uiPriority w:val="99"/>
    <w:unhideWhenUsed/>
    <w:rsid w:val="00906212"/>
    <w:rPr>
      <w:color w:val="808080"/>
    </w:rPr>
  </w:style>
  <w:style w:type="paragraph" w:customStyle="1" w:styleId="LGTdoc">
    <w:name w:val="LGTdoc_본문"/>
    <w:basedOn w:val="Normal"/>
    <w:qFormat/>
    <w:rsid w:val="0090621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621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0621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06212"/>
    <w:rPr>
      <w:rFonts w:ascii="Arial" w:eastAsia="SimSun" w:hAnsi="Arial"/>
      <w:szCs w:val="24"/>
      <w:lang w:val="en-GB" w:eastAsia="en-US"/>
    </w:rPr>
  </w:style>
  <w:style w:type="paragraph" w:customStyle="1" w:styleId="Text1">
    <w:name w:val="Text 1"/>
    <w:basedOn w:val="Normal"/>
    <w:qFormat/>
    <w:rsid w:val="0090621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6212"/>
    <w:pPr>
      <w:keepNext w:val="0"/>
      <w:keepLines w:val="0"/>
      <w:numPr>
        <w:numId w:val="20"/>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06212"/>
  </w:style>
  <w:style w:type="paragraph" w:customStyle="1" w:styleId="cita">
    <w:name w:val="cita"/>
    <w:basedOn w:val="Normal"/>
    <w:qFormat/>
    <w:rsid w:val="0090621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621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06212"/>
    <w:rPr>
      <w:rFonts w:eastAsia="SimSun"/>
      <w:szCs w:val="36"/>
      <w:lang w:eastAsia="zh-CN"/>
    </w:rPr>
  </w:style>
  <w:style w:type="paragraph" w:customStyle="1" w:styleId="Atl">
    <w:name w:val="Atl"/>
    <w:basedOn w:val="Normal"/>
    <w:qFormat/>
    <w:rsid w:val="00906212"/>
    <w:rPr>
      <w:rFonts w:eastAsia="MS Mincho" w:cs="v4.2.0"/>
      <w:lang w:eastAsia="en-GB"/>
    </w:rPr>
  </w:style>
  <w:style w:type="paragraph" w:customStyle="1" w:styleId="CharCharCharCharCharCharCharCharCharCharCharCharChar">
    <w:name w:val="Char Char Char Char Char Char Char Char Char Char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06212"/>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906212"/>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0621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06212"/>
    <w:rPr>
      <w:vanish w:val="0"/>
      <w:webHidden w:val="0"/>
      <w:color w:val="000000"/>
      <w:specVanish w:val="0"/>
    </w:rPr>
  </w:style>
  <w:style w:type="paragraph" w:customStyle="1" w:styleId="Equation">
    <w:name w:val="Equation"/>
    <w:basedOn w:val="Normal"/>
    <w:next w:val="Normal"/>
    <w:link w:val="EquationChar"/>
    <w:qFormat/>
    <w:rsid w:val="0090621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906212"/>
    <w:rPr>
      <w:rFonts w:ascii="Times New Roman" w:eastAsia="SimSun" w:hAnsi="Times New Roman"/>
      <w:sz w:val="22"/>
      <w:szCs w:val="22"/>
      <w:lang w:val="x-none" w:eastAsia="x-none"/>
    </w:rPr>
  </w:style>
  <w:style w:type="character" w:customStyle="1" w:styleId="shorttext">
    <w:name w:val="short_text"/>
    <w:qFormat/>
    <w:rsid w:val="00906212"/>
  </w:style>
  <w:style w:type="character" w:customStyle="1" w:styleId="UnresolvedMention1">
    <w:name w:val="Unresolved Mention1"/>
    <w:uiPriority w:val="99"/>
    <w:unhideWhenUsed/>
    <w:qFormat/>
    <w:rsid w:val="0090621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06212"/>
    <w:rPr>
      <w:sz w:val="18"/>
      <w:szCs w:val="18"/>
      <w:lang w:val="en-GB" w:eastAsia="en-US"/>
    </w:rPr>
  </w:style>
  <w:style w:type="character" w:customStyle="1" w:styleId="Char10">
    <w:name w:val="页脚 Char1"/>
    <w:aliases w:val="footer odd Char1,footer Char1,fo Char1,pie de página Char1"/>
    <w:rsid w:val="00906212"/>
    <w:rPr>
      <w:sz w:val="18"/>
      <w:szCs w:val="18"/>
      <w:lang w:val="en-GB" w:eastAsia="en-US"/>
    </w:rPr>
  </w:style>
  <w:style w:type="paragraph" w:customStyle="1" w:styleId="2-21">
    <w:name w:val="中等深浅列表 2 - 着色 21"/>
    <w:uiPriority w:val="99"/>
    <w:semiHidden/>
    <w:qFormat/>
    <w:rsid w:val="00906212"/>
    <w:rPr>
      <w:rFonts w:ascii="Times New Roman" w:eastAsia="SimSun" w:hAnsi="Times New Roman"/>
      <w:lang w:val="en-GB" w:eastAsia="en-US"/>
    </w:rPr>
  </w:style>
  <w:style w:type="paragraph" w:customStyle="1" w:styleId="1-21">
    <w:name w:val="中等深浅网格 1 - 着色 21"/>
    <w:basedOn w:val="Normal"/>
    <w:uiPriority w:val="34"/>
    <w:qFormat/>
    <w:rsid w:val="00906212"/>
    <w:pPr>
      <w:ind w:left="720"/>
      <w:contextualSpacing/>
      <w:textAlignment w:val="auto"/>
    </w:pPr>
    <w:rPr>
      <w:rFonts w:eastAsia="SimSun"/>
    </w:rPr>
  </w:style>
  <w:style w:type="character" w:customStyle="1" w:styleId="-11">
    <w:name w:val="浅色网格 - 着色 11"/>
    <w:uiPriority w:val="99"/>
    <w:rsid w:val="00906212"/>
    <w:rPr>
      <w:color w:val="808080"/>
    </w:rPr>
  </w:style>
  <w:style w:type="character" w:customStyle="1" w:styleId="UnresolvedMention2">
    <w:name w:val="Unresolved Mention2"/>
    <w:uiPriority w:val="99"/>
    <w:rsid w:val="00906212"/>
    <w:rPr>
      <w:color w:val="808080"/>
      <w:shd w:val="clear" w:color="auto" w:fill="E6E6E6"/>
    </w:rPr>
  </w:style>
  <w:style w:type="paragraph" w:customStyle="1" w:styleId="-110">
    <w:name w:val="彩色底纹 - 着色 11"/>
    <w:hidden/>
    <w:uiPriority w:val="99"/>
    <w:semiHidden/>
    <w:qFormat/>
    <w:rsid w:val="00906212"/>
    <w:rPr>
      <w:rFonts w:ascii="Times New Roman" w:eastAsia="SimSun" w:hAnsi="Times New Roman"/>
      <w:lang w:val="en-GB" w:eastAsia="en-US"/>
    </w:rPr>
  </w:style>
  <w:style w:type="character" w:customStyle="1" w:styleId="UnresolvedMention3">
    <w:name w:val="Unresolved Mention3"/>
    <w:uiPriority w:val="99"/>
    <w:unhideWhenUsed/>
    <w:rsid w:val="00906212"/>
    <w:rPr>
      <w:color w:val="808080"/>
      <w:shd w:val="clear" w:color="auto" w:fill="E6E6E6"/>
    </w:rPr>
  </w:style>
  <w:style w:type="character" w:customStyle="1" w:styleId="a7">
    <w:name w:val="未处理的提及"/>
    <w:uiPriority w:val="52"/>
    <w:rsid w:val="00906212"/>
    <w:rPr>
      <w:color w:val="808080"/>
      <w:shd w:val="clear" w:color="auto" w:fill="E6E6E6"/>
    </w:rPr>
  </w:style>
  <w:style w:type="paragraph" w:customStyle="1" w:styleId="91">
    <w:name w:val="目录 91"/>
    <w:basedOn w:val="TOC8"/>
    <w:qFormat/>
    <w:rsid w:val="00906212"/>
    <w:pPr>
      <w:ind w:left="1418" w:hanging="1418"/>
    </w:pPr>
    <w:rPr>
      <w:rFonts w:eastAsia="MS Mincho"/>
      <w:bCs/>
      <w:szCs w:val="22"/>
      <w:lang w:eastAsia="en-GB"/>
    </w:rPr>
  </w:style>
  <w:style w:type="paragraph" w:customStyle="1" w:styleId="13">
    <w:name w:val="题注1"/>
    <w:basedOn w:val="Normal"/>
    <w:next w:val="Normal"/>
    <w:qFormat/>
    <w:rsid w:val="00906212"/>
    <w:pPr>
      <w:spacing w:before="120" w:after="120"/>
    </w:pPr>
    <w:rPr>
      <w:rFonts w:eastAsia="MS Mincho"/>
      <w:b/>
      <w:lang w:eastAsia="en-GB"/>
    </w:rPr>
  </w:style>
  <w:style w:type="paragraph" w:customStyle="1" w:styleId="14">
    <w:name w:val="图表目录1"/>
    <w:basedOn w:val="Normal"/>
    <w:next w:val="Normal"/>
    <w:qFormat/>
    <w:rsid w:val="00906212"/>
    <w:pPr>
      <w:ind w:left="400" w:hanging="400"/>
      <w:jc w:val="center"/>
    </w:pPr>
    <w:rPr>
      <w:rFonts w:eastAsia="MS Mincho"/>
      <w:b/>
      <w:lang w:eastAsia="en-GB"/>
    </w:rPr>
  </w:style>
  <w:style w:type="paragraph" w:styleId="HTMLPreformatted">
    <w:name w:val="HTML Preformatted"/>
    <w:basedOn w:val="Normal"/>
    <w:link w:val="HTMLPreformattedChar"/>
    <w:unhideWhenUsed/>
    <w:rsid w:val="00906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906212"/>
    <w:rPr>
      <w:rFonts w:ascii="Courier New" w:eastAsia="MS Mincho" w:hAnsi="Courier New"/>
      <w:lang w:val="en-GB" w:eastAsia="en-GB"/>
    </w:rPr>
  </w:style>
  <w:style w:type="character" w:styleId="HTMLTypewriter">
    <w:name w:val="HTML Typewriter"/>
    <w:unhideWhenUsed/>
    <w:rsid w:val="00906212"/>
    <w:rPr>
      <w:rFonts w:ascii="Courier New" w:eastAsia="Times New Roman" w:hAnsi="Courier New" w:cs="Courier New" w:hint="default"/>
      <w:sz w:val="24"/>
      <w:szCs w:val="24"/>
    </w:rPr>
  </w:style>
  <w:style w:type="character" w:customStyle="1" w:styleId="List3Char">
    <w:name w:val="List 3 Char"/>
    <w:link w:val="List3"/>
    <w:locked/>
    <w:rsid w:val="00906212"/>
    <w:rPr>
      <w:rFonts w:ascii="Times New Roman" w:hAnsi="Times New Roman"/>
      <w:lang w:val="en-GB" w:eastAsia="en-US"/>
    </w:rPr>
  </w:style>
  <w:style w:type="character" w:customStyle="1" w:styleId="Char11">
    <w:name w:val="标题 Char1"/>
    <w:aliases w:val="Section Header Char1"/>
    <w:rsid w:val="00906212"/>
    <w:rPr>
      <w:rFonts w:ascii="Cambria" w:hAnsi="Cambria" w:cs="Times New Roman"/>
      <w:b/>
      <w:bCs/>
      <w:sz w:val="32"/>
      <w:szCs w:val="32"/>
      <w:lang w:val="en-GB" w:eastAsia="en-US"/>
    </w:rPr>
  </w:style>
  <w:style w:type="paragraph" w:styleId="Subtitle">
    <w:name w:val="Subtitle"/>
    <w:basedOn w:val="Normal"/>
    <w:next w:val="Normal"/>
    <w:link w:val="SubtitleChar"/>
    <w:qFormat/>
    <w:rsid w:val="0090621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06212"/>
    <w:rPr>
      <w:rFonts w:ascii="Cambria" w:eastAsia="PMingLiU" w:hAnsi="Cambria"/>
      <w:i/>
      <w:iCs/>
      <w:sz w:val="24"/>
      <w:szCs w:val="24"/>
      <w:lang w:val="en-GB" w:eastAsia="en-US"/>
    </w:rPr>
  </w:style>
  <w:style w:type="character" w:customStyle="1" w:styleId="NoSpacingChar">
    <w:name w:val="No Spacing Char"/>
    <w:link w:val="NoSpacing"/>
    <w:uiPriority w:val="1"/>
    <w:locked/>
    <w:rsid w:val="00906212"/>
    <w:rPr>
      <w:rFonts w:ascii="Arial" w:eastAsia="PMingLiU" w:hAnsi="Arial" w:cs="Arial"/>
    </w:rPr>
  </w:style>
  <w:style w:type="paragraph" w:styleId="NoSpacing">
    <w:name w:val="No Spacing"/>
    <w:basedOn w:val="Normal"/>
    <w:link w:val="NoSpacingChar"/>
    <w:uiPriority w:val="1"/>
    <w:qFormat/>
    <w:rsid w:val="0090621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0621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0621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0621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0621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06212"/>
    <w:rPr>
      <w:rFonts w:ascii="Arial" w:eastAsia="SimSun" w:hAnsi="Arial"/>
      <w:lang w:val="en-US" w:eastAsia="en-GB"/>
    </w:rPr>
  </w:style>
  <w:style w:type="paragraph" w:customStyle="1" w:styleId="Revision1">
    <w:name w:val="Revision1"/>
    <w:semiHidden/>
    <w:qFormat/>
    <w:rsid w:val="00906212"/>
    <w:rPr>
      <w:rFonts w:ascii="Times New Roman" w:eastAsia="Batang" w:hAnsi="Times New Roman"/>
      <w:lang w:val="en-GB" w:eastAsia="en-US"/>
    </w:rPr>
  </w:style>
  <w:style w:type="paragraph" w:customStyle="1" w:styleId="7">
    <w:name w:val="修订7"/>
    <w:semiHidden/>
    <w:qFormat/>
    <w:rsid w:val="00906212"/>
    <w:rPr>
      <w:rFonts w:ascii="Times New Roman" w:eastAsia="Batang" w:hAnsi="Times New Roman"/>
      <w:lang w:val="en-GB" w:eastAsia="en-US"/>
    </w:rPr>
  </w:style>
  <w:style w:type="paragraph" w:customStyle="1" w:styleId="31">
    <w:name w:val="吹き出し3"/>
    <w:basedOn w:val="Normal"/>
    <w:semiHidden/>
    <w:qFormat/>
    <w:rsid w:val="00906212"/>
    <w:pPr>
      <w:textAlignment w:val="auto"/>
    </w:pPr>
    <w:rPr>
      <w:rFonts w:ascii="Tahoma" w:eastAsia="MS Mincho" w:hAnsi="Tahoma" w:cs="Tahoma"/>
      <w:sz w:val="16"/>
      <w:szCs w:val="16"/>
      <w:lang w:eastAsia="en-GB"/>
    </w:rPr>
  </w:style>
  <w:style w:type="paragraph" w:customStyle="1" w:styleId="15">
    <w:name w:val="无间隔1"/>
    <w:qFormat/>
    <w:rsid w:val="00906212"/>
    <w:rPr>
      <w:rFonts w:ascii="Times New Roman" w:eastAsia="SimSun" w:hAnsi="Times New Roman"/>
      <w:lang w:val="en-GB" w:eastAsia="en-US"/>
    </w:rPr>
  </w:style>
  <w:style w:type="paragraph" w:customStyle="1" w:styleId="Arial0">
    <w:name w:val="Arial"/>
    <w:basedOn w:val="Normal"/>
    <w:qFormat/>
    <w:rsid w:val="00906212"/>
    <w:pPr>
      <w:tabs>
        <w:tab w:val="right" w:pos="9639"/>
      </w:tabs>
      <w:textAlignment w:val="auto"/>
    </w:pPr>
    <w:rPr>
      <w:b/>
      <w:bCs/>
      <w:lang w:val="fr-FR"/>
    </w:rPr>
  </w:style>
  <w:style w:type="paragraph" w:customStyle="1" w:styleId="6">
    <w:name w:val="无间隔6"/>
    <w:qFormat/>
    <w:rsid w:val="00906212"/>
    <w:rPr>
      <w:rFonts w:ascii="Times New Roman" w:eastAsia="SimSun" w:hAnsi="Times New Roman"/>
      <w:lang w:val="en-GB" w:eastAsia="en-US"/>
    </w:rPr>
  </w:style>
  <w:style w:type="paragraph" w:customStyle="1" w:styleId="MO">
    <w:name w:val="MO"/>
    <w:basedOn w:val="Normal"/>
    <w:qFormat/>
    <w:rsid w:val="00906212"/>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906212"/>
    <w:pPr>
      <w:spacing w:before="360"/>
      <w:ind w:left="2552"/>
    </w:pPr>
    <w:rPr>
      <w:rFonts w:ascii="Arial" w:eastAsia="SimSun" w:hAnsi="Arial"/>
      <w:b/>
      <w:sz w:val="22"/>
      <w:lang w:val="en-US" w:eastAsia="en-US"/>
    </w:rPr>
  </w:style>
  <w:style w:type="paragraph" w:customStyle="1" w:styleId="17">
    <w:name w:val="수정1"/>
    <w:semiHidden/>
    <w:qFormat/>
    <w:rsid w:val="00906212"/>
    <w:rPr>
      <w:rFonts w:ascii="Times New Roman" w:eastAsia="Batang" w:hAnsi="Times New Roman"/>
      <w:lang w:val="en-GB" w:eastAsia="en-US"/>
    </w:rPr>
  </w:style>
  <w:style w:type="paragraph" w:customStyle="1" w:styleId="IBN">
    <w:name w:val="IBN"/>
    <w:basedOn w:val="Normal"/>
    <w:qFormat/>
    <w:rsid w:val="00906212"/>
    <w:pPr>
      <w:tabs>
        <w:tab w:val="left" w:pos="567"/>
      </w:tabs>
      <w:overflowPunct/>
      <w:autoSpaceDE/>
      <w:autoSpaceDN/>
      <w:adjustRightInd/>
      <w:textAlignment w:val="auto"/>
    </w:pPr>
    <w:rPr>
      <w:rFonts w:eastAsia="SimSun"/>
    </w:rPr>
  </w:style>
  <w:style w:type="character" w:customStyle="1" w:styleId="1e9ptCar">
    <w:name w:val="1e) 9 pt Car"/>
    <w:link w:val="1e9pt"/>
    <w:locked/>
    <w:rsid w:val="00906212"/>
    <w:rPr>
      <w:noProof/>
      <w:szCs w:val="18"/>
    </w:rPr>
  </w:style>
  <w:style w:type="paragraph" w:customStyle="1" w:styleId="1e9pt">
    <w:name w:val="1e) 9 pt"/>
    <w:basedOn w:val="B10"/>
    <w:link w:val="1e9ptCar"/>
    <w:qFormat/>
    <w:rsid w:val="00906212"/>
    <w:pPr>
      <w:textAlignment w:val="auto"/>
    </w:pPr>
    <w:rPr>
      <w:rFonts w:ascii="CG Times (WN)" w:hAnsi="CG Times (WN)"/>
      <w:noProof/>
      <w:szCs w:val="18"/>
      <w:lang w:val="fr-FR" w:eastAsia="fr-FR"/>
    </w:rPr>
  </w:style>
  <w:style w:type="paragraph" w:customStyle="1" w:styleId="Npr">
    <w:name w:val="Npr"/>
    <w:basedOn w:val="Normal"/>
    <w:qFormat/>
    <w:rsid w:val="00906212"/>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90621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06212"/>
  </w:style>
  <w:style w:type="paragraph" w:customStyle="1" w:styleId="NormalLatinItalique">
    <w:name w:val="Normal + (Latin) Italique"/>
    <w:basedOn w:val="Normal"/>
    <w:link w:val="NormalLatinItaliqueCar"/>
    <w:qFormat/>
    <w:rsid w:val="00906212"/>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906212"/>
    <w:pPr>
      <w:textAlignment w:val="auto"/>
    </w:pPr>
    <w:rPr>
      <w:rFonts w:ascii="CG Times (WN)" w:eastAsia="SimSun" w:hAnsi="CG Times (WN)"/>
    </w:rPr>
  </w:style>
  <w:style w:type="paragraph" w:customStyle="1" w:styleId="NB2">
    <w:name w:val="NB2"/>
    <w:basedOn w:val="ZG"/>
    <w:qFormat/>
    <w:rsid w:val="00906212"/>
    <w:pPr>
      <w:framePr w:wrap="notBeside"/>
      <w:textAlignment w:val="auto"/>
    </w:pPr>
  </w:style>
  <w:style w:type="paragraph" w:customStyle="1" w:styleId="tableentry">
    <w:name w:val="table entry"/>
    <w:basedOn w:val="Normal"/>
    <w:qFormat/>
    <w:rsid w:val="0090621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906212"/>
    <w:pPr>
      <w:overflowPunct/>
      <w:autoSpaceDE/>
      <w:autoSpaceDN/>
      <w:adjustRightInd/>
      <w:textAlignment w:val="auto"/>
    </w:pPr>
    <w:rPr>
      <w:rFonts w:eastAsia="SimSun" w:cs="Arial"/>
      <w:lang w:eastAsia="zh-CN"/>
    </w:rPr>
  </w:style>
  <w:style w:type="paragraph" w:customStyle="1" w:styleId="TH0">
    <w:name w:val="样式 TH"/>
    <w:basedOn w:val="TH"/>
    <w:qFormat/>
    <w:rsid w:val="00906212"/>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906212"/>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90621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90621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906212"/>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906212"/>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90621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90621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906212"/>
    <w:rPr>
      <w:rFonts w:ascii="Courier New" w:eastAsia="MS Gothic" w:hAnsi="Courier New" w:cs="Courier New"/>
      <w:b/>
      <w:bCs/>
      <w:noProof/>
      <w:sz w:val="16"/>
      <w:lang w:eastAsia="ja-JP"/>
    </w:rPr>
  </w:style>
  <w:style w:type="paragraph" w:customStyle="1" w:styleId="PLBold">
    <w:name w:val="PL Bold"/>
    <w:basedOn w:val="PL"/>
    <w:link w:val="PLBoldChar"/>
    <w:qFormat/>
    <w:rsid w:val="00906212"/>
    <w:pPr>
      <w:textAlignment w:val="auto"/>
    </w:pPr>
    <w:rPr>
      <w:rFonts w:eastAsia="MS Gothic" w:cs="Courier New"/>
      <w:b/>
      <w:bCs/>
      <w:lang w:val="fr-FR" w:eastAsia="ja-JP"/>
    </w:rPr>
  </w:style>
  <w:style w:type="character" w:customStyle="1" w:styleId="PLBoldChar0">
    <w:name w:val="PL + Bold Char"/>
    <w:link w:val="PLBold0"/>
    <w:locked/>
    <w:rsid w:val="00906212"/>
    <w:rPr>
      <w:rFonts w:ascii="Courier New" w:hAnsi="Courier New" w:cs="Courier New"/>
      <w:noProof/>
      <w:sz w:val="16"/>
      <w:lang w:eastAsia="ja-JP"/>
    </w:rPr>
  </w:style>
  <w:style w:type="paragraph" w:customStyle="1" w:styleId="PLBold0">
    <w:name w:val="PL + Bold"/>
    <w:basedOn w:val="PL"/>
    <w:link w:val="PLBoldChar0"/>
    <w:qFormat/>
    <w:rsid w:val="00906212"/>
    <w:pPr>
      <w:textAlignment w:val="auto"/>
    </w:pPr>
    <w:rPr>
      <w:rFonts w:cs="Courier New"/>
      <w:lang w:val="fr-FR" w:eastAsia="ja-JP"/>
    </w:rPr>
  </w:style>
  <w:style w:type="paragraph" w:customStyle="1" w:styleId="Char12">
    <w:name w:val="Char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062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06212"/>
    <w:pPr>
      <w:ind w:left="1984" w:hanging="281"/>
      <w:textAlignment w:val="auto"/>
    </w:pPr>
    <w:rPr>
      <w:rFonts w:ascii="CG Times (WN)" w:eastAsia="SimSun" w:hAnsi="CG Times (WN)"/>
      <w:lang w:eastAsia="en-GB"/>
    </w:rPr>
  </w:style>
  <w:style w:type="paragraph" w:customStyle="1" w:styleId="LD1">
    <w:name w:val="LD 1"/>
    <w:basedOn w:val="Normal"/>
    <w:qFormat/>
    <w:rsid w:val="0090621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90621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0621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906212"/>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906212"/>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906212"/>
    <w:pPr>
      <w:overflowPunct/>
      <w:autoSpaceDE/>
      <w:autoSpaceDN/>
      <w:adjustRightInd/>
      <w:ind w:firstLineChars="200" w:firstLine="420"/>
      <w:textAlignment w:val="auto"/>
    </w:pPr>
    <w:rPr>
      <w:rFonts w:eastAsia="SimSun"/>
    </w:rPr>
  </w:style>
  <w:style w:type="paragraph" w:customStyle="1" w:styleId="CarCar5">
    <w:name w:val="Car Car5"/>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0621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90621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906212"/>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90621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90621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906212"/>
    <w:pPr>
      <w:ind w:left="851" w:hanging="284"/>
    </w:pPr>
  </w:style>
  <w:style w:type="paragraph" w:customStyle="1" w:styleId="ad">
    <w:name w:val="箇条書き"/>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906212"/>
    <w:pPr>
      <w:tabs>
        <w:tab w:val="clear" w:pos="644"/>
        <w:tab w:val="num" w:pos="1494"/>
      </w:tabs>
      <w:ind w:left="851" w:hanging="284"/>
    </w:pPr>
  </w:style>
  <w:style w:type="paragraph" w:customStyle="1" w:styleId="32">
    <w:name w:val="箇条書き 3"/>
    <w:basedOn w:val="25"/>
    <w:qFormat/>
    <w:rsid w:val="00906212"/>
    <w:pPr>
      <w:ind w:left="1135"/>
    </w:pPr>
  </w:style>
  <w:style w:type="paragraph" w:customStyle="1" w:styleId="26">
    <w:name w:val="一覧 2"/>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906212"/>
    <w:pPr>
      <w:ind w:left="1135"/>
    </w:pPr>
  </w:style>
  <w:style w:type="paragraph" w:customStyle="1" w:styleId="41">
    <w:name w:val="一覧 4"/>
    <w:basedOn w:val="33"/>
    <w:qFormat/>
    <w:rsid w:val="00906212"/>
    <w:pPr>
      <w:ind w:left="1418"/>
    </w:pPr>
  </w:style>
  <w:style w:type="paragraph" w:customStyle="1" w:styleId="5">
    <w:name w:val="一覧 5"/>
    <w:basedOn w:val="41"/>
    <w:qFormat/>
    <w:rsid w:val="00906212"/>
    <w:pPr>
      <w:ind w:left="1702"/>
    </w:pPr>
  </w:style>
  <w:style w:type="paragraph" w:customStyle="1" w:styleId="42">
    <w:name w:val="箇条書き 4"/>
    <w:basedOn w:val="32"/>
    <w:qFormat/>
    <w:rsid w:val="00906212"/>
    <w:pPr>
      <w:ind w:left="1418"/>
    </w:pPr>
  </w:style>
  <w:style w:type="paragraph" w:customStyle="1" w:styleId="50">
    <w:name w:val="箇条書き 5"/>
    <w:basedOn w:val="42"/>
    <w:qFormat/>
    <w:rsid w:val="00906212"/>
    <w:pPr>
      <w:ind w:left="1702"/>
    </w:pPr>
  </w:style>
  <w:style w:type="paragraph" w:customStyle="1" w:styleId="ae">
    <w:name w:val="コメント文字列"/>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906212"/>
    <w:rPr>
      <w:b/>
      <w:bCs/>
    </w:rPr>
  </w:style>
  <w:style w:type="paragraph" w:customStyle="1" w:styleId="af0">
    <w:name w:val="見出しマップ"/>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621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90621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06212"/>
    <w:pPr>
      <w:jc w:val="center"/>
    </w:pPr>
    <w:rPr>
      <w:b/>
      <w:bCs/>
    </w:rPr>
  </w:style>
  <w:style w:type="paragraph" w:customStyle="1" w:styleId="ListBullet1">
    <w:name w:val="List Bullet1"/>
    <w:basedOn w:val="Normal"/>
    <w:qFormat/>
    <w:rsid w:val="0090621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6212"/>
    <w:pPr>
      <w:tabs>
        <w:tab w:val="clear" w:pos="644"/>
        <w:tab w:val="num" w:pos="1494"/>
      </w:tabs>
      <w:ind w:left="851"/>
    </w:pPr>
  </w:style>
  <w:style w:type="paragraph" w:customStyle="1" w:styleId="ListBullet31">
    <w:name w:val="List Bullet 31"/>
    <w:basedOn w:val="ListBullet21"/>
    <w:qFormat/>
    <w:rsid w:val="00906212"/>
    <w:pPr>
      <w:ind w:left="1135"/>
    </w:pPr>
  </w:style>
  <w:style w:type="paragraph" w:customStyle="1" w:styleId="ListBullet41">
    <w:name w:val="List Bullet 41"/>
    <w:basedOn w:val="ListBullet31"/>
    <w:qFormat/>
    <w:rsid w:val="00906212"/>
    <w:pPr>
      <w:ind w:left="1418"/>
    </w:pPr>
  </w:style>
  <w:style w:type="paragraph" w:customStyle="1" w:styleId="ListBullet51">
    <w:name w:val="List Bullet 51"/>
    <w:basedOn w:val="ListBullet41"/>
    <w:qFormat/>
    <w:rsid w:val="00906212"/>
    <w:pPr>
      <w:ind w:left="1702"/>
    </w:pPr>
  </w:style>
  <w:style w:type="paragraph" w:customStyle="1" w:styleId="DocumentMap1">
    <w:name w:val="Document Map1"/>
    <w:basedOn w:val="Normal"/>
    <w:qFormat/>
    <w:rsid w:val="0090621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621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6212"/>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621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6212"/>
    <w:pPr>
      <w:ind w:left="1418" w:hanging="284"/>
    </w:pPr>
  </w:style>
  <w:style w:type="paragraph" w:customStyle="1" w:styleId="ListNumber1">
    <w:name w:val="List Number1"/>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906212"/>
    <w:pPr>
      <w:ind w:left="851" w:hanging="284"/>
    </w:pPr>
  </w:style>
  <w:style w:type="paragraph" w:customStyle="1" w:styleId="List21">
    <w:name w:val="List 21"/>
    <w:basedOn w:val="List"/>
    <w:qFormat/>
    <w:rsid w:val="0090621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906212"/>
    <w:pPr>
      <w:ind w:left="1702"/>
    </w:pPr>
  </w:style>
  <w:style w:type="paragraph" w:customStyle="1" w:styleId="BodyText21">
    <w:name w:val="Body Text 21"/>
    <w:basedOn w:val="Normal"/>
    <w:qFormat/>
    <w:rsid w:val="0090621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621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90621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906212"/>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906212"/>
    <w:pPr>
      <w:textAlignment w:val="auto"/>
    </w:pPr>
    <w:rPr>
      <w:rFonts w:ascii="CG Times (WN)" w:eastAsia="SimSun" w:hAnsi="CG Times (WN)"/>
    </w:rPr>
  </w:style>
  <w:style w:type="paragraph" w:customStyle="1" w:styleId="numberedlist0">
    <w:name w:val="numbered list"/>
    <w:basedOn w:val="ListBullet"/>
    <w:qFormat/>
    <w:rsid w:val="0090621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90621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90621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90621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90621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0621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906212"/>
    <w:rPr>
      <w:rFonts w:ascii="Times New Roman" w:eastAsia="MS Mincho" w:hAnsi="Times New Roman"/>
      <w:lang w:val="en-GB" w:eastAsia="en-US"/>
    </w:rPr>
  </w:style>
  <w:style w:type="paragraph" w:customStyle="1" w:styleId="ListParagraph1">
    <w:name w:val="List Paragraph1"/>
    <w:basedOn w:val="Normal"/>
    <w:qFormat/>
    <w:rsid w:val="00906212"/>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906212"/>
    <w:pPr>
      <w:ind w:left="851" w:hanging="284"/>
    </w:pPr>
  </w:style>
  <w:style w:type="paragraph" w:customStyle="1" w:styleId="1b">
    <w:name w:val="箇条書き1"/>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906212"/>
    <w:pPr>
      <w:tabs>
        <w:tab w:val="clear" w:pos="644"/>
        <w:tab w:val="num" w:pos="1494"/>
      </w:tabs>
      <w:ind w:left="851" w:hanging="284"/>
    </w:pPr>
  </w:style>
  <w:style w:type="paragraph" w:customStyle="1" w:styleId="310">
    <w:name w:val="箇条書き 31"/>
    <w:basedOn w:val="211"/>
    <w:qFormat/>
    <w:rsid w:val="00906212"/>
    <w:pPr>
      <w:ind w:left="1135"/>
    </w:pPr>
  </w:style>
  <w:style w:type="paragraph" w:customStyle="1" w:styleId="212">
    <w:name w:val="一覧 21"/>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906212"/>
    <w:pPr>
      <w:ind w:left="1135"/>
    </w:pPr>
  </w:style>
  <w:style w:type="paragraph" w:customStyle="1" w:styleId="410">
    <w:name w:val="一覧 41"/>
    <w:basedOn w:val="311"/>
    <w:qFormat/>
    <w:rsid w:val="00906212"/>
    <w:pPr>
      <w:ind w:left="1418"/>
    </w:pPr>
  </w:style>
  <w:style w:type="paragraph" w:customStyle="1" w:styleId="51">
    <w:name w:val="一覧 51"/>
    <w:basedOn w:val="410"/>
    <w:qFormat/>
    <w:rsid w:val="00906212"/>
    <w:pPr>
      <w:ind w:left="1702"/>
    </w:pPr>
  </w:style>
  <w:style w:type="paragraph" w:customStyle="1" w:styleId="411">
    <w:name w:val="箇条書き 41"/>
    <w:basedOn w:val="310"/>
    <w:qFormat/>
    <w:rsid w:val="00906212"/>
    <w:pPr>
      <w:ind w:left="1418"/>
    </w:pPr>
  </w:style>
  <w:style w:type="paragraph" w:customStyle="1" w:styleId="510">
    <w:name w:val="箇条書き 51"/>
    <w:basedOn w:val="411"/>
    <w:qFormat/>
    <w:rsid w:val="00906212"/>
    <w:pPr>
      <w:ind w:left="1702"/>
    </w:pPr>
  </w:style>
  <w:style w:type="paragraph" w:customStyle="1" w:styleId="1c">
    <w:name w:val="コメント文字列1"/>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906212"/>
    <w:rPr>
      <w:b/>
      <w:bCs/>
    </w:rPr>
  </w:style>
  <w:style w:type="paragraph" w:customStyle="1" w:styleId="1e">
    <w:name w:val="見出しマップ1"/>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06212"/>
    <w:rPr>
      <w:szCs w:val="24"/>
      <w:lang w:val="de-DE" w:eastAsia="de-DE"/>
    </w:rPr>
  </w:style>
  <w:style w:type="paragraph" w:customStyle="1" w:styleId="DAText">
    <w:name w:val="DA_Text"/>
    <w:basedOn w:val="Normal"/>
    <w:link w:val="DATextZchn"/>
    <w:qFormat/>
    <w:rsid w:val="0090621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906212"/>
    <w:rPr>
      <w:rFonts w:ascii="Times New Roman" w:eastAsia="SimSun" w:hAnsi="Times New Roman"/>
      <w:lang w:val="en-GB" w:eastAsia="en-US"/>
    </w:rPr>
  </w:style>
  <w:style w:type="paragraph" w:customStyle="1" w:styleId="Normal1">
    <w:name w:val="Normal 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0621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90621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90621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0621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90621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90621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90621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90621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90621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90621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90621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90621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90621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90621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90621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90621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90621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90621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90621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90621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90621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90621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90621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90621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90621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90621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90621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90621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90621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90621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90621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90621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906212"/>
    <w:rPr>
      <w:rFonts w:ascii="Times New Roman" w:eastAsia="Batang" w:hAnsi="Times New Roman"/>
      <w:lang w:val="en-GB" w:eastAsia="en-US"/>
    </w:rPr>
  </w:style>
  <w:style w:type="paragraph" w:customStyle="1" w:styleId="1f2">
    <w:name w:val="変更箇所1"/>
    <w:semiHidden/>
    <w:qFormat/>
    <w:rsid w:val="00906212"/>
    <w:rPr>
      <w:rFonts w:ascii="Times New Roman" w:eastAsia="MS Mincho" w:hAnsi="Times New Roman"/>
      <w:lang w:val="en-GB" w:eastAsia="en-US"/>
    </w:rPr>
  </w:style>
  <w:style w:type="character" w:customStyle="1" w:styleId="B7Char">
    <w:name w:val="B7 Char"/>
    <w:link w:val="B7"/>
    <w:locked/>
    <w:rsid w:val="00906212"/>
    <w:rPr>
      <w:rFonts w:eastAsia="SimSun"/>
      <w:lang w:val="en-GB" w:eastAsia="x-none"/>
    </w:rPr>
  </w:style>
  <w:style w:type="paragraph" w:customStyle="1" w:styleId="B7">
    <w:name w:val="B7"/>
    <w:basedOn w:val="B6"/>
    <w:link w:val="B7Char"/>
    <w:qFormat/>
    <w:rsid w:val="00906212"/>
    <w:rPr>
      <w:rFonts w:ascii="CG Times (WN)" w:hAnsi="CG Times (WN)"/>
    </w:rPr>
  </w:style>
  <w:style w:type="paragraph" w:customStyle="1" w:styleId="TTan">
    <w:name w:val="TTan"/>
    <w:basedOn w:val="FP"/>
    <w:qFormat/>
    <w:rsid w:val="00906212"/>
    <w:pPr>
      <w:textAlignment w:val="auto"/>
    </w:pPr>
    <w:rPr>
      <w:rFonts w:ascii="Arial" w:hAnsi="Arial"/>
      <w:sz w:val="18"/>
    </w:rPr>
  </w:style>
  <w:style w:type="paragraph" w:customStyle="1" w:styleId="52">
    <w:name w:val="修订5"/>
    <w:semiHidden/>
    <w:qFormat/>
    <w:rsid w:val="00906212"/>
    <w:rPr>
      <w:rFonts w:ascii="Times New Roman" w:eastAsia="Batang" w:hAnsi="Times New Roman"/>
      <w:lang w:val="en-GB" w:eastAsia="en-US"/>
    </w:rPr>
  </w:style>
  <w:style w:type="paragraph" w:customStyle="1" w:styleId="36">
    <w:name w:val="変更箇所3"/>
    <w:semiHidden/>
    <w:qFormat/>
    <w:rsid w:val="00906212"/>
    <w:rPr>
      <w:rFonts w:ascii="Times New Roman" w:eastAsia="MS Mincho" w:hAnsi="Times New Roman"/>
      <w:lang w:val="en-GB" w:eastAsia="en-US"/>
    </w:rPr>
  </w:style>
  <w:style w:type="paragraph" w:customStyle="1" w:styleId="2a">
    <w:name w:val="変更箇所2"/>
    <w:semiHidden/>
    <w:qFormat/>
    <w:rsid w:val="00906212"/>
    <w:rPr>
      <w:rFonts w:ascii="Times New Roman" w:eastAsia="MS Mincho" w:hAnsi="Times New Roman"/>
      <w:lang w:val="en-GB" w:eastAsia="en-US"/>
    </w:rPr>
  </w:style>
  <w:style w:type="paragraph" w:customStyle="1" w:styleId="2b">
    <w:name w:val="수정2"/>
    <w:semiHidden/>
    <w:qFormat/>
    <w:rsid w:val="00906212"/>
    <w:rPr>
      <w:rFonts w:ascii="Times New Roman" w:eastAsia="Batang" w:hAnsi="Times New Roman"/>
      <w:lang w:val="en-GB" w:eastAsia="en-US"/>
    </w:rPr>
  </w:style>
  <w:style w:type="paragraph" w:customStyle="1" w:styleId="43">
    <w:name w:val="修订4"/>
    <w:semiHidden/>
    <w:qFormat/>
    <w:rsid w:val="00906212"/>
    <w:rPr>
      <w:rFonts w:ascii="Times New Roman" w:eastAsia="Batang" w:hAnsi="Times New Roman"/>
      <w:lang w:val="en-GB" w:eastAsia="en-US"/>
    </w:rPr>
  </w:style>
  <w:style w:type="paragraph" w:customStyle="1" w:styleId="910">
    <w:name w:val="目錄 91"/>
    <w:basedOn w:val="TOC8"/>
    <w:qFormat/>
    <w:rsid w:val="00906212"/>
    <w:pPr>
      <w:ind w:left="1418" w:hanging="1418"/>
      <w:textAlignment w:val="auto"/>
    </w:pPr>
    <w:rPr>
      <w:rFonts w:eastAsia="MS Mincho"/>
    </w:rPr>
  </w:style>
  <w:style w:type="paragraph" w:customStyle="1" w:styleId="1f3">
    <w:name w:val="標號1"/>
    <w:basedOn w:val="Normal"/>
    <w:next w:val="Normal"/>
    <w:qFormat/>
    <w:rsid w:val="00906212"/>
    <w:pPr>
      <w:spacing w:before="120" w:after="120"/>
      <w:textAlignment w:val="auto"/>
    </w:pPr>
    <w:rPr>
      <w:rFonts w:eastAsia="MS Mincho"/>
      <w:b/>
    </w:rPr>
  </w:style>
  <w:style w:type="paragraph" w:customStyle="1" w:styleId="1f4">
    <w:name w:val="圖表目錄1"/>
    <w:basedOn w:val="Normal"/>
    <w:next w:val="Normal"/>
    <w:qFormat/>
    <w:rsid w:val="00906212"/>
    <w:pPr>
      <w:ind w:left="400" w:hanging="400"/>
      <w:jc w:val="center"/>
      <w:textAlignment w:val="auto"/>
    </w:pPr>
    <w:rPr>
      <w:rFonts w:eastAsia="MS Mincho"/>
      <w:b/>
    </w:rPr>
  </w:style>
  <w:style w:type="paragraph" w:customStyle="1" w:styleId="Verzeichnis91">
    <w:name w:val="Verzeichnis 91"/>
    <w:basedOn w:val="TOC8"/>
    <w:qFormat/>
    <w:rsid w:val="00906212"/>
    <w:pPr>
      <w:ind w:left="1418" w:hanging="1418"/>
      <w:textAlignment w:val="auto"/>
    </w:pPr>
    <w:rPr>
      <w:rFonts w:eastAsia="MS Mincho"/>
      <w:lang w:eastAsia="en-GB"/>
    </w:rPr>
  </w:style>
  <w:style w:type="paragraph" w:customStyle="1" w:styleId="Beschriftung1">
    <w:name w:val="Beschriftung1"/>
    <w:basedOn w:val="Normal"/>
    <w:next w:val="Normal"/>
    <w:qFormat/>
    <w:rsid w:val="00906212"/>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906212"/>
    <w:pPr>
      <w:ind w:left="400" w:hanging="400"/>
      <w:jc w:val="center"/>
      <w:textAlignment w:val="auto"/>
    </w:pPr>
    <w:rPr>
      <w:rFonts w:eastAsia="MS Mincho"/>
      <w:b/>
      <w:lang w:eastAsia="en-GB"/>
    </w:rPr>
  </w:style>
  <w:style w:type="paragraph" w:customStyle="1" w:styleId="60">
    <w:name w:val="修订6"/>
    <w:semiHidden/>
    <w:qFormat/>
    <w:rsid w:val="00906212"/>
    <w:rPr>
      <w:rFonts w:ascii="Times New Roman" w:eastAsia="Batang" w:hAnsi="Times New Roman"/>
      <w:lang w:val="en-GB" w:eastAsia="en-US"/>
    </w:rPr>
  </w:style>
  <w:style w:type="paragraph" w:customStyle="1" w:styleId="37">
    <w:name w:val="无间隔3"/>
    <w:qFormat/>
    <w:rsid w:val="00906212"/>
    <w:rPr>
      <w:rFonts w:ascii="Times New Roman" w:eastAsia="SimSun" w:hAnsi="Times New Roman"/>
      <w:lang w:val="en-GB" w:eastAsia="en-US"/>
    </w:rPr>
  </w:style>
  <w:style w:type="paragraph" w:customStyle="1" w:styleId="38">
    <w:name w:val="수정3"/>
    <w:semiHidden/>
    <w:qFormat/>
    <w:rsid w:val="00906212"/>
    <w:rPr>
      <w:rFonts w:ascii="Times New Roman" w:eastAsia="Batang" w:hAnsi="Times New Roman"/>
      <w:lang w:val="en-GB" w:eastAsia="en-US"/>
    </w:rPr>
  </w:style>
  <w:style w:type="paragraph" w:customStyle="1" w:styleId="44">
    <w:name w:val="수정4"/>
    <w:semiHidden/>
    <w:qFormat/>
    <w:rsid w:val="00906212"/>
    <w:rPr>
      <w:rFonts w:ascii="Times New Roman" w:eastAsia="Batang" w:hAnsi="Times New Roman"/>
      <w:lang w:val="en-GB" w:eastAsia="en-US"/>
    </w:rPr>
  </w:style>
  <w:style w:type="paragraph" w:customStyle="1" w:styleId="TableContent-Bulleted">
    <w:name w:val="Table Content - Bulleted"/>
    <w:basedOn w:val="Normal"/>
    <w:qFormat/>
    <w:rsid w:val="00906212"/>
    <w:pPr>
      <w:numPr>
        <w:numId w:val="21"/>
      </w:numPr>
      <w:tabs>
        <w:tab w:val="clear" w:pos="460"/>
        <w:tab w:val="num" w:pos="1492"/>
      </w:tabs>
      <w:ind w:left="1492" w:hanging="360"/>
      <w:textAlignment w:val="auto"/>
    </w:pPr>
  </w:style>
  <w:style w:type="paragraph" w:customStyle="1" w:styleId="Tadc">
    <w:name w:val="Tadc"/>
    <w:basedOn w:val="Normal"/>
    <w:qFormat/>
    <w:rsid w:val="00906212"/>
    <w:pPr>
      <w:textAlignment w:val="auto"/>
    </w:pPr>
    <w:rPr>
      <w:rFonts w:eastAsia="SimSun" w:cs="v4.2.0"/>
    </w:rPr>
  </w:style>
  <w:style w:type="paragraph" w:customStyle="1" w:styleId="Es">
    <w:name w:val="Es"/>
    <w:basedOn w:val="B10"/>
    <w:qFormat/>
    <w:rsid w:val="00906212"/>
    <w:pPr>
      <w:textAlignment w:val="auto"/>
    </w:pPr>
    <w:rPr>
      <w:rFonts w:ascii="CG Times (WN)" w:eastAsia="SimSun" w:hAnsi="CG Times (WN)" w:cs="v4.2.0"/>
    </w:rPr>
  </w:style>
  <w:style w:type="paragraph" w:customStyle="1" w:styleId="TTH">
    <w:name w:val="TTH"/>
    <w:basedOn w:val="Normal"/>
    <w:qFormat/>
    <w:rsid w:val="00906212"/>
    <w:pPr>
      <w:jc w:val="center"/>
      <w:textAlignment w:val="auto"/>
    </w:pPr>
    <w:rPr>
      <w:rFonts w:ascii="Arial" w:eastAsia="SimSun" w:hAnsi="Arial" w:cs="Arial"/>
      <w:b/>
      <w:lang w:eastAsia="en-GB"/>
    </w:rPr>
  </w:style>
  <w:style w:type="paragraph" w:customStyle="1" w:styleId="standard">
    <w:name w:val="standard"/>
    <w:qFormat/>
    <w:rsid w:val="0090621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0621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6212"/>
    <w:pPr>
      <w:numPr>
        <w:ilvl w:val="1"/>
        <w:numId w:val="2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06212"/>
    <w:rPr>
      <w:spacing w:val="-4"/>
      <w:kern w:val="2"/>
      <w:sz w:val="21"/>
      <w:szCs w:val="21"/>
    </w:rPr>
  </w:style>
  <w:style w:type="paragraph" w:customStyle="1" w:styleId="TableDescription">
    <w:name w:val="Table Description"/>
    <w:basedOn w:val="Normal"/>
    <w:next w:val="Normal"/>
    <w:link w:val="TableDescriptionChar"/>
    <w:qFormat/>
    <w:rsid w:val="0090621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06212"/>
    <w:pPr>
      <w:spacing w:before="200" w:after="0"/>
      <w:ind w:left="0" w:firstLine="0"/>
      <w:textAlignment w:val="auto"/>
    </w:pPr>
    <w:rPr>
      <w:rFonts w:cs="Arial"/>
      <w:bCs/>
    </w:rPr>
  </w:style>
  <w:style w:type="paragraph" w:customStyle="1" w:styleId="Heading4specs">
    <w:name w:val="Heading4 specs"/>
    <w:basedOn w:val="Heading3Specs"/>
    <w:qFormat/>
    <w:rsid w:val="00906212"/>
    <w:rPr>
      <w:sz w:val="24"/>
    </w:rPr>
  </w:style>
  <w:style w:type="paragraph" w:customStyle="1" w:styleId="220">
    <w:name w:val="本文 22"/>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906212"/>
    <w:pPr>
      <w:textAlignment w:val="auto"/>
    </w:pPr>
    <w:rPr>
      <w:rFonts w:ascii="Tahoma" w:eastAsia="MS Mincho" w:hAnsi="Tahoma" w:cs="Tahoma"/>
      <w:sz w:val="16"/>
      <w:szCs w:val="16"/>
    </w:rPr>
  </w:style>
  <w:style w:type="paragraph" w:customStyle="1" w:styleId="2c">
    <w:name w:val="図表番号2"/>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906212"/>
    <w:pPr>
      <w:ind w:left="851" w:hanging="284"/>
    </w:pPr>
  </w:style>
  <w:style w:type="paragraph" w:customStyle="1" w:styleId="2e">
    <w:name w:val="箇条書き2"/>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906212"/>
    <w:pPr>
      <w:tabs>
        <w:tab w:val="clear" w:pos="644"/>
        <w:tab w:val="num" w:pos="1494"/>
      </w:tabs>
      <w:ind w:left="851" w:hanging="284"/>
    </w:pPr>
  </w:style>
  <w:style w:type="paragraph" w:customStyle="1" w:styleId="321">
    <w:name w:val="箇条書き 32"/>
    <w:basedOn w:val="222"/>
    <w:qFormat/>
    <w:rsid w:val="00906212"/>
    <w:pPr>
      <w:ind w:left="1135"/>
    </w:pPr>
  </w:style>
  <w:style w:type="paragraph" w:customStyle="1" w:styleId="223">
    <w:name w:val="一覧 22"/>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906212"/>
    <w:pPr>
      <w:ind w:left="1135"/>
    </w:pPr>
  </w:style>
  <w:style w:type="paragraph" w:customStyle="1" w:styleId="420">
    <w:name w:val="一覧 42"/>
    <w:basedOn w:val="322"/>
    <w:qFormat/>
    <w:rsid w:val="00906212"/>
    <w:pPr>
      <w:ind w:left="1418"/>
    </w:pPr>
  </w:style>
  <w:style w:type="paragraph" w:customStyle="1" w:styleId="520">
    <w:name w:val="一覧 52"/>
    <w:basedOn w:val="420"/>
    <w:qFormat/>
    <w:rsid w:val="00906212"/>
    <w:pPr>
      <w:ind w:left="1702"/>
    </w:pPr>
  </w:style>
  <w:style w:type="paragraph" w:customStyle="1" w:styleId="421">
    <w:name w:val="箇条書き 42"/>
    <w:basedOn w:val="321"/>
    <w:qFormat/>
    <w:rsid w:val="00906212"/>
    <w:pPr>
      <w:ind w:left="1418"/>
    </w:pPr>
  </w:style>
  <w:style w:type="paragraph" w:customStyle="1" w:styleId="521">
    <w:name w:val="箇条書き 52"/>
    <w:basedOn w:val="421"/>
    <w:qFormat/>
    <w:rsid w:val="00906212"/>
    <w:pPr>
      <w:ind w:left="1702"/>
    </w:pPr>
  </w:style>
  <w:style w:type="paragraph" w:customStyle="1" w:styleId="2f">
    <w:name w:val="コメント文字列2"/>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906212"/>
    <w:rPr>
      <w:b/>
      <w:bCs/>
    </w:rPr>
  </w:style>
  <w:style w:type="paragraph" w:customStyle="1" w:styleId="2f1">
    <w:name w:val="見出しマップ2"/>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06212"/>
    <w:rPr>
      <w:rFonts w:eastAsia="PMingLiU"/>
      <w:lang w:val="x-none" w:eastAsia="x-none" w:bidi="en-US"/>
    </w:rPr>
  </w:style>
  <w:style w:type="paragraph" w:customStyle="1" w:styleId="List1">
    <w:name w:val="List 1"/>
    <w:basedOn w:val="Normal"/>
    <w:link w:val="List1Char"/>
    <w:uiPriority w:val="99"/>
    <w:qFormat/>
    <w:rsid w:val="00906212"/>
    <w:pPr>
      <w:numPr>
        <w:numId w:val="23"/>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06212"/>
    <w:pPr>
      <w:textAlignment w:val="auto"/>
    </w:pPr>
    <w:rPr>
      <w:color w:val="E36C0A"/>
    </w:rPr>
  </w:style>
  <w:style w:type="paragraph" w:customStyle="1" w:styleId="Numbered1">
    <w:name w:val="Numbered 1"/>
    <w:basedOn w:val="Normal"/>
    <w:qFormat/>
    <w:rsid w:val="00906212"/>
    <w:pPr>
      <w:numPr>
        <w:numId w:val="24"/>
      </w:numPr>
      <w:spacing w:before="60"/>
      <w:ind w:left="720"/>
      <w:textAlignment w:val="auto"/>
    </w:pPr>
  </w:style>
  <w:style w:type="paragraph" w:customStyle="1" w:styleId="List20">
    <w:name w:val="List2"/>
    <w:basedOn w:val="List1"/>
    <w:uiPriority w:val="99"/>
    <w:qFormat/>
    <w:rsid w:val="0090621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0621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06212"/>
    <w:rPr>
      <w:sz w:val="16"/>
      <w:szCs w:val="16"/>
    </w:rPr>
  </w:style>
  <w:style w:type="paragraph" w:customStyle="1" w:styleId="Glossary">
    <w:name w:val="Glossary"/>
    <w:basedOn w:val="Normal"/>
    <w:link w:val="GlossaryChar"/>
    <w:uiPriority w:val="99"/>
    <w:qFormat/>
    <w:rsid w:val="00906212"/>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906212"/>
    <w:pPr>
      <w:textAlignment w:val="auto"/>
    </w:pPr>
    <w:rPr>
      <w:rFonts w:ascii="Tahoma" w:eastAsia="MS Mincho" w:hAnsi="Tahoma" w:cs="Tahoma"/>
      <w:sz w:val="16"/>
      <w:szCs w:val="16"/>
    </w:rPr>
  </w:style>
  <w:style w:type="paragraph" w:customStyle="1" w:styleId="39">
    <w:name w:val="図表番号3"/>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906212"/>
    <w:pPr>
      <w:ind w:left="851" w:hanging="284"/>
    </w:pPr>
  </w:style>
  <w:style w:type="paragraph" w:customStyle="1" w:styleId="3b">
    <w:name w:val="箇条書き3"/>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906212"/>
    <w:pPr>
      <w:tabs>
        <w:tab w:val="clear" w:pos="644"/>
        <w:tab w:val="num" w:pos="1494"/>
      </w:tabs>
      <w:ind w:left="851" w:hanging="284"/>
    </w:pPr>
  </w:style>
  <w:style w:type="paragraph" w:customStyle="1" w:styleId="330">
    <w:name w:val="箇条書き 33"/>
    <w:basedOn w:val="231"/>
    <w:qFormat/>
    <w:rsid w:val="00906212"/>
    <w:pPr>
      <w:ind w:left="1135"/>
    </w:pPr>
  </w:style>
  <w:style w:type="paragraph" w:customStyle="1" w:styleId="232">
    <w:name w:val="一覧 23"/>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906212"/>
    <w:pPr>
      <w:ind w:left="1135"/>
    </w:pPr>
  </w:style>
  <w:style w:type="paragraph" w:customStyle="1" w:styleId="430">
    <w:name w:val="一覧 43"/>
    <w:basedOn w:val="331"/>
    <w:qFormat/>
    <w:rsid w:val="00906212"/>
    <w:pPr>
      <w:ind w:left="1418"/>
    </w:pPr>
  </w:style>
  <w:style w:type="paragraph" w:customStyle="1" w:styleId="530">
    <w:name w:val="一覧 53"/>
    <w:basedOn w:val="430"/>
    <w:qFormat/>
    <w:rsid w:val="00906212"/>
    <w:pPr>
      <w:ind w:left="1702"/>
    </w:pPr>
  </w:style>
  <w:style w:type="paragraph" w:customStyle="1" w:styleId="431">
    <w:name w:val="箇条書き 43"/>
    <w:basedOn w:val="330"/>
    <w:qFormat/>
    <w:rsid w:val="00906212"/>
    <w:pPr>
      <w:ind w:left="1418"/>
    </w:pPr>
  </w:style>
  <w:style w:type="paragraph" w:customStyle="1" w:styleId="531">
    <w:name w:val="箇条書き 53"/>
    <w:basedOn w:val="431"/>
    <w:qFormat/>
    <w:rsid w:val="00906212"/>
    <w:pPr>
      <w:ind w:left="1702"/>
    </w:pPr>
  </w:style>
  <w:style w:type="paragraph" w:customStyle="1" w:styleId="3c">
    <w:name w:val="コメント文字列3"/>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906212"/>
    <w:rPr>
      <w:b/>
      <w:bCs/>
    </w:rPr>
  </w:style>
  <w:style w:type="paragraph" w:customStyle="1" w:styleId="3e">
    <w:name w:val="見出しマップ3"/>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06212"/>
    <w:rPr>
      <w:rFonts w:ascii="Arial" w:eastAsia="PMingLiU" w:hAnsi="Arial" w:cs="Arial"/>
    </w:rPr>
  </w:style>
  <w:style w:type="paragraph" w:customStyle="1" w:styleId="MediumGrid21">
    <w:name w:val="Medium Grid 21"/>
    <w:basedOn w:val="Normal"/>
    <w:link w:val="MediumGrid2Char"/>
    <w:uiPriority w:val="1"/>
    <w:qFormat/>
    <w:rsid w:val="0090621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906212"/>
    <w:rPr>
      <w:rFonts w:ascii="Times New Roman" w:eastAsia="SimSun" w:hAnsi="Times New Roman"/>
      <w:lang w:val="en-GB" w:eastAsia="en-US"/>
    </w:rPr>
  </w:style>
  <w:style w:type="paragraph" w:customStyle="1" w:styleId="xl63">
    <w:name w:val="xl63"/>
    <w:basedOn w:val="Normal"/>
    <w:qFormat/>
    <w:rsid w:val="0090621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90621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06212"/>
    <w:rPr>
      <w:rFonts w:ascii="Times New Roman" w:eastAsia="SimSun" w:hAnsi="Times New Roman"/>
      <w:lang w:val="en-GB" w:eastAsia="en-US"/>
    </w:rPr>
  </w:style>
  <w:style w:type="paragraph" w:customStyle="1" w:styleId="61">
    <w:name w:val="吹き出し6"/>
    <w:basedOn w:val="Normal"/>
    <w:qFormat/>
    <w:rsid w:val="00906212"/>
    <w:pPr>
      <w:textAlignment w:val="auto"/>
    </w:pPr>
    <w:rPr>
      <w:rFonts w:ascii="Tahoma" w:eastAsia="MS Mincho" w:hAnsi="Tahoma" w:cs="Tahoma"/>
      <w:sz w:val="16"/>
      <w:szCs w:val="16"/>
    </w:rPr>
  </w:style>
  <w:style w:type="paragraph" w:customStyle="1" w:styleId="47">
    <w:name w:val="変更箇所4"/>
    <w:semiHidden/>
    <w:qFormat/>
    <w:rsid w:val="00906212"/>
    <w:rPr>
      <w:rFonts w:ascii="Times New Roman" w:eastAsia="MS Mincho" w:hAnsi="Times New Roman"/>
      <w:lang w:val="en-GB" w:eastAsia="en-US"/>
    </w:rPr>
  </w:style>
  <w:style w:type="paragraph" w:customStyle="1" w:styleId="48">
    <w:name w:val="図表番号4"/>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906212"/>
    <w:pPr>
      <w:ind w:left="851" w:hanging="284"/>
    </w:pPr>
  </w:style>
  <w:style w:type="paragraph" w:customStyle="1" w:styleId="4a">
    <w:name w:val="箇条書き4"/>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906212"/>
    <w:pPr>
      <w:tabs>
        <w:tab w:val="clear" w:pos="644"/>
        <w:tab w:val="num" w:pos="1494"/>
      </w:tabs>
      <w:ind w:left="851" w:hanging="284"/>
    </w:pPr>
  </w:style>
  <w:style w:type="paragraph" w:customStyle="1" w:styleId="340">
    <w:name w:val="箇条書き 34"/>
    <w:basedOn w:val="241"/>
    <w:qFormat/>
    <w:rsid w:val="00906212"/>
    <w:pPr>
      <w:ind w:left="1135"/>
    </w:pPr>
  </w:style>
  <w:style w:type="paragraph" w:customStyle="1" w:styleId="242">
    <w:name w:val="一覧 24"/>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906212"/>
    <w:pPr>
      <w:ind w:left="1135"/>
    </w:pPr>
  </w:style>
  <w:style w:type="paragraph" w:customStyle="1" w:styleId="440">
    <w:name w:val="一覧 44"/>
    <w:basedOn w:val="341"/>
    <w:qFormat/>
    <w:rsid w:val="00906212"/>
    <w:pPr>
      <w:ind w:left="1418"/>
    </w:pPr>
  </w:style>
  <w:style w:type="paragraph" w:customStyle="1" w:styleId="540">
    <w:name w:val="一覧 54"/>
    <w:basedOn w:val="440"/>
    <w:qFormat/>
    <w:rsid w:val="00906212"/>
    <w:pPr>
      <w:ind w:left="1702"/>
    </w:pPr>
  </w:style>
  <w:style w:type="paragraph" w:customStyle="1" w:styleId="441">
    <w:name w:val="箇条書き 44"/>
    <w:basedOn w:val="340"/>
    <w:qFormat/>
    <w:rsid w:val="00906212"/>
    <w:pPr>
      <w:ind w:left="1418"/>
    </w:pPr>
  </w:style>
  <w:style w:type="paragraph" w:customStyle="1" w:styleId="541">
    <w:name w:val="箇条書き 54"/>
    <w:basedOn w:val="441"/>
    <w:qFormat/>
    <w:rsid w:val="00906212"/>
    <w:pPr>
      <w:ind w:left="1702"/>
    </w:pPr>
  </w:style>
  <w:style w:type="paragraph" w:customStyle="1" w:styleId="4b">
    <w:name w:val="コメント文字列4"/>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906212"/>
    <w:rPr>
      <w:b/>
      <w:bCs/>
    </w:rPr>
  </w:style>
  <w:style w:type="paragraph" w:customStyle="1" w:styleId="4d">
    <w:name w:val="見出しマップ4"/>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906212"/>
    <w:pPr>
      <w:ind w:left="1418" w:hanging="1418"/>
      <w:textAlignment w:val="auto"/>
    </w:pPr>
    <w:rPr>
      <w:rFonts w:eastAsia="MS Mincho"/>
      <w:bCs/>
      <w:szCs w:val="22"/>
      <w:lang w:eastAsia="en-GB"/>
    </w:rPr>
  </w:style>
  <w:style w:type="paragraph" w:customStyle="1" w:styleId="2f5">
    <w:name w:val="题注2"/>
    <w:basedOn w:val="Normal"/>
    <w:next w:val="Normal"/>
    <w:qFormat/>
    <w:rsid w:val="00906212"/>
    <w:pPr>
      <w:spacing w:before="120" w:after="120"/>
      <w:textAlignment w:val="auto"/>
    </w:pPr>
    <w:rPr>
      <w:rFonts w:eastAsia="MS Mincho"/>
      <w:b/>
      <w:lang w:eastAsia="en-GB"/>
    </w:rPr>
  </w:style>
  <w:style w:type="paragraph" w:customStyle="1" w:styleId="2f6">
    <w:name w:val="图表目录2"/>
    <w:basedOn w:val="Normal"/>
    <w:next w:val="Normal"/>
    <w:qFormat/>
    <w:rsid w:val="00906212"/>
    <w:pPr>
      <w:ind w:left="400" w:hanging="400"/>
      <w:jc w:val="center"/>
      <w:textAlignment w:val="auto"/>
    </w:pPr>
    <w:rPr>
      <w:rFonts w:eastAsia="MS Mincho"/>
      <w:b/>
      <w:lang w:eastAsia="en-GB"/>
    </w:rPr>
  </w:style>
  <w:style w:type="character" w:styleId="SubtleEmphasis">
    <w:name w:val="Subtle Emphasis"/>
    <w:uiPriority w:val="19"/>
    <w:qFormat/>
    <w:rsid w:val="00906212"/>
    <w:rPr>
      <w:i/>
      <w:iCs/>
      <w:color w:val="808080"/>
    </w:rPr>
  </w:style>
  <w:style w:type="character" w:styleId="IntenseEmphasis">
    <w:name w:val="Intense Emphasis"/>
    <w:uiPriority w:val="21"/>
    <w:qFormat/>
    <w:rsid w:val="00906212"/>
    <w:rPr>
      <w:b/>
      <w:bCs/>
      <w:i/>
      <w:iCs/>
      <w:color w:val="4F81BD"/>
    </w:rPr>
  </w:style>
  <w:style w:type="character" w:styleId="IntenseReference">
    <w:name w:val="Intense Reference"/>
    <w:uiPriority w:val="32"/>
    <w:qFormat/>
    <w:rsid w:val="00906212"/>
    <w:rPr>
      <w:b/>
      <w:bCs/>
      <w:smallCaps/>
      <w:color w:val="C0504D"/>
      <w:spacing w:val="5"/>
      <w:u w:val="single"/>
    </w:rPr>
  </w:style>
  <w:style w:type="character" w:styleId="BookTitle">
    <w:name w:val="Book Title"/>
    <w:uiPriority w:val="33"/>
    <w:qFormat/>
    <w:rsid w:val="00906212"/>
    <w:rPr>
      <w:b/>
      <w:bCs/>
      <w:smallCaps/>
      <w:spacing w:val="5"/>
    </w:rPr>
  </w:style>
  <w:style w:type="character" w:customStyle="1" w:styleId="Char3">
    <w:name w:val="批注主题 Char3"/>
    <w:locked/>
    <w:rsid w:val="00906212"/>
    <w:rPr>
      <w:rFonts w:ascii="Times New Roman" w:eastAsia="MS Mincho" w:hAnsi="Times New Roman"/>
      <w:b/>
      <w:bCs/>
      <w:lang w:eastAsia="en-US"/>
    </w:rPr>
  </w:style>
  <w:style w:type="character" w:customStyle="1" w:styleId="CharChar11">
    <w:name w:val="Char Char11"/>
    <w:aliases w:val="Heading 1 Char21"/>
    <w:qFormat/>
    <w:rsid w:val="00906212"/>
    <w:rPr>
      <w:rFonts w:ascii="Tahoma" w:eastAsia="SimSun" w:hAnsi="Tahoma" w:cs="Tahoma" w:hint="default"/>
      <w:lang w:val="en-GB" w:eastAsia="en-US" w:bidi="ar-SA"/>
    </w:rPr>
  </w:style>
  <w:style w:type="character" w:customStyle="1" w:styleId="CharChar12">
    <w:name w:val="Char Char12"/>
    <w:qFormat/>
    <w:rsid w:val="00906212"/>
    <w:rPr>
      <w:lang w:val="en-GB" w:eastAsia="ja-JP" w:bidi="ar-SA"/>
    </w:rPr>
  </w:style>
  <w:style w:type="character" w:customStyle="1" w:styleId="CharChar241">
    <w:name w:val="Char Char241"/>
    <w:rsid w:val="00906212"/>
    <w:rPr>
      <w:rFonts w:ascii="Arial" w:hAnsi="Arial" w:cs="Arial" w:hint="default"/>
      <w:sz w:val="36"/>
      <w:lang w:val="en-GB" w:eastAsia="en-US"/>
    </w:rPr>
  </w:style>
  <w:style w:type="character" w:customStyle="1" w:styleId="ENChar">
    <w:name w:val="EN Char"/>
    <w:rsid w:val="00906212"/>
    <w:rPr>
      <w:rFonts w:ascii="Times New Roman" w:hAnsi="Times New Roman" w:cs="Times New Roman" w:hint="default"/>
      <w:color w:val="FF0000"/>
      <w:lang w:val="en-US" w:eastAsia="en-US"/>
    </w:rPr>
  </w:style>
  <w:style w:type="character" w:customStyle="1" w:styleId="ListChar3">
    <w:name w:val="List Char3"/>
    <w:rsid w:val="00906212"/>
    <w:rPr>
      <w:rFonts w:ascii="Times New Roman" w:hAnsi="Times New Roman" w:cs="Times New Roman" w:hint="default"/>
      <w:lang w:val="en-GB" w:eastAsia="en-US"/>
    </w:rPr>
  </w:style>
  <w:style w:type="character" w:customStyle="1" w:styleId="Heading1Char2">
    <w:name w:val="Heading 1 Char2"/>
    <w:qFormat/>
    <w:rsid w:val="00906212"/>
    <w:rPr>
      <w:rFonts w:ascii="Arial" w:hAnsi="Arial" w:cs="Arial" w:hint="default"/>
      <w:sz w:val="36"/>
      <w:lang w:val="en-GB" w:eastAsia="en-US"/>
    </w:rPr>
  </w:style>
  <w:style w:type="character" w:customStyle="1" w:styleId="Char13">
    <w:name w:val="批注主题 Char1"/>
    <w:rsid w:val="00906212"/>
    <w:rPr>
      <w:rFonts w:ascii="MS Mincho" w:eastAsia="MS Mincho" w:hAnsi="MS Mincho" w:hint="eastAsia"/>
      <w:b/>
      <w:bCs/>
      <w:lang w:val="en-GB"/>
    </w:rPr>
  </w:style>
  <w:style w:type="character" w:customStyle="1" w:styleId="EditorsNoteChar1">
    <w:name w:val="Editor's Note Char1"/>
    <w:rsid w:val="00906212"/>
    <w:rPr>
      <w:rFonts w:ascii="Times New Roman" w:hAnsi="Times New Roman" w:cs="Times New Roman" w:hint="default"/>
      <w:color w:val="FF0000"/>
      <w:lang w:val="en-GB" w:eastAsia="en-US"/>
    </w:rPr>
  </w:style>
  <w:style w:type="character" w:customStyle="1" w:styleId="Char14">
    <w:name w:val="日期 Char1"/>
    <w:rsid w:val="00906212"/>
    <w:rPr>
      <w:rFonts w:ascii="MS Mincho" w:eastAsia="MS Mincho" w:hAnsi="MS Mincho" w:hint="eastAsia"/>
      <w:lang w:val="en-GB"/>
    </w:rPr>
  </w:style>
  <w:style w:type="character" w:customStyle="1" w:styleId="FooterChar2">
    <w:name w:val="Footer Char2"/>
    <w:rsid w:val="00906212"/>
    <w:rPr>
      <w:sz w:val="18"/>
      <w:szCs w:val="18"/>
    </w:rPr>
  </w:style>
  <w:style w:type="character" w:customStyle="1" w:styleId="Heading7Char3">
    <w:name w:val="Heading 7 Char3"/>
    <w:rsid w:val="00906212"/>
    <w:rPr>
      <w:rFonts w:ascii="Arial" w:eastAsia="SimSun" w:hAnsi="Arial" w:cs="Times New Roman" w:hint="default"/>
      <w:kern w:val="0"/>
      <w:sz w:val="20"/>
      <w:szCs w:val="20"/>
      <w:lang w:val="en-GB" w:eastAsia="en-US"/>
    </w:rPr>
  </w:style>
  <w:style w:type="character" w:customStyle="1" w:styleId="Heading8Char3">
    <w:name w:val="Heading 8 Char3"/>
    <w:rsid w:val="00906212"/>
    <w:rPr>
      <w:rFonts w:ascii="Arial" w:eastAsia="SimSun" w:hAnsi="Arial" w:cs="Times New Roman" w:hint="default"/>
      <w:kern w:val="0"/>
      <w:sz w:val="36"/>
      <w:szCs w:val="20"/>
      <w:lang w:val="en-GB" w:eastAsia="en-US"/>
    </w:rPr>
  </w:style>
  <w:style w:type="character" w:customStyle="1" w:styleId="Heading9Char2">
    <w:name w:val="Heading 9 Char2"/>
    <w:rsid w:val="0090621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0621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0621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0621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06212"/>
    <w:rPr>
      <w:rFonts w:ascii="Courier New" w:eastAsia="SimSun" w:hAnsi="Courier New" w:cs="Times New Roman" w:hint="default"/>
      <w:kern w:val="0"/>
      <w:sz w:val="20"/>
      <w:szCs w:val="20"/>
      <w:lang w:val="nb-NO" w:eastAsia="ja-JP"/>
    </w:rPr>
  </w:style>
  <w:style w:type="character" w:customStyle="1" w:styleId="Titre3Car">
    <w:name w:val="Titre 3 Car"/>
    <w:rsid w:val="00906212"/>
    <w:rPr>
      <w:rFonts w:ascii="Arial" w:hAnsi="Arial" w:cs="Arial" w:hint="default"/>
      <w:sz w:val="28"/>
      <w:szCs w:val="28"/>
      <w:lang w:val="en-GB" w:eastAsia="en-GB"/>
    </w:rPr>
  </w:style>
  <w:style w:type="character" w:customStyle="1" w:styleId="B3Char2">
    <w:name w:val="B3 Char2"/>
    <w:qFormat/>
    <w:rsid w:val="00906212"/>
    <w:rPr>
      <w:lang w:val="en-GB" w:eastAsia="en-GB"/>
    </w:rPr>
  </w:style>
  <w:style w:type="character" w:customStyle="1" w:styleId="H6Car">
    <w:name w:val="H6 Car"/>
    <w:rsid w:val="00906212"/>
    <w:rPr>
      <w:rFonts w:ascii="Arial" w:hAnsi="Arial" w:cs="Arial" w:hint="default"/>
      <w:sz w:val="22"/>
      <w:lang w:val="en-GB"/>
    </w:rPr>
  </w:style>
  <w:style w:type="character" w:customStyle="1" w:styleId="TALZchn">
    <w:name w:val="TAL Zchn"/>
    <w:rsid w:val="0090621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6212"/>
    <w:rPr>
      <w:rFonts w:ascii="Arial" w:eastAsia="SimSun" w:hAnsi="Arial" w:cs="Arial" w:hint="default"/>
      <w:color w:val="0000FF"/>
      <w:kern w:val="2"/>
      <w:sz w:val="24"/>
      <w:szCs w:val="28"/>
      <w:lang w:val="en-GB" w:eastAsia="en-GB"/>
    </w:rPr>
  </w:style>
  <w:style w:type="character" w:customStyle="1" w:styleId="BodyText2Char3">
    <w:name w:val="Body Text 2 Char3"/>
    <w:rsid w:val="0090621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0621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621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6212"/>
    <w:rPr>
      <w:rFonts w:ascii="Arial" w:hAnsi="Arial" w:cs="Arial" w:hint="default"/>
      <w:sz w:val="28"/>
      <w:lang w:val="en-GB" w:eastAsia="en-US" w:bidi="ar-SA"/>
    </w:rPr>
  </w:style>
  <w:style w:type="character" w:customStyle="1" w:styleId="TFZchn">
    <w:name w:val="TF Zchn"/>
    <w:rsid w:val="0090621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6212"/>
    <w:rPr>
      <w:sz w:val="28"/>
      <w:lang w:val="en-GB" w:eastAsia="en-US"/>
    </w:rPr>
  </w:style>
  <w:style w:type="character" w:customStyle="1" w:styleId="apple-style-span">
    <w:name w:val="apple-style-span"/>
    <w:basedOn w:val="DefaultParagraphFont"/>
    <w:rsid w:val="00906212"/>
  </w:style>
  <w:style w:type="character" w:customStyle="1" w:styleId="BodyTextIndentChar3">
    <w:name w:val="Body Text Indent Char3"/>
    <w:rsid w:val="0090621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0621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0621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06212"/>
    <w:rPr>
      <w:rFonts w:ascii="Arial" w:hAnsi="Arial" w:cs="Arial" w:hint="default"/>
      <w:sz w:val="24"/>
      <w:lang w:val="en-GB" w:eastAsia="en-US" w:bidi="ar-SA"/>
    </w:rPr>
  </w:style>
  <w:style w:type="character" w:customStyle="1" w:styleId="CharChar15">
    <w:name w:val="Char Char15"/>
    <w:rsid w:val="00906212"/>
    <w:rPr>
      <w:rFonts w:ascii="Arial" w:hAnsi="Arial" w:cs="Arial" w:hint="default"/>
      <w:sz w:val="36"/>
      <w:lang w:val="en-GB"/>
    </w:rPr>
  </w:style>
  <w:style w:type="character" w:customStyle="1" w:styleId="mediumtext1">
    <w:name w:val="medium_text1"/>
    <w:rsid w:val="00906212"/>
    <w:rPr>
      <w:sz w:val="18"/>
      <w:szCs w:val="18"/>
    </w:rPr>
  </w:style>
  <w:style w:type="character" w:customStyle="1" w:styleId="shorttext1">
    <w:name w:val="short_text1"/>
    <w:rsid w:val="0090621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621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6212"/>
    <w:rPr>
      <w:rFonts w:ascii="Arial" w:hAnsi="Arial" w:cs="Arial" w:hint="default"/>
      <w:sz w:val="24"/>
      <w:szCs w:val="28"/>
      <w:lang w:val="en-GB" w:eastAsia="en-US"/>
    </w:rPr>
  </w:style>
  <w:style w:type="character" w:customStyle="1" w:styleId="CharChar18">
    <w:name w:val="Char Char18"/>
    <w:rsid w:val="0090621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621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621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6212"/>
    <w:rPr>
      <w:rFonts w:ascii="Arial" w:hAnsi="Arial" w:cs="Arial" w:hint="default"/>
      <w:sz w:val="24"/>
      <w:szCs w:val="28"/>
      <w:lang w:val="en-GB" w:eastAsia="en-GB" w:bidi="ar-SA"/>
    </w:rPr>
  </w:style>
  <w:style w:type="character" w:customStyle="1" w:styleId="Heading7Char2">
    <w:name w:val="Heading 7 Char2"/>
    <w:rsid w:val="00906212"/>
    <w:rPr>
      <w:rFonts w:ascii="Arial" w:hAnsi="Arial" w:cs="Arial" w:hint="default"/>
      <w:lang w:val="en-GB" w:eastAsia="en-GB" w:bidi="ar-SA"/>
    </w:rPr>
  </w:style>
  <w:style w:type="character" w:customStyle="1" w:styleId="Heading8Char2">
    <w:name w:val="Heading 8 Char2"/>
    <w:rsid w:val="00906212"/>
    <w:rPr>
      <w:rFonts w:ascii="Arial" w:hAnsi="Arial" w:cs="Arial" w:hint="default"/>
      <w:sz w:val="36"/>
      <w:lang w:val="en-GB" w:eastAsia="en-GB" w:bidi="ar-SA"/>
    </w:rPr>
  </w:style>
  <w:style w:type="character" w:customStyle="1" w:styleId="ListChar2">
    <w:name w:val="List Char2"/>
    <w:rsid w:val="00906212"/>
    <w:rPr>
      <w:lang w:val="en-GB" w:eastAsia="en-GB" w:bidi="ar-SA"/>
    </w:rPr>
  </w:style>
  <w:style w:type="character" w:customStyle="1" w:styleId="PlainTextChar2">
    <w:name w:val="Plain Text Char2"/>
    <w:rsid w:val="00906212"/>
    <w:rPr>
      <w:rFonts w:ascii="Courier New" w:hAnsi="Courier New" w:cs="Courier New" w:hint="default"/>
      <w:lang w:val="nb-NO" w:eastAsia="en-US" w:bidi="ar-SA"/>
    </w:rPr>
  </w:style>
  <w:style w:type="character" w:customStyle="1" w:styleId="CommentTextChar2">
    <w:name w:val="Comment Text Char2"/>
    <w:semiHidden/>
    <w:rsid w:val="00906212"/>
    <w:rPr>
      <w:lang w:val="en-GB" w:eastAsia="en-US" w:bidi="ar-SA"/>
    </w:rPr>
  </w:style>
  <w:style w:type="character" w:customStyle="1" w:styleId="BodyText2Char2">
    <w:name w:val="Body Text 2 Char2"/>
    <w:rsid w:val="00906212"/>
    <w:rPr>
      <w:lang w:val="en-GB" w:eastAsia="ja-JP" w:bidi="ar-SA"/>
    </w:rPr>
  </w:style>
  <w:style w:type="character" w:customStyle="1" w:styleId="BodyText3Char2">
    <w:name w:val="Body Text 3 Char2"/>
    <w:rsid w:val="009062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6212"/>
    <w:rPr>
      <w:rFonts w:ascii="Arial" w:eastAsia="SimSun" w:hAnsi="Arial" w:cs="Arial" w:hint="default"/>
      <w:sz w:val="32"/>
      <w:lang w:val="en-GB" w:eastAsia="en-US" w:bidi="ar-SA"/>
    </w:rPr>
  </w:style>
  <w:style w:type="character" w:customStyle="1" w:styleId="BodyTextIndentChar2">
    <w:name w:val="Body Text Indent Char2"/>
    <w:rsid w:val="00906212"/>
    <w:rPr>
      <w:lang w:val="en-GB" w:eastAsia="en-US" w:bidi="ar-SA"/>
    </w:rPr>
  </w:style>
  <w:style w:type="character" w:customStyle="1" w:styleId="BodyTextIndent2Char2">
    <w:name w:val="Body Text Indent 2 Char2"/>
    <w:qFormat/>
    <w:rsid w:val="0090621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621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6212"/>
    <w:rPr>
      <w:rFonts w:ascii="Arial" w:hAnsi="Arial" w:cs="Arial" w:hint="default"/>
      <w:sz w:val="28"/>
      <w:lang w:val="en-GB" w:eastAsia="en-GB" w:bidi="ar-SA"/>
    </w:rPr>
  </w:style>
  <w:style w:type="character" w:customStyle="1" w:styleId="CarCar9">
    <w:name w:val="Car Car9"/>
    <w:rsid w:val="00906212"/>
    <w:rPr>
      <w:rFonts w:ascii="Arial" w:hAnsi="Arial" w:cs="Arial" w:hint="default"/>
      <w:lang w:val="en-GB" w:eastAsia="ja-JP" w:bidi="ar-SA"/>
    </w:rPr>
  </w:style>
  <w:style w:type="character" w:customStyle="1" w:styleId="Heading9Char1">
    <w:name w:val="Heading 9 Char1"/>
    <w:rsid w:val="00906212"/>
    <w:rPr>
      <w:rFonts w:ascii="Arial" w:hAnsi="Arial" w:cs="Arial" w:hint="default"/>
      <w:sz w:val="36"/>
      <w:lang w:val="en-GB" w:eastAsia="en-GB" w:bidi="ar-SA"/>
    </w:rPr>
  </w:style>
  <w:style w:type="character" w:customStyle="1" w:styleId="FooterChar1">
    <w:name w:val="Footer Char1"/>
    <w:rsid w:val="0090621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621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6212"/>
    <w:rPr>
      <w:rFonts w:ascii="Arial" w:hAnsi="Arial" w:cs="Arial" w:hint="default"/>
      <w:sz w:val="28"/>
      <w:lang w:val="en-GB" w:eastAsia="ja-JP" w:bidi="ar-SA"/>
    </w:rPr>
  </w:style>
  <w:style w:type="character" w:customStyle="1" w:styleId="Heading7Char1">
    <w:name w:val="Heading 7 Char1"/>
    <w:rsid w:val="00906212"/>
    <w:rPr>
      <w:rFonts w:ascii="Arial" w:hAnsi="Arial" w:cs="Arial" w:hint="default"/>
      <w:lang w:val="en-GB" w:eastAsia="ja-JP" w:bidi="ar-SA"/>
    </w:rPr>
  </w:style>
  <w:style w:type="character" w:customStyle="1" w:styleId="Heading8Char1">
    <w:name w:val="Heading 8 Char1"/>
    <w:rsid w:val="00906212"/>
    <w:rPr>
      <w:rFonts w:ascii="Arial" w:hAnsi="Arial" w:cs="Arial" w:hint="default"/>
      <w:sz w:val="36"/>
      <w:lang w:val="en-GB" w:eastAsia="ja-JP" w:bidi="ar-SA"/>
    </w:rPr>
  </w:style>
  <w:style w:type="character" w:customStyle="1" w:styleId="ListChar1">
    <w:name w:val="List Char1"/>
    <w:rsid w:val="00906212"/>
    <w:rPr>
      <w:lang w:val="en-GB" w:eastAsia="ja-JP" w:bidi="ar-SA"/>
    </w:rPr>
  </w:style>
  <w:style w:type="character" w:customStyle="1" w:styleId="PlainTextChar1">
    <w:name w:val="Plain Text Char1"/>
    <w:rsid w:val="00906212"/>
    <w:rPr>
      <w:rFonts w:ascii="Courier New" w:hAnsi="Courier New" w:cs="Courier New" w:hint="default"/>
      <w:lang w:val="nb-NO" w:eastAsia="en-US" w:bidi="ar-SA"/>
    </w:rPr>
  </w:style>
  <w:style w:type="character" w:customStyle="1" w:styleId="CommentTextChar1">
    <w:name w:val="Comment Text Char1"/>
    <w:semiHidden/>
    <w:rsid w:val="00906212"/>
    <w:rPr>
      <w:lang w:val="en-GB" w:eastAsia="en-US" w:bidi="ar-SA"/>
    </w:rPr>
  </w:style>
  <w:style w:type="character" w:customStyle="1" w:styleId="Absatz-Standardschriftart">
    <w:name w:val="Absatz-Standardschriftart"/>
    <w:rsid w:val="00906212"/>
  </w:style>
  <w:style w:type="character" w:customStyle="1" w:styleId="WW-Absatz-Standardschriftart">
    <w:name w:val="WW-Absatz-Standardschriftart"/>
    <w:rsid w:val="00906212"/>
  </w:style>
  <w:style w:type="character" w:customStyle="1" w:styleId="WW8Num1z0">
    <w:name w:val="WW8Num1z0"/>
    <w:rsid w:val="00906212"/>
    <w:rPr>
      <w:rFonts w:ascii="Symbol" w:hAnsi="Symbol" w:hint="default"/>
    </w:rPr>
  </w:style>
  <w:style w:type="character" w:customStyle="1" w:styleId="WW8Num5z0">
    <w:name w:val="WW8Num5z0"/>
    <w:rsid w:val="00906212"/>
    <w:rPr>
      <w:rFonts w:ascii="Times New Roman" w:eastAsia="MS Mincho" w:hAnsi="Times New Roman" w:cs="Times New Roman" w:hint="default"/>
    </w:rPr>
  </w:style>
  <w:style w:type="character" w:customStyle="1" w:styleId="WW8Num5z1">
    <w:name w:val="WW8Num5z1"/>
    <w:rsid w:val="00906212"/>
    <w:rPr>
      <w:rFonts w:ascii="Courier New" w:hAnsi="Courier New" w:cs="Courier New" w:hint="default"/>
    </w:rPr>
  </w:style>
  <w:style w:type="character" w:customStyle="1" w:styleId="WW8Num5z2">
    <w:name w:val="WW8Num5z2"/>
    <w:rsid w:val="00906212"/>
    <w:rPr>
      <w:rFonts w:ascii="Wingdings" w:hAnsi="Wingdings" w:hint="default"/>
    </w:rPr>
  </w:style>
  <w:style w:type="character" w:customStyle="1" w:styleId="WW8Num5z3">
    <w:name w:val="WW8Num5z3"/>
    <w:rsid w:val="00906212"/>
    <w:rPr>
      <w:rFonts w:ascii="Symbol" w:hAnsi="Symbol" w:hint="default"/>
    </w:rPr>
  </w:style>
  <w:style w:type="character" w:customStyle="1" w:styleId="WW8Num6z0">
    <w:name w:val="WW8Num6z0"/>
    <w:rsid w:val="00906212"/>
    <w:rPr>
      <w:rFonts w:ascii="Arial" w:eastAsia="MS Mincho" w:hAnsi="Arial" w:cs="Arial" w:hint="default"/>
    </w:rPr>
  </w:style>
  <w:style w:type="character" w:customStyle="1" w:styleId="WW8Num6z1">
    <w:name w:val="WW8Num6z1"/>
    <w:rsid w:val="00906212"/>
    <w:rPr>
      <w:rFonts w:ascii="Courier New" w:hAnsi="Courier New" w:cs="Courier New" w:hint="default"/>
    </w:rPr>
  </w:style>
  <w:style w:type="character" w:customStyle="1" w:styleId="WW8Num6z2">
    <w:name w:val="WW8Num6z2"/>
    <w:rsid w:val="00906212"/>
    <w:rPr>
      <w:rFonts w:ascii="Wingdings" w:hAnsi="Wingdings" w:hint="default"/>
    </w:rPr>
  </w:style>
  <w:style w:type="character" w:customStyle="1" w:styleId="WW8Num6z3">
    <w:name w:val="WW8Num6z3"/>
    <w:rsid w:val="00906212"/>
    <w:rPr>
      <w:rFonts w:ascii="Symbol" w:hAnsi="Symbol" w:hint="default"/>
    </w:rPr>
  </w:style>
  <w:style w:type="character" w:customStyle="1" w:styleId="WW8Num9z0">
    <w:name w:val="WW8Num9z0"/>
    <w:rsid w:val="00906212"/>
    <w:rPr>
      <w:rFonts w:ascii="Times New Roman" w:eastAsia="MS Mincho" w:hAnsi="Times New Roman" w:cs="Times New Roman" w:hint="default"/>
    </w:rPr>
  </w:style>
  <w:style w:type="character" w:customStyle="1" w:styleId="WW8Num9z1">
    <w:name w:val="WW8Num9z1"/>
    <w:rsid w:val="00906212"/>
    <w:rPr>
      <w:rFonts w:ascii="Courier New" w:hAnsi="Courier New" w:cs="Courier New" w:hint="default"/>
    </w:rPr>
  </w:style>
  <w:style w:type="character" w:customStyle="1" w:styleId="WW8Num9z2">
    <w:name w:val="WW8Num9z2"/>
    <w:rsid w:val="00906212"/>
    <w:rPr>
      <w:rFonts w:ascii="Wingdings" w:hAnsi="Wingdings" w:hint="default"/>
    </w:rPr>
  </w:style>
  <w:style w:type="character" w:customStyle="1" w:styleId="WW8Num9z3">
    <w:name w:val="WW8Num9z3"/>
    <w:rsid w:val="00906212"/>
    <w:rPr>
      <w:rFonts w:ascii="Symbol" w:hAnsi="Symbol" w:hint="default"/>
    </w:rPr>
  </w:style>
  <w:style w:type="character" w:customStyle="1" w:styleId="WW8Num11z0">
    <w:name w:val="WW8Num11z0"/>
    <w:rsid w:val="00906212"/>
    <w:rPr>
      <w:rFonts w:ascii="Times New Roman" w:eastAsia="MS Mincho" w:hAnsi="Times New Roman" w:cs="Times New Roman" w:hint="default"/>
    </w:rPr>
  </w:style>
  <w:style w:type="character" w:customStyle="1" w:styleId="WW8Num11z1">
    <w:name w:val="WW8Num11z1"/>
    <w:rsid w:val="00906212"/>
    <w:rPr>
      <w:rFonts w:ascii="Courier New" w:hAnsi="Courier New" w:cs="Courier New" w:hint="default"/>
    </w:rPr>
  </w:style>
  <w:style w:type="character" w:customStyle="1" w:styleId="WW8Num11z2">
    <w:name w:val="WW8Num11z2"/>
    <w:rsid w:val="00906212"/>
    <w:rPr>
      <w:rFonts w:ascii="Wingdings" w:hAnsi="Wingdings" w:hint="default"/>
    </w:rPr>
  </w:style>
  <w:style w:type="character" w:customStyle="1" w:styleId="WW8Num11z3">
    <w:name w:val="WW8Num11z3"/>
    <w:rsid w:val="00906212"/>
    <w:rPr>
      <w:rFonts w:ascii="Symbol" w:hAnsi="Symbol" w:hint="default"/>
    </w:rPr>
  </w:style>
  <w:style w:type="character" w:customStyle="1" w:styleId="WW8Num15z0">
    <w:name w:val="WW8Num15z0"/>
    <w:rsid w:val="00906212"/>
    <w:rPr>
      <w:rFonts w:ascii="Times New Roman" w:eastAsia="Times New Roman" w:hAnsi="Times New Roman" w:cs="Times New Roman" w:hint="default"/>
    </w:rPr>
  </w:style>
  <w:style w:type="character" w:customStyle="1" w:styleId="WW8Num15z1">
    <w:name w:val="WW8Num15z1"/>
    <w:rsid w:val="00906212"/>
    <w:rPr>
      <w:rFonts w:ascii="Courier New" w:hAnsi="Courier New" w:cs="Courier New" w:hint="default"/>
    </w:rPr>
  </w:style>
  <w:style w:type="character" w:customStyle="1" w:styleId="WW8Num15z2">
    <w:name w:val="WW8Num15z2"/>
    <w:rsid w:val="00906212"/>
    <w:rPr>
      <w:rFonts w:ascii="Wingdings" w:hAnsi="Wingdings" w:hint="default"/>
    </w:rPr>
  </w:style>
  <w:style w:type="character" w:customStyle="1" w:styleId="WW8Num15z3">
    <w:name w:val="WW8Num15z3"/>
    <w:rsid w:val="00906212"/>
    <w:rPr>
      <w:rFonts w:ascii="Symbol" w:hAnsi="Symbol" w:hint="default"/>
    </w:rPr>
  </w:style>
  <w:style w:type="character" w:customStyle="1" w:styleId="WW8Num16z0">
    <w:name w:val="WW8Num16z0"/>
    <w:rsid w:val="00906212"/>
    <w:rPr>
      <w:rFonts w:ascii="Times New Roman" w:eastAsia="MS Mincho" w:hAnsi="Times New Roman" w:cs="Times New Roman" w:hint="default"/>
    </w:rPr>
  </w:style>
  <w:style w:type="character" w:customStyle="1" w:styleId="WW8Num16z1">
    <w:name w:val="WW8Num16z1"/>
    <w:rsid w:val="00906212"/>
    <w:rPr>
      <w:rFonts w:ascii="Courier New" w:hAnsi="Courier New" w:cs="Courier New" w:hint="default"/>
    </w:rPr>
  </w:style>
  <w:style w:type="character" w:customStyle="1" w:styleId="WW8Num16z2">
    <w:name w:val="WW8Num16z2"/>
    <w:rsid w:val="00906212"/>
    <w:rPr>
      <w:rFonts w:ascii="Wingdings" w:hAnsi="Wingdings" w:hint="default"/>
    </w:rPr>
  </w:style>
  <w:style w:type="character" w:customStyle="1" w:styleId="WW8Num16z3">
    <w:name w:val="WW8Num16z3"/>
    <w:rsid w:val="00906212"/>
    <w:rPr>
      <w:rFonts w:ascii="Symbol" w:hAnsi="Symbol" w:hint="default"/>
    </w:rPr>
  </w:style>
  <w:style w:type="character" w:customStyle="1" w:styleId="WW8Num18z0">
    <w:name w:val="WW8Num18z0"/>
    <w:rsid w:val="00906212"/>
    <w:rPr>
      <w:rFonts w:ascii="Times New Roman" w:eastAsia="Times New Roman" w:hAnsi="Times New Roman" w:cs="Times New Roman" w:hint="default"/>
    </w:rPr>
  </w:style>
  <w:style w:type="character" w:customStyle="1" w:styleId="WW8Num18z1">
    <w:name w:val="WW8Num18z1"/>
    <w:rsid w:val="00906212"/>
    <w:rPr>
      <w:rFonts w:ascii="Courier New" w:hAnsi="Courier New" w:cs="Courier New" w:hint="default"/>
    </w:rPr>
  </w:style>
  <w:style w:type="character" w:customStyle="1" w:styleId="WW8Num18z2">
    <w:name w:val="WW8Num18z2"/>
    <w:rsid w:val="00906212"/>
    <w:rPr>
      <w:rFonts w:ascii="Wingdings" w:hAnsi="Wingdings" w:hint="default"/>
    </w:rPr>
  </w:style>
  <w:style w:type="character" w:customStyle="1" w:styleId="WW8Num18z3">
    <w:name w:val="WW8Num18z3"/>
    <w:rsid w:val="00906212"/>
    <w:rPr>
      <w:rFonts w:ascii="Symbol" w:hAnsi="Symbol" w:hint="default"/>
    </w:rPr>
  </w:style>
  <w:style w:type="character" w:customStyle="1" w:styleId="WW8Num19z0">
    <w:name w:val="WW8Num19z0"/>
    <w:rsid w:val="00906212"/>
    <w:rPr>
      <w:rFonts w:ascii="Times New Roman" w:eastAsia="MS Mincho" w:hAnsi="Times New Roman" w:cs="Times New Roman" w:hint="default"/>
    </w:rPr>
  </w:style>
  <w:style w:type="character" w:customStyle="1" w:styleId="WW8Num19z1">
    <w:name w:val="WW8Num19z1"/>
    <w:rsid w:val="00906212"/>
    <w:rPr>
      <w:rFonts w:ascii="Wingdings" w:hAnsi="Wingdings" w:hint="default"/>
    </w:rPr>
  </w:style>
  <w:style w:type="character" w:customStyle="1" w:styleId="WW8Num25z0">
    <w:name w:val="WW8Num25z0"/>
    <w:rsid w:val="00906212"/>
    <w:rPr>
      <w:rFonts w:ascii="Arial" w:eastAsia="SimSun" w:hAnsi="Arial" w:cs="Arial" w:hint="default"/>
    </w:rPr>
  </w:style>
  <w:style w:type="character" w:customStyle="1" w:styleId="WW8Num25z1">
    <w:name w:val="WW8Num25z1"/>
    <w:rsid w:val="00906212"/>
    <w:rPr>
      <w:rFonts w:ascii="Wingdings" w:hAnsi="Wingdings" w:hint="default"/>
    </w:rPr>
  </w:style>
  <w:style w:type="character" w:customStyle="1" w:styleId="WW8Num28z0">
    <w:name w:val="WW8Num28z0"/>
    <w:rsid w:val="00906212"/>
    <w:rPr>
      <w:rFonts w:ascii="Times New Roman" w:eastAsia="MS Mincho" w:hAnsi="Times New Roman" w:cs="Times New Roman" w:hint="default"/>
    </w:rPr>
  </w:style>
  <w:style w:type="character" w:customStyle="1" w:styleId="WW8Num28z1">
    <w:name w:val="WW8Num28z1"/>
    <w:rsid w:val="00906212"/>
    <w:rPr>
      <w:rFonts w:ascii="Courier New" w:hAnsi="Courier New" w:cs="Courier New" w:hint="default"/>
    </w:rPr>
  </w:style>
  <w:style w:type="character" w:customStyle="1" w:styleId="WW8Num28z2">
    <w:name w:val="WW8Num28z2"/>
    <w:rsid w:val="00906212"/>
    <w:rPr>
      <w:rFonts w:ascii="Wingdings" w:hAnsi="Wingdings" w:hint="default"/>
    </w:rPr>
  </w:style>
  <w:style w:type="character" w:customStyle="1" w:styleId="WW8Num28z3">
    <w:name w:val="WW8Num28z3"/>
    <w:rsid w:val="00906212"/>
    <w:rPr>
      <w:rFonts w:ascii="Symbol" w:hAnsi="Symbol" w:hint="default"/>
    </w:rPr>
  </w:style>
  <w:style w:type="character" w:customStyle="1" w:styleId="WW8Num32z0">
    <w:name w:val="WW8Num32z0"/>
    <w:rsid w:val="00906212"/>
    <w:rPr>
      <w:rFonts w:ascii="Times New Roman" w:eastAsia="Times New Roman" w:hAnsi="Times New Roman" w:cs="Times New Roman" w:hint="default"/>
    </w:rPr>
  </w:style>
  <w:style w:type="character" w:customStyle="1" w:styleId="WW8Num32z1">
    <w:name w:val="WW8Num32z1"/>
    <w:rsid w:val="00906212"/>
    <w:rPr>
      <w:rFonts w:ascii="Courier New" w:hAnsi="Courier New" w:cs="Courier New" w:hint="default"/>
    </w:rPr>
  </w:style>
  <w:style w:type="character" w:customStyle="1" w:styleId="WW8Num32z2">
    <w:name w:val="WW8Num32z2"/>
    <w:rsid w:val="00906212"/>
    <w:rPr>
      <w:rFonts w:ascii="Wingdings" w:hAnsi="Wingdings" w:hint="default"/>
    </w:rPr>
  </w:style>
  <w:style w:type="character" w:customStyle="1" w:styleId="WW8Num32z3">
    <w:name w:val="WW8Num32z3"/>
    <w:rsid w:val="00906212"/>
    <w:rPr>
      <w:rFonts w:ascii="Symbol" w:hAnsi="Symbol" w:hint="default"/>
    </w:rPr>
  </w:style>
  <w:style w:type="character" w:customStyle="1" w:styleId="WW8Num34z0">
    <w:name w:val="WW8Num34z0"/>
    <w:rsid w:val="00906212"/>
    <w:rPr>
      <w:rFonts w:ascii="Times New Roman" w:eastAsia="SimSun" w:hAnsi="Times New Roman" w:cs="Times New Roman" w:hint="default"/>
    </w:rPr>
  </w:style>
  <w:style w:type="character" w:customStyle="1" w:styleId="WW8Num34z1">
    <w:name w:val="WW8Num34z1"/>
    <w:rsid w:val="00906212"/>
    <w:rPr>
      <w:rFonts w:ascii="Wingdings" w:hAnsi="Wingdings" w:hint="default"/>
    </w:rPr>
  </w:style>
  <w:style w:type="character" w:customStyle="1" w:styleId="WW8Num35z0">
    <w:name w:val="WW8Num35z0"/>
    <w:rsid w:val="00906212"/>
    <w:rPr>
      <w:rFonts w:ascii="Times New Roman" w:eastAsia="SimSun" w:hAnsi="Times New Roman" w:cs="Times New Roman" w:hint="default"/>
    </w:rPr>
  </w:style>
  <w:style w:type="character" w:customStyle="1" w:styleId="WW8Num35z1">
    <w:name w:val="WW8Num35z1"/>
    <w:rsid w:val="00906212"/>
    <w:rPr>
      <w:rFonts w:ascii="Wingdings" w:hAnsi="Wingdings" w:hint="default"/>
    </w:rPr>
  </w:style>
  <w:style w:type="character" w:customStyle="1" w:styleId="WW8Num36z0">
    <w:name w:val="WW8Num36z0"/>
    <w:rsid w:val="00906212"/>
    <w:rPr>
      <w:rFonts w:ascii="Times New Roman" w:eastAsia="SimSun" w:hAnsi="Times New Roman" w:cs="Times New Roman" w:hint="default"/>
    </w:rPr>
  </w:style>
  <w:style w:type="character" w:customStyle="1" w:styleId="WW8Num36z1">
    <w:name w:val="WW8Num36z1"/>
    <w:rsid w:val="00906212"/>
    <w:rPr>
      <w:rFonts w:ascii="Wingdings" w:hAnsi="Wingdings" w:hint="default"/>
    </w:rPr>
  </w:style>
  <w:style w:type="character" w:customStyle="1" w:styleId="WW8Num39z0">
    <w:name w:val="WW8Num39z0"/>
    <w:rsid w:val="00906212"/>
    <w:rPr>
      <w:rFonts w:ascii="Times New Roman" w:eastAsia="SimSun" w:hAnsi="Times New Roman" w:cs="Times New Roman" w:hint="default"/>
    </w:rPr>
  </w:style>
  <w:style w:type="character" w:customStyle="1" w:styleId="WW8Num39z1">
    <w:name w:val="WW8Num39z1"/>
    <w:rsid w:val="00906212"/>
    <w:rPr>
      <w:rFonts w:ascii="Wingdings" w:hAnsi="Wingdings" w:hint="default"/>
    </w:rPr>
  </w:style>
  <w:style w:type="character" w:customStyle="1" w:styleId="WW8NumSt1z0">
    <w:name w:val="WW8NumSt1z0"/>
    <w:rsid w:val="00906212"/>
    <w:rPr>
      <w:rFonts w:ascii="Symbol" w:hAnsi="Symbol" w:hint="default"/>
    </w:rPr>
  </w:style>
  <w:style w:type="character" w:customStyle="1" w:styleId="WW8NumSt18z0">
    <w:name w:val="WW8NumSt18z0"/>
    <w:rsid w:val="00906212"/>
    <w:rPr>
      <w:rFonts w:ascii="Geneva" w:hAnsi="Geneva" w:hint="default"/>
    </w:rPr>
  </w:style>
  <w:style w:type="character" w:customStyle="1" w:styleId="af7">
    <w:name w:val="段落フォント"/>
    <w:rsid w:val="00906212"/>
  </w:style>
  <w:style w:type="character" w:customStyle="1" w:styleId="af8">
    <w:name w:val="脚注番号"/>
    <w:rsid w:val="00906212"/>
    <w:rPr>
      <w:b/>
      <w:bCs w:val="0"/>
      <w:position w:val="3"/>
      <w:sz w:val="16"/>
    </w:rPr>
  </w:style>
  <w:style w:type="character" w:customStyle="1" w:styleId="af9">
    <w:name w:val="コメント参照"/>
    <w:rsid w:val="00906212"/>
    <w:rPr>
      <w:sz w:val="16"/>
    </w:rPr>
  </w:style>
  <w:style w:type="character" w:customStyle="1" w:styleId="H1">
    <w:name w:val="H1 (文字)"/>
    <w:rsid w:val="00906212"/>
    <w:rPr>
      <w:rFonts w:ascii="Arial" w:eastAsia="MS Mincho" w:hAnsi="Arial" w:cs="Arial" w:hint="default"/>
      <w:sz w:val="36"/>
      <w:lang w:val="en-GB" w:eastAsia="ar-SA" w:bidi="ar-SA"/>
    </w:rPr>
  </w:style>
  <w:style w:type="character" w:customStyle="1" w:styleId="Head2A">
    <w:name w:val="Head2A (文字)"/>
    <w:rsid w:val="00906212"/>
    <w:rPr>
      <w:rFonts w:ascii="Arial" w:eastAsia="MS Mincho" w:hAnsi="Arial" w:cs="Arial" w:hint="default"/>
      <w:sz w:val="32"/>
      <w:lang w:val="en-GB" w:eastAsia="ar-SA" w:bidi="ar-SA"/>
    </w:rPr>
  </w:style>
  <w:style w:type="character" w:customStyle="1" w:styleId="Underrubrik2">
    <w:name w:val="Underrubrik2 (文字)"/>
    <w:rsid w:val="00906212"/>
    <w:rPr>
      <w:rFonts w:ascii="Arial" w:eastAsia="MS Mincho" w:hAnsi="Arial" w:cs="Arial" w:hint="default"/>
      <w:sz w:val="28"/>
      <w:lang w:val="en-GB" w:eastAsia="ar-SA" w:bidi="ar-SA"/>
    </w:rPr>
  </w:style>
  <w:style w:type="character" w:customStyle="1" w:styleId="h4">
    <w:name w:val="h4 (文字)"/>
    <w:rsid w:val="00906212"/>
    <w:rPr>
      <w:rFonts w:ascii="Arial" w:eastAsia="MS Mincho" w:hAnsi="Arial" w:cs="Arial" w:hint="default"/>
      <w:color w:val="0000FF"/>
      <w:kern w:val="2"/>
      <w:sz w:val="24"/>
      <w:szCs w:val="28"/>
      <w:lang w:val="en-GB" w:eastAsia="ar-SA" w:bidi="ar-SA"/>
    </w:rPr>
  </w:style>
  <w:style w:type="character" w:customStyle="1" w:styleId="M5">
    <w:name w:val="M5 (文字)"/>
    <w:rsid w:val="00906212"/>
    <w:rPr>
      <w:rFonts w:ascii="Arial" w:eastAsia="MS Mincho" w:hAnsi="Arial" w:cs="Arial" w:hint="default"/>
      <w:sz w:val="22"/>
      <w:lang w:val="en-GB" w:eastAsia="ar-SA" w:bidi="ar-SA"/>
    </w:rPr>
  </w:style>
  <w:style w:type="character" w:customStyle="1" w:styleId="T1">
    <w:name w:val="T1 (文字)"/>
    <w:rsid w:val="00906212"/>
    <w:rPr>
      <w:rFonts w:ascii="Arial" w:eastAsia="MS Mincho" w:hAnsi="Arial" w:cs="Arial" w:hint="default"/>
      <w:lang w:val="en-GB" w:eastAsia="ar-SA" w:bidi="ar-SA"/>
    </w:rPr>
  </w:style>
  <w:style w:type="character" w:customStyle="1" w:styleId="8">
    <w:name w:val="(文字) (文字)8"/>
    <w:rsid w:val="00906212"/>
    <w:rPr>
      <w:rFonts w:ascii="Arial" w:eastAsia="MS Mincho" w:hAnsi="Arial" w:cs="Arial" w:hint="default"/>
      <w:lang w:val="en-GB" w:eastAsia="ar-SA" w:bidi="ar-SA"/>
    </w:rPr>
  </w:style>
  <w:style w:type="character" w:customStyle="1" w:styleId="70">
    <w:name w:val="(文字) (文字)7"/>
    <w:rsid w:val="00906212"/>
    <w:rPr>
      <w:rFonts w:ascii="Arial" w:eastAsia="MS Mincho" w:hAnsi="Arial" w:cs="Arial" w:hint="default"/>
      <w:sz w:val="36"/>
      <w:lang w:val="en-GB" w:eastAsia="ar-SA" w:bidi="ar-SA"/>
    </w:rPr>
  </w:style>
  <w:style w:type="character" w:customStyle="1" w:styleId="headerodd">
    <w:name w:val="header odd (文字)"/>
    <w:rsid w:val="00906212"/>
    <w:rPr>
      <w:rFonts w:ascii="Arial" w:eastAsia="MS Mincho" w:hAnsi="Arial" w:cs="Arial" w:hint="default"/>
      <w:b/>
      <w:bCs w:val="0"/>
      <w:sz w:val="18"/>
      <w:lang w:val="en-GB" w:eastAsia="ar-SA" w:bidi="ar-SA"/>
    </w:rPr>
  </w:style>
  <w:style w:type="character" w:customStyle="1" w:styleId="footnotetext1">
    <w:name w:val="footnote text1 (文字)"/>
    <w:rsid w:val="00906212"/>
    <w:rPr>
      <w:rFonts w:ascii="MS Mincho" w:eastAsia="MS Mincho" w:hAnsi="MS Mincho" w:hint="eastAsia"/>
      <w:sz w:val="16"/>
      <w:lang w:val="en-GB" w:eastAsia="ar-SA" w:bidi="ar-SA"/>
    </w:rPr>
  </w:style>
  <w:style w:type="character" w:customStyle="1" w:styleId="62">
    <w:name w:val="(文字) (文字)6"/>
    <w:rsid w:val="00906212"/>
    <w:rPr>
      <w:rFonts w:ascii="MS Mincho" w:eastAsia="MS Mincho" w:hAnsi="MS Mincho" w:hint="eastAsia"/>
      <w:lang w:val="en-GB" w:eastAsia="ar-SA" w:bidi="ar-SA"/>
    </w:rPr>
  </w:style>
  <w:style w:type="character" w:customStyle="1" w:styleId="cap">
    <w:name w:val="cap (文字)"/>
    <w:rsid w:val="00906212"/>
    <w:rPr>
      <w:rFonts w:ascii="MS Mincho" w:eastAsia="MS Mincho" w:hAnsi="MS Mincho" w:hint="eastAsia"/>
      <w:b/>
      <w:bCs w:val="0"/>
      <w:lang w:val="en-GB" w:eastAsia="ar-SA" w:bidi="ar-SA"/>
    </w:rPr>
  </w:style>
  <w:style w:type="character" w:customStyle="1" w:styleId="55">
    <w:name w:val="(文字) (文字)5"/>
    <w:rsid w:val="00906212"/>
    <w:rPr>
      <w:rFonts w:ascii="Courier New" w:eastAsia="MS Mincho" w:hAnsi="Courier New" w:cs="Courier New" w:hint="default"/>
      <w:lang w:val="nb-NO" w:eastAsia="ar-SA" w:bidi="ar-SA"/>
    </w:rPr>
  </w:style>
  <w:style w:type="character" w:customStyle="1" w:styleId="bt">
    <w:name w:val="bt (文字)"/>
    <w:rsid w:val="00906212"/>
    <w:rPr>
      <w:rFonts w:ascii="MS Mincho" w:eastAsia="MS Mincho" w:hAnsi="MS Mincho" w:hint="eastAsia"/>
      <w:lang w:val="en-GB" w:eastAsia="ar-SA" w:bidi="ar-SA"/>
    </w:rPr>
  </w:style>
  <w:style w:type="character" w:customStyle="1" w:styleId="afa">
    <w:name w:val="番号付け記号"/>
    <w:rsid w:val="00906212"/>
  </w:style>
  <w:style w:type="character" w:customStyle="1" w:styleId="WW8Num27z0">
    <w:name w:val="WW8Num27z0"/>
    <w:rsid w:val="00906212"/>
    <w:rPr>
      <w:rFonts w:ascii="Arial" w:eastAsia="Times New Roman" w:hAnsi="Arial" w:cs="Arial" w:hint="default"/>
    </w:rPr>
  </w:style>
  <w:style w:type="character" w:customStyle="1" w:styleId="WW8Num27z1">
    <w:name w:val="WW8Num27z1"/>
    <w:rsid w:val="00906212"/>
    <w:rPr>
      <w:rFonts w:ascii="Courier New" w:hAnsi="Courier New" w:cs="Courier New" w:hint="default"/>
    </w:rPr>
  </w:style>
  <w:style w:type="character" w:customStyle="1" w:styleId="WW8Num27z2">
    <w:name w:val="WW8Num27z2"/>
    <w:rsid w:val="00906212"/>
    <w:rPr>
      <w:rFonts w:ascii="Wingdings" w:hAnsi="Wingdings" w:hint="default"/>
    </w:rPr>
  </w:style>
  <w:style w:type="character" w:customStyle="1" w:styleId="WW8Num27z3">
    <w:name w:val="WW8Num27z3"/>
    <w:rsid w:val="00906212"/>
    <w:rPr>
      <w:rFonts w:ascii="Symbol" w:hAnsi="Symbol" w:hint="default"/>
    </w:rPr>
  </w:style>
  <w:style w:type="character" w:customStyle="1" w:styleId="WW8Num29z0">
    <w:name w:val="WW8Num29z0"/>
    <w:rsid w:val="00906212"/>
    <w:rPr>
      <w:rFonts w:ascii="Times New Roman" w:eastAsia="MS Mincho" w:hAnsi="Times New Roman" w:cs="Times New Roman" w:hint="default"/>
    </w:rPr>
  </w:style>
  <w:style w:type="character" w:customStyle="1" w:styleId="WW8Num29z1">
    <w:name w:val="WW8Num29z1"/>
    <w:rsid w:val="00906212"/>
    <w:rPr>
      <w:rFonts w:ascii="Courier New" w:hAnsi="Courier New" w:cs="Courier New" w:hint="default"/>
    </w:rPr>
  </w:style>
  <w:style w:type="character" w:customStyle="1" w:styleId="WW8Num29z2">
    <w:name w:val="WW8Num29z2"/>
    <w:rsid w:val="00906212"/>
    <w:rPr>
      <w:rFonts w:ascii="Wingdings" w:hAnsi="Wingdings" w:hint="default"/>
    </w:rPr>
  </w:style>
  <w:style w:type="character" w:customStyle="1" w:styleId="WW8Num29z3">
    <w:name w:val="WW8Num29z3"/>
    <w:rsid w:val="00906212"/>
    <w:rPr>
      <w:rFonts w:ascii="Symbol" w:hAnsi="Symbol" w:hint="default"/>
    </w:rPr>
  </w:style>
  <w:style w:type="character" w:customStyle="1" w:styleId="WW8Num31z0">
    <w:name w:val="WW8Num31z0"/>
    <w:rsid w:val="00906212"/>
    <w:rPr>
      <w:rFonts w:ascii="Symbol" w:hAnsi="Symbol" w:hint="default"/>
    </w:rPr>
  </w:style>
  <w:style w:type="character" w:customStyle="1" w:styleId="WW8Num31z1">
    <w:name w:val="WW8Num31z1"/>
    <w:rsid w:val="00906212"/>
    <w:rPr>
      <w:rFonts w:ascii="Courier New" w:hAnsi="Courier New" w:cs="Courier New" w:hint="default"/>
    </w:rPr>
  </w:style>
  <w:style w:type="character" w:customStyle="1" w:styleId="WW8Num31z2">
    <w:name w:val="WW8Num31z2"/>
    <w:rsid w:val="00906212"/>
    <w:rPr>
      <w:rFonts w:ascii="Wingdings" w:hAnsi="Wingdings" w:hint="default"/>
    </w:rPr>
  </w:style>
  <w:style w:type="character" w:customStyle="1" w:styleId="WW8Num34z2">
    <w:name w:val="WW8Num34z2"/>
    <w:rsid w:val="00906212"/>
    <w:rPr>
      <w:rFonts w:ascii="Wingdings" w:hAnsi="Wingdings" w:hint="default"/>
    </w:rPr>
  </w:style>
  <w:style w:type="character" w:customStyle="1" w:styleId="WW8Num34z3">
    <w:name w:val="WW8Num34z3"/>
    <w:rsid w:val="00906212"/>
    <w:rPr>
      <w:rFonts w:ascii="Symbol" w:hAnsi="Symbol" w:hint="default"/>
    </w:rPr>
  </w:style>
  <w:style w:type="character" w:customStyle="1" w:styleId="WW8Num37z0">
    <w:name w:val="WW8Num37z0"/>
    <w:rsid w:val="00906212"/>
    <w:rPr>
      <w:rFonts w:ascii="Times New Roman" w:eastAsia="SimSun" w:hAnsi="Times New Roman" w:cs="Times New Roman" w:hint="default"/>
    </w:rPr>
  </w:style>
  <w:style w:type="character" w:customStyle="1" w:styleId="WW8Num37z1">
    <w:name w:val="WW8Num37z1"/>
    <w:rsid w:val="00906212"/>
    <w:rPr>
      <w:rFonts w:ascii="Wingdings" w:hAnsi="Wingdings" w:hint="default"/>
    </w:rPr>
  </w:style>
  <w:style w:type="character" w:customStyle="1" w:styleId="WW8Num38z0">
    <w:name w:val="WW8Num38z0"/>
    <w:rsid w:val="00906212"/>
    <w:rPr>
      <w:rFonts w:ascii="Times New Roman" w:eastAsia="SimSun" w:hAnsi="Times New Roman" w:cs="Times New Roman" w:hint="default"/>
    </w:rPr>
  </w:style>
  <w:style w:type="character" w:customStyle="1" w:styleId="WW8Num38z1">
    <w:name w:val="WW8Num38z1"/>
    <w:rsid w:val="00906212"/>
    <w:rPr>
      <w:rFonts w:ascii="Wingdings" w:hAnsi="Wingdings" w:hint="default"/>
    </w:rPr>
  </w:style>
  <w:style w:type="character" w:customStyle="1" w:styleId="WW8Num41z0">
    <w:name w:val="WW8Num41z0"/>
    <w:rsid w:val="00906212"/>
    <w:rPr>
      <w:rFonts w:ascii="Times New Roman" w:eastAsia="SimSun" w:hAnsi="Times New Roman" w:cs="Times New Roman" w:hint="default"/>
    </w:rPr>
  </w:style>
  <w:style w:type="character" w:customStyle="1" w:styleId="WW8Num41z1">
    <w:name w:val="WW8Num41z1"/>
    <w:rsid w:val="00906212"/>
    <w:rPr>
      <w:rFonts w:ascii="Wingdings" w:hAnsi="Wingdings" w:hint="default"/>
    </w:rPr>
  </w:style>
  <w:style w:type="character" w:customStyle="1" w:styleId="WW8NumSt20z0">
    <w:name w:val="WW8NumSt20z0"/>
    <w:rsid w:val="00906212"/>
    <w:rPr>
      <w:rFonts w:ascii="Geneva" w:hAnsi="Geneva" w:hint="default"/>
    </w:rPr>
  </w:style>
  <w:style w:type="character" w:customStyle="1" w:styleId="DefaultParagraphFont1">
    <w:name w:val="Default Paragraph Font1"/>
    <w:rsid w:val="00906212"/>
  </w:style>
  <w:style w:type="character" w:customStyle="1" w:styleId="CommentReference1">
    <w:name w:val="Comment Reference1"/>
    <w:rsid w:val="00906212"/>
    <w:rPr>
      <w:sz w:val="16"/>
    </w:rPr>
  </w:style>
  <w:style w:type="character" w:customStyle="1" w:styleId="CharChar22">
    <w:name w:val="Char Char22"/>
    <w:rsid w:val="00906212"/>
    <w:rPr>
      <w:rFonts w:ascii="Arial" w:hAnsi="Arial" w:cs="Arial" w:hint="default"/>
      <w:lang w:val="en-GB"/>
    </w:rPr>
  </w:style>
  <w:style w:type="character" w:customStyle="1" w:styleId="h4CharChar">
    <w:name w:val="h4 Char Char"/>
    <w:rsid w:val="00906212"/>
    <w:rPr>
      <w:rFonts w:ascii="Arial" w:hAnsi="Arial" w:cs="Arial" w:hint="default"/>
      <w:sz w:val="24"/>
      <w:lang w:val="en-GB" w:eastAsia="ja-JP" w:bidi="ar-SA"/>
    </w:rPr>
  </w:style>
  <w:style w:type="character" w:customStyle="1" w:styleId="FigureCaption1">
    <w:name w:val="Figure Caption1"/>
    <w:aliases w:val="fc Char1,Figure Caption Char Char"/>
    <w:rsid w:val="0090621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621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0621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6212"/>
    <w:rPr>
      <w:lang w:val="en-GB" w:eastAsia="ja-JP" w:bidi="ar-SA"/>
    </w:rPr>
  </w:style>
  <w:style w:type="character" w:customStyle="1" w:styleId="CarCar10">
    <w:name w:val="Car Car10"/>
    <w:rsid w:val="00906212"/>
    <w:rPr>
      <w:rFonts w:ascii="Arial" w:hAnsi="Arial" w:cs="Arial" w:hint="default"/>
      <w:lang w:val="en-GB" w:eastAsia="ja-JP" w:bidi="ar-SA"/>
    </w:rPr>
  </w:style>
  <w:style w:type="character" w:customStyle="1" w:styleId="1f5">
    <w:name w:val="段落フォント1"/>
    <w:rsid w:val="00906212"/>
  </w:style>
  <w:style w:type="character" w:customStyle="1" w:styleId="1f6">
    <w:name w:val="コメント参照1"/>
    <w:rsid w:val="00906212"/>
    <w:rPr>
      <w:sz w:val="16"/>
    </w:rPr>
  </w:style>
  <w:style w:type="character" w:customStyle="1" w:styleId="CharChar23">
    <w:name w:val="Char Char23"/>
    <w:rsid w:val="00906212"/>
    <w:rPr>
      <w:rFonts w:ascii="Arial" w:hAnsi="Arial" w:cs="Arial" w:hint="default"/>
      <w:lang w:val="en-GB" w:eastAsia="en-US"/>
    </w:rPr>
  </w:style>
  <w:style w:type="character" w:customStyle="1" w:styleId="EmailStyle97">
    <w:name w:val="EmailStyle97"/>
    <w:semiHidden/>
    <w:rsid w:val="00906212"/>
    <w:rPr>
      <w:rFonts w:ascii="Arial" w:hAnsi="Arial" w:cs="Arial" w:hint="default"/>
      <w:color w:val="auto"/>
      <w:sz w:val="20"/>
      <w:szCs w:val="20"/>
    </w:rPr>
  </w:style>
  <w:style w:type="character" w:customStyle="1" w:styleId="THC">
    <w:name w:val="TH C"/>
    <w:rsid w:val="00906212"/>
    <w:rPr>
      <w:rFonts w:ascii="Arial" w:eastAsia="MS Mincho" w:hAnsi="Arial" w:cs="Arial" w:hint="default"/>
      <w:b/>
      <w:bCs/>
      <w:lang w:val="en-GB" w:eastAsia="ja-JP"/>
    </w:rPr>
  </w:style>
  <w:style w:type="character" w:customStyle="1" w:styleId="B1C">
    <w:name w:val="B1 C"/>
    <w:rsid w:val="00906212"/>
    <w:rPr>
      <w:lang w:val="en-GB" w:eastAsia="en-US" w:bidi="ar-SA"/>
    </w:rPr>
  </w:style>
  <w:style w:type="character" w:customStyle="1" w:styleId="Heading4C">
    <w:name w:val="Heading 4 C"/>
    <w:rsid w:val="00906212"/>
    <w:rPr>
      <w:rFonts w:ascii="Arial" w:hAnsi="Arial" w:cs="Arial" w:hint="default"/>
      <w:sz w:val="24"/>
      <w:szCs w:val="28"/>
      <w:lang w:val="en-GB" w:eastAsia="en-US" w:bidi="ar-SA"/>
    </w:rPr>
  </w:style>
  <w:style w:type="character" w:customStyle="1" w:styleId="Titre3">
    <w:name w:val="Titre 3"/>
    <w:rsid w:val="00906212"/>
    <w:rPr>
      <w:rFonts w:ascii="Arial" w:hAnsi="Arial" w:cs="Arial" w:hint="default"/>
      <w:sz w:val="28"/>
      <w:szCs w:val="28"/>
      <w:lang w:val="en-GB" w:eastAsia="en-GB"/>
    </w:rPr>
  </w:style>
  <w:style w:type="character" w:customStyle="1" w:styleId="B3c">
    <w:name w:val="B3 c"/>
    <w:rsid w:val="00906212"/>
    <w:rPr>
      <w:lang w:val="en-GB" w:eastAsia="en-GB"/>
    </w:rPr>
  </w:style>
  <w:style w:type="character" w:customStyle="1" w:styleId="B2C">
    <w:name w:val="B2 C"/>
    <w:rsid w:val="00906212"/>
    <w:rPr>
      <w:lang w:val="en-GB" w:eastAsia="en-GB"/>
    </w:rPr>
  </w:style>
  <w:style w:type="character" w:customStyle="1" w:styleId="H6C">
    <w:name w:val="H6 C"/>
    <w:rsid w:val="00906212"/>
    <w:rPr>
      <w:rFonts w:ascii="Arial" w:eastAsia="Times New Roman" w:hAnsi="Arial" w:cs="Arial" w:hint="default"/>
      <w:sz w:val="22"/>
      <w:lang w:eastAsia="en-US"/>
    </w:rPr>
  </w:style>
  <w:style w:type="character" w:customStyle="1" w:styleId="h51">
    <w:name w:val="h5 1"/>
    <w:rsid w:val="00906212"/>
    <w:rPr>
      <w:rFonts w:ascii="Arial" w:eastAsia="MS Mincho" w:hAnsi="Arial" w:cs="Arial" w:hint="default"/>
      <w:sz w:val="22"/>
      <w:lang w:val="en-GB" w:eastAsia="en-US" w:bidi="ar-SA"/>
    </w:rPr>
  </w:style>
  <w:style w:type="character" w:customStyle="1" w:styleId="st1">
    <w:name w:val="st1"/>
    <w:rsid w:val="009062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6212"/>
    <w:rPr>
      <w:rFonts w:ascii="Arial" w:hAnsi="Arial" w:cs="Arial" w:hint="default"/>
      <w:sz w:val="24"/>
      <w:szCs w:val="28"/>
      <w:lang w:val="en-GB" w:eastAsia="en-US"/>
    </w:rPr>
  </w:style>
  <w:style w:type="character" w:customStyle="1" w:styleId="T1Char5">
    <w:name w:val="T1 Char5"/>
    <w:aliases w:val="Header 6 Char Char5"/>
    <w:rsid w:val="0090621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621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0621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621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621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621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621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6212"/>
    <w:rPr>
      <w:rFonts w:ascii="Arial" w:eastAsia="MS Mincho" w:hAnsi="Arial" w:cs="Arial" w:hint="default"/>
      <w:sz w:val="22"/>
      <w:lang w:val="en-GB" w:eastAsia="en-US" w:bidi="ar-SA"/>
    </w:rPr>
  </w:style>
  <w:style w:type="character" w:customStyle="1" w:styleId="T1Car">
    <w:name w:val="T1 Car"/>
    <w:aliases w:val="Header 6 Car Car"/>
    <w:rsid w:val="00906212"/>
    <w:rPr>
      <w:rFonts w:ascii="Arial" w:eastAsia="MS Mincho" w:hAnsi="Arial" w:cs="Arial" w:hint="default"/>
      <w:lang w:val="en-GB" w:eastAsia="en-US" w:bidi="ar-SA"/>
    </w:rPr>
  </w:style>
  <w:style w:type="character" w:customStyle="1" w:styleId="CarCar4">
    <w:name w:val="Car Car4"/>
    <w:rsid w:val="00906212"/>
    <w:rPr>
      <w:rFonts w:ascii="Arial" w:eastAsia="MS Mincho" w:hAnsi="Arial" w:cs="Arial" w:hint="default"/>
      <w:lang w:val="en-GB" w:eastAsia="en-US" w:bidi="ar-SA"/>
    </w:rPr>
  </w:style>
  <w:style w:type="character" w:customStyle="1" w:styleId="CarCar8">
    <w:name w:val="Car Car8"/>
    <w:rsid w:val="00906212"/>
    <w:rPr>
      <w:rFonts w:ascii="Arial" w:eastAsia="MS Mincho" w:hAnsi="Arial" w:cs="Arial" w:hint="default"/>
      <w:sz w:val="36"/>
      <w:lang w:val="en-GB" w:eastAsia="en-US" w:bidi="ar-SA"/>
    </w:rPr>
  </w:style>
  <w:style w:type="character" w:customStyle="1" w:styleId="CarCar3">
    <w:name w:val="Car Car3"/>
    <w:rsid w:val="00906212"/>
    <w:rPr>
      <w:rFonts w:ascii="Arial" w:eastAsia="MS Mincho" w:hAnsi="Arial" w:cs="Arial" w:hint="default"/>
      <w:sz w:val="36"/>
      <w:lang w:val="en-GB" w:eastAsia="en-US" w:bidi="ar-SA"/>
    </w:rPr>
  </w:style>
  <w:style w:type="character" w:customStyle="1" w:styleId="CarCar7">
    <w:name w:val="Car Car7"/>
    <w:rsid w:val="0090621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621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6212"/>
    <w:rPr>
      <w:b/>
      <w:bCs w:val="0"/>
      <w:lang w:val="en-GB" w:eastAsia="ja-JP" w:bidi="ar-SA"/>
    </w:rPr>
  </w:style>
  <w:style w:type="character" w:customStyle="1" w:styleId="CarCar6">
    <w:name w:val="Car Car6"/>
    <w:rsid w:val="0090621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6212"/>
    <w:rPr>
      <w:lang w:val="en-GB" w:eastAsia="ja-JP" w:bidi="ar-SA"/>
    </w:rPr>
  </w:style>
  <w:style w:type="character" w:customStyle="1" w:styleId="T1Char6">
    <w:name w:val="T1 Char6"/>
    <w:aliases w:val="Header 6 Char Char6"/>
    <w:rsid w:val="00906212"/>
  </w:style>
  <w:style w:type="character" w:customStyle="1" w:styleId="capChar5">
    <w:name w:val="cap Char5"/>
    <w:aliases w:val="cap Char Char5,Caption Char Char4,Caption Char1 Char Char4,cap Char Char1 Char4,Caption Char Char1 Char Char4,cap Char2 Char Char Char4"/>
    <w:rsid w:val="00906212"/>
    <w:rPr>
      <w:b/>
      <w:bCs w:val="0"/>
      <w:lang w:val="en-GB" w:eastAsia="en-US" w:bidi="ar-SA"/>
    </w:rPr>
  </w:style>
  <w:style w:type="character" w:customStyle="1" w:styleId="Head2AZchn">
    <w:name w:val="Head2A Zchn"/>
    <w:aliases w:val="2 Zchn,H2 Zchn,h2 Zchn,DO NOT USE_h2 Zchn,h21 Zchn,UNDERRUBRIK 1-2 Zchn Zchn"/>
    <w:rsid w:val="0090621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621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621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06212"/>
    <w:rPr>
      <w:rFonts w:ascii="Arial" w:hAnsi="Arial" w:cs="Arial" w:hint="default"/>
      <w:sz w:val="22"/>
      <w:lang w:val="en-GB" w:eastAsia="en-GB" w:bidi="ar-SA"/>
    </w:rPr>
  </w:style>
  <w:style w:type="character" w:customStyle="1" w:styleId="T1Zchn">
    <w:name w:val="T1 Zchn"/>
    <w:aliases w:val="Header 6 Zchn Zchn"/>
    <w:rsid w:val="00906212"/>
  </w:style>
  <w:style w:type="character" w:customStyle="1" w:styleId="capChar3">
    <w:name w:val="cap Char3"/>
    <w:aliases w:val="cap Char Char3,Caption Char Char2,Caption Char1 Char Char2,cap Char Char1 Char2,Caption Char Char1 Char Char2,cap Char2 Char Char Char2"/>
    <w:rsid w:val="00906212"/>
    <w:rPr>
      <w:rFonts w:ascii="Times New Roman" w:eastAsia="Batang" w:hAnsi="Times New Roman" w:cs="Times New Roman" w:hint="default"/>
      <w:b/>
      <w:bCs w:val="0"/>
      <w:lang w:val="en-GB"/>
    </w:rPr>
  </w:style>
  <w:style w:type="character" w:customStyle="1" w:styleId="Heading6Char2">
    <w:name w:val="Heading 6 Char2"/>
    <w:rsid w:val="00906212"/>
  </w:style>
  <w:style w:type="character" w:customStyle="1" w:styleId="capChar4">
    <w:name w:val="cap Char4"/>
    <w:aliases w:val="cap Char Char4,Caption Char Char3,Caption Char1 Char Char3,cap Char Char1 Char3,Caption Char Char1 Char Char3,cap Char2 Char Char Char3"/>
    <w:rsid w:val="00906212"/>
    <w:rPr>
      <w:rFonts w:ascii="Times New Roman" w:eastAsia="MS Mincho" w:hAnsi="Times New Roman" w:cs="Times New Roman" w:hint="default"/>
      <w:b/>
      <w:bCs w:val="0"/>
      <w:lang w:val="en-GB"/>
    </w:rPr>
  </w:style>
  <w:style w:type="character" w:customStyle="1" w:styleId="T1Char8">
    <w:name w:val="T1 Char8"/>
    <w:aliases w:val="Header 6 Char Char7"/>
    <w:rsid w:val="0090621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621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6212"/>
    <w:rPr>
      <w:rFonts w:ascii="Arial" w:hAnsi="Arial" w:cs="Arial" w:hint="default"/>
      <w:sz w:val="24"/>
      <w:szCs w:val="28"/>
      <w:lang w:val="en-GB" w:eastAsia="en-US"/>
    </w:rPr>
  </w:style>
  <w:style w:type="character" w:customStyle="1" w:styleId="T1Char7">
    <w:name w:val="T1 Char7"/>
    <w:aliases w:val="Header 6 Char Char8"/>
    <w:rsid w:val="0090621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621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621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6212"/>
    <w:rPr>
      <w:rFonts w:ascii="Arial" w:hAnsi="Arial" w:cs="Arial" w:hint="default"/>
      <w:sz w:val="24"/>
      <w:szCs w:val="24"/>
      <w:lang w:val="en-GB" w:eastAsia="en-US" w:bidi="he-IL"/>
    </w:rPr>
  </w:style>
  <w:style w:type="character" w:customStyle="1" w:styleId="T1Char9">
    <w:name w:val="T1 Char9"/>
    <w:aliases w:val="Header 6 Char Char9"/>
    <w:rsid w:val="00906212"/>
    <w:rPr>
      <w:rFonts w:ascii="Arial" w:hAnsi="Arial" w:cs="Arial" w:hint="default"/>
      <w:lang w:val="en-GB" w:eastAsia="en-US" w:bidi="he-IL"/>
    </w:rPr>
  </w:style>
  <w:style w:type="character" w:customStyle="1" w:styleId="CharChar210">
    <w:name w:val="Char Char210"/>
    <w:rsid w:val="0090621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06212"/>
    <w:rPr>
      <w:b/>
      <w:bCs w:val="0"/>
      <w:lang w:val="en-GB" w:eastAsia="en-US" w:bidi="ar-SA"/>
    </w:rPr>
  </w:style>
  <w:style w:type="character" w:customStyle="1" w:styleId="CharChar13">
    <w:name w:val="Char Char13"/>
    <w:semiHidden/>
    <w:rsid w:val="00906212"/>
    <w:rPr>
      <w:rFonts w:ascii="SimSun" w:eastAsia="SimSun" w:hAnsi="SimSun" w:hint="eastAsia"/>
      <w:lang w:val="en-GB" w:eastAsia="en-US" w:bidi="ar-SA"/>
    </w:rPr>
  </w:style>
  <w:style w:type="character" w:customStyle="1" w:styleId="Absatz-Standardschriftart1">
    <w:name w:val="Absatz-Standardschriftart1"/>
    <w:rsid w:val="00906212"/>
  </w:style>
  <w:style w:type="character" w:customStyle="1" w:styleId="Absatz-Standardschriftart2">
    <w:name w:val="Absatz-Standardschriftart2"/>
    <w:rsid w:val="00906212"/>
  </w:style>
  <w:style w:type="character" w:customStyle="1" w:styleId="313">
    <w:name w:val="(文字) (文字)31"/>
    <w:rsid w:val="00906212"/>
    <w:rPr>
      <w:rFonts w:ascii="MS Mincho" w:eastAsia="MS Mincho" w:hAnsi="MS Mincho" w:hint="eastAsia"/>
      <w:lang w:val="en-GB" w:eastAsia="ar-SA" w:bidi="ar-SA"/>
    </w:rPr>
  </w:style>
  <w:style w:type="character" w:customStyle="1" w:styleId="110">
    <w:name w:val="(文字) (文字)11"/>
    <w:rsid w:val="00906212"/>
    <w:rPr>
      <w:rFonts w:ascii="MS Mincho" w:eastAsia="MS Mincho" w:hAnsi="MS Mincho" w:hint="eastAsia"/>
      <w:lang w:val="en-GB" w:eastAsia="ar-SA" w:bidi="ar-SA"/>
    </w:rPr>
  </w:style>
  <w:style w:type="character" w:customStyle="1" w:styleId="Absatz-Standardschriftart3">
    <w:name w:val="Absatz-Standardschriftart3"/>
    <w:rsid w:val="00906212"/>
  </w:style>
  <w:style w:type="character" w:customStyle="1" w:styleId="hps">
    <w:name w:val="hps"/>
    <w:rsid w:val="00906212"/>
  </w:style>
  <w:style w:type="character" w:customStyle="1" w:styleId="1f7">
    <w:name w:val="書式なし (文字)1"/>
    <w:rsid w:val="00906212"/>
    <w:rPr>
      <w:rFonts w:ascii="MS Mincho" w:eastAsia="MS Mincho" w:hAnsi="Courier New" w:cs="Courier New" w:hint="eastAsia"/>
      <w:sz w:val="21"/>
      <w:szCs w:val="21"/>
      <w:lang w:val="en-GB" w:eastAsia="en-US"/>
    </w:rPr>
  </w:style>
  <w:style w:type="character" w:customStyle="1" w:styleId="1f8">
    <w:name w:val="文末脚注文字列 (文字)1"/>
    <w:rsid w:val="00906212"/>
    <w:rPr>
      <w:rFonts w:ascii="Times New Roman" w:hAnsi="Times New Roman" w:cs="Times New Roman" w:hint="default"/>
      <w:lang w:val="en-GB" w:eastAsia="en-US"/>
    </w:rPr>
  </w:style>
  <w:style w:type="character" w:customStyle="1" w:styleId="8Char1">
    <w:name w:val="标题 8 Char1"/>
    <w:rsid w:val="00906212"/>
    <w:rPr>
      <w:rFonts w:ascii="Arial" w:hAnsi="Arial" w:cs="Arial" w:hint="default"/>
      <w:sz w:val="36"/>
      <w:lang w:val="en-GB" w:eastAsia="en-US" w:bidi="ar-SA"/>
    </w:rPr>
  </w:style>
  <w:style w:type="character" w:customStyle="1" w:styleId="Char15">
    <w:name w:val="批注文字 Char1"/>
    <w:rsid w:val="00906212"/>
    <w:rPr>
      <w:rFonts w:ascii="SimSun" w:eastAsia="SimSun" w:hAnsi="SimSun" w:hint="eastAsia"/>
      <w:lang w:eastAsia="en-US"/>
    </w:rPr>
  </w:style>
  <w:style w:type="character" w:customStyle="1" w:styleId="Char2">
    <w:name w:val="批注主题 Char2"/>
    <w:rsid w:val="00906212"/>
    <w:rPr>
      <w:rFonts w:ascii="SimSun" w:eastAsia="SimSun" w:hAnsi="SimSun" w:hint="eastAsia"/>
      <w:b/>
      <w:bCs/>
      <w:lang w:eastAsia="en-US"/>
    </w:rPr>
  </w:style>
  <w:style w:type="character" w:customStyle="1" w:styleId="Char16">
    <w:name w:val="注释标题 Char1"/>
    <w:rsid w:val="00906212"/>
    <w:rPr>
      <w:rFonts w:ascii="MS Mincho" w:eastAsia="MS Mincho" w:hAnsi="MS Mincho" w:hint="eastAsia"/>
      <w:lang w:eastAsia="en-US"/>
    </w:rPr>
  </w:style>
  <w:style w:type="character" w:customStyle="1" w:styleId="9Char1">
    <w:name w:val="标题 9 Char1"/>
    <w:rsid w:val="00906212"/>
    <w:rPr>
      <w:rFonts w:ascii="Arial" w:hAnsi="Arial" w:cs="Arial" w:hint="default"/>
      <w:sz w:val="36"/>
      <w:lang w:val="en-GB"/>
    </w:rPr>
  </w:style>
  <w:style w:type="character" w:customStyle="1" w:styleId="Char17">
    <w:name w:val="文档结构图 Char1"/>
    <w:semiHidden/>
    <w:rsid w:val="00906212"/>
    <w:rPr>
      <w:rFonts w:ascii="Tahoma" w:hAnsi="Tahoma" w:cs="Tahoma" w:hint="default"/>
      <w:shd w:val="clear" w:color="auto" w:fill="000080"/>
      <w:lang w:val="en-GB"/>
    </w:rPr>
  </w:style>
  <w:style w:type="character" w:customStyle="1" w:styleId="Char18">
    <w:name w:val="纯文本 Char1"/>
    <w:rsid w:val="00906212"/>
    <w:rPr>
      <w:rFonts w:ascii="Courier New" w:eastAsia="SimSun" w:hAnsi="Courier New" w:cs="Courier New" w:hint="default"/>
      <w:lang w:val="nb-NO"/>
    </w:rPr>
  </w:style>
  <w:style w:type="character" w:customStyle="1" w:styleId="Char19">
    <w:name w:val="批注框文本 Char1"/>
    <w:uiPriority w:val="99"/>
    <w:rsid w:val="00906212"/>
    <w:rPr>
      <w:rFonts w:ascii="Tahoma" w:hAnsi="Tahoma" w:cs="Tahoma" w:hint="default"/>
      <w:sz w:val="16"/>
      <w:szCs w:val="16"/>
      <w:lang w:val="en-GB"/>
    </w:rPr>
  </w:style>
  <w:style w:type="character" w:customStyle="1" w:styleId="Char1a">
    <w:name w:val="尾注文本 Char1"/>
    <w:rsid w:val="00906212"/>
    <w:rPr>
      <w:rFonts w:ascii="SimSun" w:eastAsia="SimSun" w:hAnsi="SimSun" w:hint="eastAsia"/>
      <w:lang w:val="en-GB"/>
    </w:rPr>
  </w:style>
  <w:style w:type="character" w:customStyle="1" w:styleId="Char1b">
    <w:name w:val="正文文本缩进 Char1"/>
    <w:rsid w:val="00906212"/>
    <w:rPr>
      <w:rFonts w:ascii="Batang" w:eastAsia="Batang" w:hAnsi="Batang" w:hint="eastAsia"/>
      <w:lang w:val="en-GB"/>
    </w:rPr>
  </w:style>
  <w:style w:type="character" w:customStyle="1" w:styleId="2Char1">
    <w:name w:val="正文文本 2 Char1"/>
    <w:rsid w:val="00906212"/>
    <w:rPr>
      <w:rFonts w:ascii="CG Times (WN)" w:eastAsia="Malgun Gothic" w:hAnsi="CG Times (WN)" w:hint="default"/>
      <w:i/>
      <w:iCs w:val="0"/>
      <w:lang w:val="en-GB" w:eastAsia="ko-KR"/>
    </w:rPr>
  </w:style>
  <w:style w:type="character" w:customStyle="1" w:styleId="3Char1">
    <w:name w:val="正文文本 3 Char1"/>
    <w:rsid w:val="00906212"/>
    <w:rPr>
      <w:rFonts w:ascii="CG Times (WN)" w:eastAsia="Osaka" w:hAnsi="CG Times (WN)" w:hint="default"/>
      <w:color w:val="000000"/>
      <w:lang w:val="en-GB" w:eastAsia="ko-KR"/>
    </w:rPr>
  </w:style>
  <w:style w:type="character" w:customStyle="1" w:styleId="2Char10">
    <w:name w:val="正文文本缩进 2 Char1"/>
    <w:rsid w:val="00906212"/>
    <w:rPr>
      <w:rFonts w:ascii="CG Times (WN)" w:eastAsia="MS Mincho" w:hAnsi="CG Times (WN)" w:hint="default"/>
      <w:lang w:val="en-GB"/>
    </w:rPr>
  </w:style>
  <w:style w:type="character" w:customStyle="1" w:styleId="HTMLChar1">
    <w:name w:val="HTML 预设格式 Char1"/>
    <w:rsid w:val="00906212"/>
    <w:rPr>
      <w:rFonts w:ascii="Courier New" w:eastAsia="MS Mincho" w:hAnsi="Courier New" w:cs="Courier New" w:hint="default"/>
      <w:lang w:val="en-GB"/>
    </w:rPr>
  </w:style>
  <w:style w:type="character" w:customStyle="1" w:styleId="h48">
    <w:name w:val="h48"/>
    <w:rsid w:val="00906212"/>
    <w:rPr>
      <w:rFonts w:ascii="Arial" w:hAnsi="Arial" w:cs="Arial" w:hint="default"/>
      <w:sz w:val="24"/>
      <w:lang w:val="en-GB"/>
    </w:rPr>
  </w:style>
  <w:style w:type="character" w:customStyle="1" w:styleId="h510">
    <w:name w:val="h51"/>
    <w:rsid w:val="00906212"/>
    <w:rPr>
      <w:rFonts w:ascii="Arial" w:eastAsia="SimSun" w:hAnsi="Arial" w:cs="Arial" w:hint="default"/>
      <w:sz w:val="22"/>
      <w:lang w:val="en-GB" w:eastAsia="en-US" w:bidi="ar-SA"/>
    </w:rPr>
  </w:style>
  <w:style w:type="character" w:customStyle="1" w:styleId="gt-baf-word-clickable1">
    <w:name w:val="gt-baf-word-clickable1"/>
    <w:rsid w:val="0090621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6212"/>
    <w:rPr>
      <w:rFonts w:ascii="Arial" w:hAnsi="Arial" w:cs="Arial" w:hint="default"/>
      <w:b/>
      <w:bCs w:val="0"/>
      <w:sz w:val="18"/>
      <w:lang w:val="en-GB" w:eastAsia="en-US"/>
    </w:rPr>
  </w:style>
  <w:style w:type="character" w:customStyle="1" w:styleId="Char20">
    <w:name w:val="메모 주제 Char2"/>
    <w:rsid w:val="00906212"/>
    <w:rPr>
      <w:rFonts w:ascii="Times New Roman" w:eastAsia="Times New Roman" w:hAnsi="Times New Roman" w:cs="Times New Roman" w:hint="default"/>
      <w:b/>
      <w:bCs/>
      <w:lang w:val="en-GB" w:eastAsia="en-US"/>
    </w:rPr>
  </w:style>
  <w:style w:type="character" w:customStyle="1" w:styleId="searchcontent1">
    <w:name w:val="search_content1"/>
    <w:rsid w:val="00906212"/>
    <w:rPr>
      <w:sz w:val="13"/>
      <w:szCs w:val="13"/>
    </w:rPr>
  </w:style>
  <w:style w:type="character" w:customStyle="1" w:styleId="1f9">
    <w:name w:val="純文字 字元1"/>
    <w:rsid w:val="00906212"/>
    <w:rPr>
      <w:rFonts w:ascii="MingLiU" w:eastAsia="MingLiU" w:hAnsi="Courier New" w:cs="Courier New" w:hint="eastAsia"/>
      <w:sz w:val="24"/>
      <w:szCs w:val="24"/>
      <w:lang w:val="en-GB" w:eastAsia="en-US"/>
    </w:rPr>
  </w:style>
  <w:style w:type="character" w:customStyle="1" w:styleId="1fa">
    <w:name w:val="章節附註文字 字元1"/>
    <w:rsid w:val="009062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6212"/>
    <w:rPr>
      <w:rFonts w:ascii="Arial" w:eastAsia="Times New Roman" w:hAnsi="Arial" w:cs="Arial" w:hint="default"/>
      <w:sz w:val="36"/>
      <w:lang w:val="en-GB" w:eastAsia="ja-JP" w:bidi="ar-SA"/>
    </w:rPr>
  </w:style>
  <w:style w:type="character" w:customStyle="1" w:styleId="CommentSubjectChar2">
    <w:name w:val="Comment Subject Char2"/>
    <w:rsid w:val="00906212"/>
    <w:rPr>
      <w:rFonts w:ascii="Times New Roman" w:eastAsia="Times New Roman" w:hAnsi="Times New Roman" w:cs="Times New Roman" w:hint="default"/>
      <w:b/>
      <w:bCs/>
      <w:lang w:val="en-GB"/>
    </w:rPr>
  </w:style>
  <w:style w:type="character" w:customStyle="1" w:styleId="2f7">
    <w:name w:val="段落フォント2"/>
    <w:rsid w:val="00906212"/>
  </w:style>
  <w:style w:type="character" w:customStyle="1" w:styleId="2f8">
    <w:name w:val="コメント参照2"/>
    <w:rsid w:val="0090621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6212"/>
    <w:rPr>
      <w:rFonts w:ascii="Arial" w:hAnsi="Arial" w:cs="Arial" w:hint="default"/>
      <w:sz w:val="36"/>
      <w:lang w:val="en-GB" w:eastAsia="en-US"/>
    </w:rPr>
  </w:style>
  <w:style w:type="character" w:customStyle="1" w:styleId="3f2">
    <w:name w:val="段落フォント3"/>
    <w:rsid w:val="00906212"/>
  </w:style>
  <w:style w:type="character" w:customStyle="1" w:styleId="3f3">
    <w:name w:val="コメント参照3"/>
    <w:rsid w:val="00906212"/>
    <w:rPr>
      <w:sz w:val="16"/>
    </w:rPr>
  </w:style>
  <w:style w:type="character" w:customStyle="1" w:styleId="CommentSubjectChar3">
    <w:name w:val="Comment Subject Char3"/>
    <w:rsid w:val="00906212"/>
    <w:rPr>
      <w:rFonts w:ascii="Times New Roman" w:hAnsi="Times New Roman" w:cs="Times New Roman" w:hint="default"/>
      <w:b/>
      <w:bCs/>
      <w:lang w:val="en-GB" w:eastAsia="en-US"/>
    </w:rPr>
  </w:style>
  <w:style w:type="character" w:customStyle="1" w:styleId="1fb">
    <w:name w:val="吹き出し (文字)1"/>
    <w:uiPriority w:val="99"/>
    <w:semiHidden/>
    <w:rsid w:val="00906212"/>
    <w:rPr>
      <w:rFonts w:ascii="MS Mincho" w:eastAsia="MS Mincho" w:hAnsi="Times New Roman" w:hint="eastAsia"/>
      <w:sz w:val="18"/>
      <w:szCs w:val="18"/>
      <w:lang w:val="en-GB" w:eastAsia="en-US"/>
    </w:rPr>
  </w:style>
  <w:style w:type="character" w:customStyle="1" w:styleId="1fc">
    <w:name w:val="見出しマップ (文字)1"/>
    <w:uiPriority w:val="99"/>
    <w:semiHidden/>
    <w:rsid w:val="0090621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621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90621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90621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0621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0621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0621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06212"/>
    <w:rPr>
      <w:rFonts w:ascii="Arial" w:eastAsia="PMingLiU" w:hAnsi="Arial" w:cs="Arial" w:hint="default"/>
      <w:b/>
      <w:bCs/>
      <w:i/>
      <w:iCs/>
      <w:color w:val="4F81BD"/>
      <w:lang w:val="en-GB" w:eastAsia="en-US"/>
    </w:rPr>
  </w:style>
  <w:style w:type="character" w:customStyle="1" w:styleId="PlainTable35">
    <w:name w:val="Plain Table 35"/>
    <w:uiPriority w:val="19"/>
    <w:qFormat/>
    <w:rsid w:val="00906212"/>
    <w:rPr>
      <w:i/>
      <w:iCs/>
      <w:color w:val="808080"/>
    </w:rPr>
  </w:style>
  <w:style w:type="character" w:customStyle="1" w:styleId="PlainTable45">
    <w:name w:val="Plain Table 45"/>
    <w:uiPriority w:val="21"/>
    <w:qFormat/>
    <w:rsid w:val="00906212"/>
    <w:rPr>
      <w:b/>
      <w:bCs/>
      <w:i/>
      <w:iCs/>
      <w:color w:val="4F81BD"/>
    </w:rPr>
  </w:style>
  <w:style w:type="character" w:customStyle="1" w:styleId="PlainTable55">
    <w:name w:val="Plain Table 55"/>
    <w:uiPriority w:val="31"/>
    <w:qFormat/>
    <w:rsid w:val="00906212"/>
    <w:rPr>
      <w:smallCaps/>
      <w:color w:val="C0504D"/>
      <w:u w:val="single"/>
    </w:rPr>
  </w:style>
  <w:style w:type="character" w:customStyle="1" w:styleId="TableGridLight5">
    <w:name w:val="Table Grid Light5"/>
    <w:uiPriority w:val="32"/>
    <w:qFormat/>
    <w:rsid w:val="00906212"/>
    <w:rPr>
      <w:b/>
      <w:bCs/>
      <w:smallCaps/>
      <w:color w:val="C0504D"/>
      <w:spacing w:val="5"/>
      <w:u w:val="single"/>
    </w:rPr>
  </w:style>
  <w:style w:type="character" w:customStyle="1" w:styleId="GridTable1Light5">
    <w:name w:val="Grid Table 1 Light5"/>
    <w:uiPriority w:val="33"/>
    <w:qFormat/>
    <w:rsid w:val="00906212"/>
    <w:rPr>
      <w:b/>
      <w:bCs/>
      <w:smallCaps/>
      <w:spacing w:val="5"/>
    </w:rPr>
  </w:style>
  <w:style w:type="character" w:customStyle="1" w:styleId="afc">
    <w:name w:val="註解文字 字元"/>
    <w:rsid w:val="00906212"/>
    <w:rPr>
      <w:rFonts w:ascii="Times New Roman" w:eastAsia="Times New Roman" w:hAnsi="Times New Roman" w:cs="Times New Roman" w:hint="default"/>
      <w:lang w:val="en-GB"/>
    </w:rPr>
  </w:style>
  <w:style w:type="character" w:customStyle="1" w:styleId="1ff0">
    <w:name w:val="註解主旨 字元1"/>
    <w:rsid w:val="00906212"/>
    <w:rPr>
      <w:b/>
      <w:bCs/>
      <w:lang w:val="en-GB" w:eastAsia="sv-SE"/>
    </w:rPr>
  </w:style>
  <w:style w:type="character" w:customStyle="1" w:styleId="NurTextZchn1">
    <w:name w:val="Nur Text Zchn1"/>
    <w:rsid w:val="00906212"/>
    <w:rPr>
      <w:rFonts w:ascii="Courier New" w:hAnsi="Courier New" w:cs="Courier New" w:hint="default"/>
      <w:lang w:val="en-GB" w:eastAsia="en-US"/>
    </w:rPr>
  </w:style>
  <w:style w:type="character" w:customStyle="1" w:styleId="EndnotentextZchn1">
    <w:name w:val="Endnotentext Zchn1"/>
    <w:rsid w:val="00906212"/>
    <w:rPr>
      <w:rFonts w:ascii="Times New Roman" w:hAnsi="Times New Roman" w:cs="Times New Roman" w:hint="default"/>
      <w:lang w:val="en-GB" w:eastAsia="en-US"/>
    </w:rPr>
  </w:style>
  <w:style w:type="character" w:customStyle="1" w:styleId="4f1">
    <w:name w:val="段落フォント4"/>
    <w:rsid w:val="00906212"/>
  </w:style>
  <w:style w:type="character" w:customStyle="1" w:styleId="4f2">
    <w:name w:val="コメント参照4"/>
    <w:rsid w:val="00906212"/>
    <w:rPr>
      <w:sz w:val="16"/>
    </w:rPr>
  </w:style>
  <w:style w:type="character" w:customStyle="1" w:styleId="Char1c">
    <w:name w:val="글자만 Char1"/>
    <w:uiPriority w:val="99"/>
    <w:semiHidden/>
    <w:rsid w:val="00906212"/>
    <w:rPr>
      <w:rFonts w:ascii="Malgun Gothic" w:eastAsia="Malgun Gothic" w:hAnsi="Courier New" w:cs="Courier New" w:hint="eastAsia"/>
      <w:lang w:val="en-GB" w:eastAsia="en-US"/>
    </w:rPr>
  </w:style>
  <w:style w:type="character" w:customStyle="1" w:styleId="Char1d">
    <w:name w:val="미주 텍스트 Char1"/>
    <w:uiPriority w:val="99"/>
    <w:semiHidden/>
    <w:rsid w:val="0090621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0621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0621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0621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0621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0621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06212"/>
  </w:style>
  <w:style w:type="character" w:customStyle="1" w:styleId="CommentSubjectChar4">
    <w:name w:val="Comment Subject Char4"/>
    <w:rsid w:val="00906212"/>
    <w:rPr>
      <w:rFonts w:ascii="Times New Roman" w:hAnsi="Times New Roman" w:cs="Times New Roman" w:hint="default"/>
      <w:b/>
      <w:bCs/>
      <w:lang w:val="en-GB" w:eastAsia="en-US"/>
    </w:rPr>
  </w:style>
  <w:style w:type="character" w:customStyle="1" w:styleId="Char4">
    <w:name w:val="메모 주제 Char"/>
    <w:rsid w:val="0090621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621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6212"/>
    <w:rPr>
      <w:rFonts w:ascii="Times New Roman" w:hAnsi="Times New Roman" w:cs="Times New Roman" w:hint="default"/>
      <w:b/>
      <w:bCs w:val="0"/>
      <w:lang w:val="en-GB"/>
    </w:rPr>
  </w:style>
  <w:style w:type="character" w:customStyle="1" w:styleId="Absatz-Standardschriftart5">
    <w:name w:val="Absatz-Standardschriftart5"/>
    <w:rsid w:val="00906212"/>
  </w:style>
  <w:style w:type="character" w:customStyle="1" w:styleId="PlainTable31">
    <w:name w:val="Plain Table 31"/>
    <w:uiPriority w:val="19"/>
    <w:qFormat/>
    <w:rsid w:val="00906212"/>
    <w:rPr>
      <w:i/>
      <w:iCs/>
      <w:color w:val="808080"/>
    </w:rPr>
  </w:style>
  <w:style w:type="character" w:customStyle="1" w:styleId="PlainTable41">
    <w:name w:val="Plain Table 41"/>
    <w:uiPriority w:val="21"/>
    <w:qFormat/>
    <w:rsid w:val="00906212"/>
    <w:rPr>
      <w:b/>
      <w:bCs/>
      <w:i/>
      <w:iCs/>
      <w:color w:val="4F81BD"/>
    </w:rPr>
  </w:style>
  <w:style w:type="character" w:customStyle="1" w:styleId="PlainTable51">
    <w:name w:val="Plain Table 51"/>
    <w:uiPriority w:val="31"/>
    <w:qFormat/>
    <w:rsid w:val="00906212"/>
    <w:rPr>
      <w:smallCaps/>
      <w:color w:val="C0504D"/>
      <w:u w:val="single"/>
    </w:rPr>
  </w:style>
  <w:style w:type="character" w:customStyle="1" w:styleId="TableGridLight1">
    <w:name w:val="Table Grid Light1"/>
    <w:uiPriority w:val="32"/>
    <w:qFormat/>
    <w:rsid w:val="00906212"/>
    <w:rPr>
      <w:b/>
      <w:bCs/>
      <w:smallCaps/>
      <w:color w:val="C0504D"/>
      <w:spacing w:val="5"/>
      <w:u w:val="single"/>
    </w:rPr>
  </w:style>
  <w:style w:type="character" w:customStyle="1" w:styleId="GridTable1Light1">
    <w:name w:val="Grid Table 1 Light1"/>
    <w:uiPriority w:val="33"/>
    <w:qFormat/>
    <w:rsid w:val="0090621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06212"/>
    <w:rPr>
      <w:rFonts w:ascii="Arial" w:eastAsia="MS Gothic" w:hAnsi="Arial" w:cs="Times New Roman" w:hint="default"/>
      <w:lang w:val="en-GB" w:eastAsia="en-US"/>
    </w:rPr>
  </w:style>
  <w:style w:type="character" w:customStyle="1" w:styleId="PlainTable32">
    <w:name w:val="Plain Table 32"/>
    <w:uiPriority w:val="19"/>
    <w:qFormat/>
    <w:rsid w:val="00906212"/>
    <w:rPr>
      <w:i/>
      <w:iCs/>
      <w:color w:val="808080"/>
    </w:rPr>
  </w:style>
  <w:style w:type="character" w:customStyle="1" w:styleId="PlainTable42">
    <w:name w:val="Plain Table 42"/>
    <w:uiPriority w:val="21"/>
    <w:qFormat/>
    <w:rsid w:val="00906212"/>
    <w:rPr>
      <w:b/>
      <w:bCs/>
      <w:i/>
      <w:iCs/>
      <w:color w:val="4F81BD"/>
    </w:rPr>
  </w:style>
  <w:style w:type="character" w:customStyle="1" w:styleId="PlainTable52">
    <w:name w:val="Plain Table 52"/>
    <w:uiPriority w:val="31"/>
    <w:qFormat/>
    <w:rsid w:val="00906212"/>
    <w:rPr>
      <w:smallCaps/>
      <w:color w:val="C0504D"/>
      <w:u w:val="single"/>
    </w:rPr>
  </w:style>
  <w:style w:type="character" w:customStyle="1" w:styleId="TableGridLight2">
    <w:name w:val="Table Grid Light2"/>
    <w:uiPriority w:val="32"/>
    <w:qFormat/>
    <w:rsid w:val="00906212"/>
    <w:rPr>
      <w:b/>
      <w:bCs/>
      <w:smallCaps/>
      <w:color w:val="C0504D"/>
      <w:spacing w:val="5"/>
      <w:u w:val="single"/>
    </w:rPr>
  </w:style>
  <w:style w:type="character" w:customStyle="1" w:styleId="GridTable1Light2">
    <w:name w:val="Grid Table 1 Light2"/>
    <w:uiPriority w:val="33"/>
    <w:qFormat/>
    <w:rsid w:val="00906212"/>
    <w:rPr>
      <w:b/>
      <w:bCs/>
      <w:smallCaps/>
      <w:spacing w:val="5"/>
    </w:rPr>
  </w:style>
  <w:style w:type="character" w:customStyle="1" w:styleId="Absatz-Standardschriftart6">
    <w:name w:val="Absatz-Standardschriftart6"/>
    <w:rsid w:val="00906212"/>
  </w:style>
  <w:style w:type="character" w:customStyle="1" w:styleId="PlainTable33">
    <w:name w:val="Plain Table 33"/>
    <w:uiPriority w:val="19"/>
    <w:qFormat/>
    <w:rsid w:val="00906212"/>
    <w:rPr>
      <w:i/>
      <w:iCs/>
      <w:color w:val="808080"/>
    </w:rPr>
  </w:style>
  <w:style w:type="character" w:customStyle="1" w:styleId="PlainTable43">
    <w:name w:val="Plain Table 43"/>
    <w:uiPriority w:val="21"/>
    <w:qFormat/>
    <w:rsid w:val="00906212"/>
    <w:rPr>
      <w:b/>
      <w:bCs/>
      <w:i/>
      <w:iCs/>
      <w:color w:val="4F81BD"/>
    </w:rPr>
  </w:style>
  <w:style w:type="character" w:customStyle="1" w:styleId="PlainTable53">
    <w:name w:val="Plain Table 53"/>
    <w:uiPriority w:val="31"/>
    <w:qFormat/>
    <w:rsid w:val="00906212"/>
    <w:rPr>
      <w:smallCaps/>
      <w:color w:val="C0504D"/>
      <w:u w:val="single"/>
    </w:rPr>
  </w:style>
  <w:style w:type="character" w:customStyle="1" w:styleId="TableGridLight3">
    <w:name w:val="Table Grid Light3"/>
    <w:uiPriority w:val="32"/>
    <w:qFormat/>
    <w:rsid w:val="00906212"/>
    <w:rPr>
      <w:b/>
      <w:bCs/>
      <w:smallCaps/>
      <w:color w:val="C0504D"/>
      <w:spacing w:val="5"/>
      <w:u w:val="single"/>
    </w:rPr>
  </w:style>
  <w:style w:type="character" w:customStyle="1" w:styleId="GridTable1Light3">
    <w:name w:val="Grid Table 1 Light3"/>
    <w:uiPriority w:val="33"/>
    <w:qFormat/>
    <w:rsid w:val="00906212"/>
    <w:rPr>
      <w:b/>
      <w:bCs/>
      <w:smallCaps/>
      <w:spacing w:val="5"/>
    </w:rPr>
  </w:style>
  <w:style w:type="character" w:customStyle="1" w:styleId="Absatz-Standardschriftart7">
    <w:name w:val="Absatz-Standardschriftart7"/>
    <w:rsid w:val="00906212"/>
  </w:style>
  <w:style w:type="character" w:customStyle="1" w:styleId="KommentarthemaZchn">
    <w:name w:val="Kommentarthema Zchn"/>
    <w:rsid w:val="00906212"/>
    <w:rPr>
      <w:b/>
      <w:bCs/>
      <w:lang w:val="en-GB" w:eastAsia="en-US" w:bidi="ar-SA"/>
    </w:rPr>
  </w:style>
  <w:style w:type="table" w:styleId="TableClassic3">
    <w:name w:val="Table Classic 3"/>
    <w:basedOn w:val="TableNormal"/>
    <w:unhideWhenUsed/>
    <w:rsid w:val="009062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062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062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062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062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6212"/>
    <w:rPr>
      <w:rFonts w:ascii="Times New Roman" w:hAnsi="Times New Roman"/>
      <w:lang w:val="en-GB" w:eastAsia="en-GB"/>
    </w:rPr>
    <w:tblPr/>
  </w:style>
  <w:style w:type="table" w:customStyle="1" w:styleId="TableGrid21">
    <w:name w:val="Table Grid2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06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062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0621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062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0621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0621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0621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062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062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06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6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6212"/>
    <w:rPr>
      <w:rFonts w:ascii="Times New Roman" w:eastAsia="PMingLiU" w:hAnsi="Times New Roman"/>
      <w:lang w:val="en-GB" w:eastAsia="en-GB"/>
    </w:rPr>
    <w:tblPr/>
  </w:style>
  <w:style w:type="table" w:customStyle="1" w:styleId="TableGrid111">
    <w:name w:val="Table Grid11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6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621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62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06212"/>
    <w:pPr>
      <w:textAlignment w:val="auto"/>
    </w:pPr>
    <w:rPr>
      <w:rFonts w:eastAsia="MS Mincho" w:cs="Arial"/>
      <w:bCs/>
      <w:noProof/>
      <w:sz w:val="16"/>
      <w:szCs w:val="16"/>
      <w:lang w:eastAsia="en-GB"/>
    </w:rPr>
  </w:style>
  <w:style w:type="numbering" w:customStyle="1" w:styleId="SGS1">
    <w:name w:val="SGS1"/>
    <w:uiPriority w:val="99"/>
    <w:rsid w:val="00906212"/>
    <w:pPr>
      <w:numPr>
        <w:numId w:val="25"/>
      </w:numPr>
    </w:pPr>
  </w:style>
  <w:style w:type="numbering" w:customStyle="1" w:styleId="SGS">
    <w:name w:val="SGS"/>
    <w:uiPriority w:val="99"/>
    <w:rsid w:val="00906212"/>
    <w:pPr>
      <w:numPr>
        <w:numId w:val="26"/>
      </w:numPr>
    </w:pPr>
  </w:style>
  <w:style w:type="numbering" w:customStyle="1" w:styleId="Style1">
    <w:name w:val="Style1"/>
    <w:uiPriority w:val="99"/>
    <w:rsid w:val="00906212"/>
    <w:pPr>
      <w:numPr>
        <w:numId w:val="27"/>
      </w:numPr>
    </w:pPr>
  </w:style>
  <w:style w:type="numbering" w:customStyle="1" w:styleId="Style11">
    <w:name w:val="Style11"/>
    <w:uiPriority w:val="99"/>
    <w:rsid w:val="00906212"/>
    <w:pPr>
      <w:numPr>
        <w:numId w:val="28"/>
      </w:numPr>
    </w:pPr>
  </w:style>
  <w:style w:type="character" w:styleId="Emphasis">
    <w:name w:val="Emphasis"/>
    <w:qFormat/>
    <w:rsid w:val="00906212"/>
    <w:rPr>
      <w:i/>
      <w:iCs/>
    </w:rPr>
  </w:style>
  <w:style w:type="character" w:customStyle="1" w:styleId="PlainTable34">
    <w:name w:val="Plain Table 34"/>
    <w:uiPriority w:val="19"/>
    <w:qFormat/>
    <w:rsid w:val="00906212"/>
    <w:rPr>
      <w:i/>
      <w:iCs/>
      <w:color w:val="808080"/>
    </w:rPr>
  </w:style>
  <w:style w:type="character" w:customStyle="1" w:styleId="PlainTable44">
    <w:name w:val="Plain Table 44"/>
    <w:uiPriority w:val="21"/>
    <w:qFormat/>
    <w:rsid w:val="00906212"/>
    <w:rPr>
      <w:b/>
      <w:bCs/>
      <w:i/>
      <w:iCs/>
      <w:color w:val="4F81BD"/>
    </w:rPr>
  </w:style>
  <w:style w:type="character" w:customStyle="1" w:styleId="PlainTable54">
    <w:name w:val="Plain Table 54"/>
    <w:uiPriority w:val="31"/>
    <w:qFormat/>
    <w:rsid w:val="00906212"/>
    <w:rPr>
      <w:smallCaps/>
      <w:color w:val="C0504D"/>
      <w:u w:val="single"/>
    </w:rPr>
  </w:style>
  <w:style w:type="character" w:customStyle="1" w:styleId="TableGridLight4">
    <w:name w:val="Table Grid Light4"/>
    <w:uiPriority w:val="32"/>
    <w:qFormat/>
    <w:rsid w:val="00906212"/>
    <w:rPr>
      <w:b/>
      <w:bCs/>
      <w:smallCaps/>
      <w:color w:val="C0504D"/>
      <w:spacing w:val="5"/>
      <w:u w:val="single"/>
    </w:rPr>
  </w:style>
  <w:style w:type="character" w:customStyle="1" w:styleId="GridTable1Light4">
    <w:name w:val="Grid Table 1 Light4"/>
    <w:uiPriority w:val="33"/>
    <w:qFormat/>
    <w:rsid w:val="00906212"/>
    <w:rPr>
      <w:b/>
      <w:bCs/>
      <w:smallCaps/>
      <w:spacing w:val="5"/>
    </w:rPr>
  </w:style>
  <w:style w:type="paragraph" w:customStyle="1" w:styleId="GridTable34">
    <w:name w:val="Grid Table 34"/>
    <w:basedOn w:val="Heading1"/>
    <w:next w:val="Normal"/>
    <w:uiPriority w:val="39"/>
    <w:unhideWhenUsed/>
    <w:qFormat/>
    <w:rsid w:val="009062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906212"/>
    <w:rPr>
      <w:rFonts w:ascii="Times New Roman" w:eastAsia="Batang" w:hAnsi="Times New Roman"/>
      <w:lang w:val="en-GB" w:eastAsia="en-US"/>
    </w:rPr>
  </w:style>
  <w:style w:type="paragraph" w:customStyle="1" w:styleId="71">
    <w:name w:val="无间隔7"/>
    <w:qFormat/>
    <w:rsid w:val="00906212"/>
    <w:rPr>
      <w:rFonts w:ascii="Times New Roman" w:eastAsia="SimSun" w:hAnsi="Times New Roman"/>
      <w:lang w:val="en-GB" w:eastAsia="en-US"/>
    </w:rPr>
  </w:style>
  <w:style w:type="character" w:customStyle="1" w:styleId="afd">
    <w:name w:val="コメント内容 (文字)"/>
    <w:rsid w:val="0090621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621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06212"/>
    <w:rPr>
      <w:rFonts w:ascii="Calibri" w:eastAsia="Calibri" w:hAnsi="Calibri"/>
      <w:sz w:val="22"/>
      <w:szCs w:val="22"/>
      <w:lang w:val="en-US" w:eastAsia="en-GB"/>
    </w:rPr>
  </w:style>
  <w:style w:type="character" w:styleId="PlaceholderText">
    <w:name w:val="Placeholder Text"/>
    <w:uiPriority w:val="99"/>
    <w:unhideWhenUsed/>
    <w:qFormat/>
    <w:rsid w:val="00906212"/>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621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621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621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6212"/>
    <w:rPr>
      <w:rFonts w:ascii="Times New Roman" w:eastAsia="Yu Mincho" w:hAnsi="Times New Roman"/>
      <w:b/>
      <w:bCs/>
      <w:lang w:val="en-GB" w:eastAsia="en-US"/>
    </w:rPr>
  </w:style>
  <w:style w:type="paragraph" w:customStyle="1" w:styleId="msonormal0">
    <w:name w:val="msonormal"/>
    <w:basedOn w:val="Normal"/>
    <w:qFormat/>
    <w:rsid w:val="0090621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621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6212"/>
    <w:rPr>
      <w:rFonts w:ascii="Times New Roman" w:eastAsia="Yu Mincho" w:hAnsi="Times New Roman"/>
      <w:lang w:val="en-GB" w:eastAsia="en-US"/>
    </w:rPr>
  </w:style>
  <w:style w:type="character" w:customStyle="1" w:styleId="Char5">
    <w:name w:val="批注主题 Char"/>
    <w:rsid w:val="00906212"/>
    <w:rPr>
      <w:b/>
      <w:bCs/>
      <w:lang w:val="en-GB" w:eastAsia="en-US" w:bidi="ar-SA"/>
    </w:rPr>
  </w:style>
  <w:style w:type="paragraph" w:customStyle="1" w:styleId="afe">
    <w:name w:val="无间隔"/>
    <w:qFormat/>
    <w:rsid w:val="00906212"/>
    <w:rPr>
      <w:rFonts w:ascii="Times New Roman" w:eastAsia="SimSun" w:hAnsi="Times New Roman"/>
      <w:lang w:val="en-GB" w:eastAsia="en-US"/>
    </w:rPr>
  </w:style>
  <w:style w:type="table" w:customStyle="1" w:styleId="TableGrid51">
    <w:name w:val="Table Grid51"/>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0621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621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906212"/>
    <w:rPr>
      <w:lang w:eastAsia="en-US"/>
    </w:rPr>
  </w:style>
  <w:style w:type="paragraph" w:customStyle="1" w:styleId="72">
    <w:name w:val="吹き出し7"/>
    <w:basedOn w:val="Normal"/>
    <w:qFormat/>
    <w:rsid w:val="0090621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906212"/>
    <w:rPr>
      <w:rFonts w:ascii="Times New Roman" w:eastAsia="MS Mincho" w:hAnsi="Times New Roman"/>
      <w:lang w:val="en-GB" w:eastAsia="en-US"/>
    </w:rPr>
  </w:style>
  <w:style w:type="character" w:customStyle="1" w:styleId="57">
    <w:name w:val="段落フォント5"/>
    <w:rsid w:val="00906212"/>
  </w:style>
  <w:style w:type="character" w:customStyle="1" w:styleId="58">
    <w:name w:val="コメント参照5"/>
    <w:rsid w:val="00906212"/>
    <w:rPr>
      <w:sz w:val="16"/>
    </w:rPr>
  </w:style>
  <w:style w:type="paragraph" w:customStyle="1" w:styleId="59">
    <w:name w:val="図表番号5"/>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621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6212"/>
    <w:pPr>
      <w:ind w:left="851" w:hanging="284"/>
    </w:pPr>
  </w:style>
  <w:style w:type="paragraph" w:customStyle="1" w:styleId="5b">
    <w:name w:val="箇条書き5"/>
    <w:basedOn w:val="List"/>
    <w:qFormat/>
    <w:rsid w:val="0090621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6212"/>
    <w:pPr>
      <w:tabs>
        <w:tab w:val="clear" w:pos="644"/>
        <w:tab w:val="num" w:pos="1494"/>
      </w:tabs>
      <w:ind w:left="851" w:hanging="284"/>
    </w:pPr>
  </w:style>
  <w:style w:type="paragraph" w:customStyle="1" w:styleId="350">
    <w:name w:val="箇条書き 35"/>
    <w:basedOn w:val="251"/>
    <w:qFormat/>
    <w:rsid w:val="00906212"/>
    <w:pPr>
      <w:ind w:left="1135"/>
    </w:pPr>
  </w:style>
  <w:style w:type="paragraph" w:customStyle="1" w:styleId="252">
    <w:name w:val="一覧 25"/>
    <w:basedOn w:val="List"/>
    <w:qFormat/>
    <w:rsid w:val="0090621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6212"/>
    <w:pPr>
      <w:ind w:left="1135"/>
    </w:pPr>
  </w:style>
  <w:style w:type="paragraph" w:customStyle="1" w:styleId="450">
    <w:name w:val="一覧 45"/>
    <w:basedOn w:val="351"/>
    <w:qFormat/>
    <w:rsid w:val="00906212"/>
    <w:pPr>
      <w:ind w:left="1418"/>
    </w:pPr>
  </w:style>
  <w:style w:type="paragraph" w:customStyle="1" w:styleId="550">
    <w:name w:val="一覧 55"/>
    <w:basedOn w:val="450"/>
    <w:qFormat/>
    <w:rsid w:val="00906212"/>
    <w:pPr>
      <w:ind w:left="1702"/>
    </w:pPr>
  </w:style>
  <w:style w:type="paragraph" w:customStyle="1" w:styleId="451">
    <w:name w:val="箇条書き 45"/>
    <w:basedOn w:val="350"/>
    <w:qFormat/>
    <w:rsid w:val="00906212"/>
    <w:pPr>
      <w:ind w:left="1418"/>
    </w:pPr>
  </w:style>
  <w:style w:type="paragraph" w:customStyle="1" w:styleId="551">
    <w:name w:val="箇条書き 55"/>
    <w:basedOn w:val="451"/>
    <w:qFormat/>
    <w:rsid w:val="00906212"/>
    <w:pPr>
      <w:ind w:left="1702"/>
    </w:pPr>
  </w:style>
  <w:style w:type="paragraph" w:customStyle="1" w:styleId="5c">
    <w:name w:val="コメント文字列5"/>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6212"/>
    <w:rPr>
      <w:b/>
      <w:bCs/>
    </w:rPr>
  </w:style>
  <w:style w:type="paragraph" w:customStyle="1" w:styleId="5e">
    <w:name w:val="見出しマップ5"/>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621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6212"/>
    <w:pPr>
      <w:ind w:left="1418" w:hanging="1418"/>
    </w:pPr>
    <w:rPr>
      <w:rFonts w:eastAsia="MS Mincho"/>
      <w:lang w:val="en-GB" w:eastAsia="en-GB"/>
    </w:rPr>
  </w:style>
  <w:style w:type="paragraph" w:customStyle="1" w:styleId="3f4">
    <w:name w:val="题注3"/>
    <w:basedOn w:val="Normal"/>
    <w:next w:val="Normal"/>
    <w:qFormat/>
    <w:rsid w:val="00906212"/>
    <w:pPr>
      <w:spacing w:before="120" w:after="120"/>
    </w:pPr>
    <w:rPr>
      <w:rFonts w:eastAsia="MS Mincho"/>
      <w:b/>
      <w:lang w:eastAsia="en-GB"/>
    </w:rPr>
  </w:style>
  <w:style w:type="paragraph" w:customStyle="1" w:styleId="3f5">
    <w:name w:val="图表目录3"/>
    <w:basedOn w:val="Normal"/>
    <w:next w:val="Normal"/>
    <w:qFormat/>
    <w:rsid w:val="00906212"/>
    <w:pPr>
      <w:ind w:left="400" w:hanging="400"/>
      <w:jc w:val="center"/>
    </w:pPr>
    <w:rPr>
      <w:rFonts w:eastAsia="MS Mincho"/>
      <w:b/>
      <w:lang w:eastAsia="en-GB"/>
    </w:rPr>
  </w:style>
  <w:style w:type="paragraph" w:customStyle="1" w:styleId="qqq">
    <w:name w:val="qqq"/>
    <w:basedOn w:val="Heading5"/>
    <w:link w:val="qqqChar"/>
    <w:qFormat/>
    <w:rsid w:val="00906212"/>
    <w:rPr>
      <w:lang w:eastAsia="en-GB"/>
    </w:rPr>
  </w:style>
  <w:style w:type="character" w:customStyle="1" w:styleId="qqqChar">
    <w:name w:val="qqq Char"/>
    <w:link w:val="qqq"/>
    <w:rsid w:val="00906212"/>
    <w:rPr>
      <w:rFonts w:ascii="Arial" w:hAnsi="Arial"/>
      <w:sz w:val="22"/>
      <w:lang w:val="en-GB" w:eastAsia="en-GB"/>
    </w:rPr>
  </w:style>
  <w:style w:type="paragraph" w:customStyle="1" w:styleId="ZchnZchn3">
    <w:name w:val="Zchn Zchn3"/>
    <w:semiHidden/>
    <w:qFormat/>
    <w:rsid w:val="009062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06212"/>
    <w:rPr>
      <w:rFonts w:ascii="Courier New" w:hAnsi="Courier New"/>
      <w:lang w:val="nb-NO" w:eastAsia="ja-JP"/>
    </w:rPr>
  </w:style>
  <w:style w:type="paragraph" w:customStyle="1" w:styleId="CharCharCharCharCharChar1">
    <w:name w:val="Char Char Char Char Char Char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6212"/>
    <w:rPr>
      <w:rFonts w:ascii="Tahoma" w:hAnsi="Tahoma"/>
      <w:shd w:val="clear" w:color="auto" w:fill="000080"/>
      <w:lang w:val="en-GB" w:eastAsia="en-US"/>
    </w:rPr>
  </w:style>
  <w:style w:type="character" w:customStyle="1" w:styleId="CharChar101">
    <w:name w:val="Char Char101"/>
    <w:semiHidden/>
    <w:qFormat/>
    <w:rsid w:val="00906212"/>
    <w:rPr>
      <w:rFonts w:ascii="Times New Roman" w:hAnsi="Times New Roman"/>
      <w:lang w:val="en-GB" w:eastAsia="en-US"/>
    </w:rPr>
  </w:style>
  <w:style w:type="character" w:customStyle="1" w:styleId="CharChar91">
    <w:name w:val="Char Char91"/>
    <w:qFormat/>
    <w:rsid w:val="00906212"/>
    <w:rPr>
      <w:rFonts w:ascii="Tahoma" w:hAnsi="Tahoma"/>
      <w:sz w:val="16"/>
      <w:lang w:val="en-GB" w:eastAsia="en-US"/>
    </w:rPr>
  </w:style>
  <w:style w:type="character" w:customStyle="1" w:styleId="CharChar81">
    <w:name w:val="Char Char81"/>
    <w:semiHidden/>
    <w:qFormat/>
    <w:rsid w:val="00906212"/>
    <w:rPr>
      <w:rFonts w:ascii="Times New Roman" w:hAnsi="Times New Roman"/>
      <w:b/>
      <w:lang w:val="en-GB" w:eastAsia="en-US"/>
    </w:rPr>
  </w:style>
  <w:style w:type="paragraph" w:customStyle="1" w:styleId="CharChar2CharChar1">
    <w:name w:val="Char Char2 Char Char1"/>
    <w:basedOn w:val="Normal"/>
    <w:qFormat/>
    <w:rsid w:val="0090621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6212"/>
    <w:rPr>
      <w:rFonts w:ascii="Arial" w:hAnsi="Arial" w:cs="Arial" w:hint="default"/>
      <w:sz w:val="22"/>
      <w:lang w:val="en-GB" w:eastAsia="en-US" w:bidi="ar-SA"/>
    </w:rPr>
  </w:style>
  <w:style w:type="character" w:customStyle="1" w:styleId="CharChar51">
    <w:name w:val="Char Char51"/>
    <w:rsid w:val="00906212"/>
    <w:rPr>
      <w:rFonts w:ascii="Arial" w:hAnsi="Arial" w:cs="Arial" w:hint="default"/>
      <w:sz w:val="28"/>
      <w:lang w:val="en-GB" w:eastAsia="en-US" w:bidi="ar-SA"/>
    </w:rPr>
  </w:style>
  <w:style w:type="character" w:customStyle="1" w:styleId="CharChar211">
    <w:name w:val="Char Char211"/>
    <w:rsid w:val="00906212"/>
    <w:rPr>
      <w:rFonts w:ascii="Times New Roman" w:hAnsi="Times New Roman"/>
      <w:lang w:val="en-GB" w:eastAsia="en-US"/>
    </w:rPr>
  </w:style>
  <w:style w:type="character" w:customStyle="1" w:styleId="CharChar61">
    <w:name w:val="Char Char61"/>
    <w:rsid w:val="00906212"/>
    <w:rPr>
      <w:rFonts w:ascii="Arial" w:eastAsia="SimSun" w:hAnsi="Arial"/>
      <w:sz w:val="32"/>
      <w:lang w:val="en-GB" w:eastAsia="en-US" w:bidi="ar-SA"/>
    </w:rPr>
  </w:style>
  <w:style w:type="character" w:customStyle="1" w:styleId="CharChar161">
    <w:name w:val="Char Char161"/>
    <w:rsid w:val="00906212"/>
    <w:rPr>
      <w:rFonts w:ascii="Arial" w:eastAsia="SimSun" w:hAnsi="Arial"/>
      <w:lang w:val="en-GB" w:eastAsia="en-US" w:bidi="ar-SA"/>
    </w:rPr>
  </w:style>
  <w:style w:type="character" w:customStyle="1" w:styleId="CharChar141">
    <w:name w:val="Char Char141"/>
    <w:rsid w:val="00906212"/>
    <w:rPr>
      <w:rFonts w:ascii="Arial" w:eastAsia="SimSun" w:hAnsi="Arial"/>
      <w:sz w:val="36"/>
      <w:lang w:val="en-GB" w:eastAsia="en-US" w:bidi="ar-SA"/>
    </w:rPr>
  </w:style>
  <w:style w:type="paragraph" w:customStyle="1" w:styleId="CarCar1CharCharCarCar1">
    <w:name w:val="Car Car1 Char Char Car Car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6212"/>
    <w:rPr>
      <w:rFonts w:ascii="Arial" w:hAnsi="Arial"/>
      <w:lang w:val="en-GB" w:eastAsia="en-US"/>
    </w:rPr>
  </w:style>
  <w:style w:type="character" w:customStyle="1" w:styleId="CharChar171">
    <w:name w:val="Char Char171"/>
    <w:rsid w:val="00906212"/>
    <w:rPr>
      <w:rFonts w:ascii="Tahoma" w:hAnsi="Tahoma" w:cs="Tahoma"/>
      <w:shd w:val="clear" w:color="auto" w:fill="000080"/>
      <w:lang w:val="en-GB" w:eastAsia="en-US"/>
    </w:rPr>
  </w:style>
  <w:style w:type="character" w:customStyle="1" w:styleId="CharChar191">
    <w:name w:val="Char Char191"/>
    <w:rsid w:val="00906212"/>
    <w:rPr>
      <w:rFonts w:ascii="Times New Roman" w:hAnsi="Times New Roman"/>
      <w:lang w:val="en-GB"/>
    </w:rPr>
  </w:style>
  <w:style w:type="character" w:customStyle="1" w:styleId="CharChar201">
    <w:name w:val="Char Char201"/>
    <w:rsid w:val="00906212"/>
    <w:rPr>
      <w:rFonts w:ascii="Tahoma" w:hAnsi="Tahoma" w:cs="Tahoma"/>
      <w:sz w:val="16"/>
      <w:szCs w:val="16"/>
      <w:lang w:val="en-GB" w:eastAsia="en-US"/>
    </w:rPr>
  </w:style>
  <w:style w:type="character" w:customStyle="1" w:styleId="CharChar301">
    <w:name w:val="Char Char301"/>
    <w:rsid w:val="00906212"/>
    <w:rPr>
      <w:rFonts w:ascii="Arial" w:hAnsi="Arial"/>
      <w:lang w:val="en-GB" w:eastAsia="en-US"/>
    </w:rPr>
  </w:style>
  <w:style w:type="character" w:customStyle="1" w:styleId="CharChar291">
    <w:name w:val="Char Char291"/>
    <w:qFormat/>
    <w:rsid w:val="00906212"/>
    <w:rPr>
      <w:rFonts w:ascii="Arial" w:hAnsi="Arial"/>
      <w:sz w:val="36"/>
      <w:lang w:val="en-GB" w:eastAsia="en-US"/>
    </w:rPr>
  </w:style>
  <w:style w:type="character" w:customStyle="1" w:styleId="CharChar261">
    <w:name w:val="Char Char261"/>
    <w:rsid w:val="00906212"/>
    <w:rPr>
      <w:rFonts w:ascii="Times New Roman" w:hAnsi="Times New Roman"/>
      <w:lang w:val="en-GB" w:eastAsia="en-US"/>
    </w:rPr>
  </w:style>
  <w:style w:type="character" w:customStyle="1" w:styleId="CharChar281">
    <w:name w:val="Char Char281"/>
    <w:qFormat/>
    <w:rsid w:val="00906212"/>
    <w:rPr>
      <w:rFonts w:ascii="Arial" w:hAnsi="Arial"/>
      <w:sz w:val="36"/>
      <w:lang w:val="en-GB" w:eastAsia="en-US"/>
    </w:rPr>
  </w:style>
  <w:style w:type="character" w:customStyle="1" w:styleId="CharChar271">
    <w:name w:val="Char Char271"/>
    <w:rsid w:val="00906212"/>
    <w:rPr>
      <w:rFonts w:ascii="Arial" w:hAnsi="Arial"/>
      <w:b/>
      <w:i/>
      <w:noProof/>
      <w:sz w:val="18"/>
      <w:lang w:val="en-GB" w:eastAsia="en-US"/>
    </w:rPr>
  </w:style>
  <w:style w:type="character" w:customStyle="1" w:styleId="CharChar111">
    <w:name w:val="Char Char111"/>
    <w:rsid w:val="00906212"/>
    <w:rPr>
      <w:lang w:val="en-GB" w:eastAsia="en-US" w:bidi="ar-SA"/>
    </w:rPr>
  </w:style>
  <w:style w:type="paragraph" w:customStyle="1" w:styleId="TOC911">
    <w:name w:val="TOC 911"/>
    <w:basedOn w:val="TOC8"/>
    <w:qFormat/>
    <w:rsid w:val="00906212"/>
    <w:pPr>
      <w:keepNext w:val="0"/>
      <w:ind w:left="1418" w:hanging="1418"/>
    </w:pPr>
    <w:rPr>
      <w:rFonts w:eastAsia="MS Mincho"/>
      <w:lang w:val="en-GB" w:eastAsia="en-GB"/>
    </w:rPr>
  </w:style>
  <w:style w:type="paragraph" w:customStyle="1" w:styleId="Caption11">
    <w:name w:val="Caption11"/>
    <w:basedOn w:val="Normal"/>
    <w:next w:val="Normal"/>
    <w:qFormat/>
    <w:rsid w:val="0090621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621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06212"/>
    <w:pPr>
      <w:ind w:left="400" w:hanging="400"/>
      <w:jc w:val="center"/>
    </w:pPr>
    <w:rPr>
      <w:rFonts w:eastAsia="MS Mincho"/>
      <w:b/>
      <w:lang w:eastAsia="en-GB"/>
    </w:rPr>
  </w:style>
  <w:style w:type="paragraph" w:customStyle="1" w:styleId="CarCar51">
    <w:name w:val="Car Car5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6212"/>
    <w:rPr>
      <w:rFonts w:ascii="Arial" w:hAnsi="Arial"/>
      <w:sz w:val="36"/>
      <w:lang w:val="en-GB"/>
    </w:rPr>
  </w:style>
  <w:style w:type="character" w:customStyle="1" w:styleId="CharChar131">
    <w:name w:val="Char Char131"/>
    <w:semiHidden/>
    <w:rsid w:val="00906212"/>
    <w:rPr>
      <w:rFonts w:ascii="SimSun" w:eastAsia="SimSun" w:hAnsi="SimSun" w:hint="eastAsia"/>
      <w:lang w:val="en-GB" w:eastAsia="en-US" w:bidi="ar-SA"/>
    </w:rPr>
  </w:style>
  <w:style w:type="character" w:customStyle="1" w:styleId="Char6">
    <w:name w:val="日期 Char"/>
    <w:rsid w:val="00906212"/>
    <w:rPr>
      <w:lang w:val="en-GB" w:eastAsia="en-US"/>
    </w:rPr>
  </w:style>
  <w:style w:type="paragraph" w:customStyle="1" w:styleId="TOC92">
    <w:name w:val="TOC 92"/>
    <w:basedOn w:val="TOC8"/>
    <w:qFormat/>
    <w:rsid w:val="00906212"/>
    <w:pPr>
      <w:ind w:left="1418" w:hanging="1418"/>
    </w:pPr>
    <w:rPr>
      <w:rFonts w:eastAsia="MS Mincho"/>
      <w:bCs/>
      <w:szCs w:val="22"/>
      <w:lang w:val="en-GB" w:eastAsia="en-GB"/>
    </w:rPr>
  </w:style>
  <w:style w:type="paragraph" w:customStyle="1" w:styleId="Caption2">
    <w:name w:val="Caption2"/>
    <w:basedOn w:val="Normal"/>
    <w:next w:val="Normal"/>
    <w:qFormat/>
    <w:rsid w:val="00906212"/>
    <w:pPr>
      <w:spacing w:before="120" w:after="120"/>
    </w:pPr>
    <w:rPr>
      <w:rFonts w:eastAsia="MS Mincho"/>
      <w:b/>
      <w:lang w:eastAsia="en-GB"/>
    </w:rPr>
  </w:style>
  <w:style w:type="paragraph" w:customStyle="1" w:styleId="TableofFigures2">
    <w:name w:val="Table of Figures2"/>
    <w:basedOn w:val="Normal"/>
    <w:next w:val="Normal"/>
    <w:qFormat/>
    <w:rsid w:val="00906212"/>
    <w:pPr>
      <w:ind w:left="400" w:hanging="400"/>
      <w:jc w:val="center"/>
    </w:pPr>
    <w:rPr>
      <w:rFonts w:eastAsia="MS Mincho"/>
      <w:b/>
      <w:lang w:eastAsia="en-GB"/>
    </w:rPr>
  </w:style>
  <w:style w:type="paragraph" w:customStyle="1" w:styleId="aria">
    <w:name w:val="aria"/>
    <w:basedOn w:val="Normal"/>
    <w:qFormat/>
    <w:rsid w:val="0090621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906212"/>
    <w:rPr>
      <w:rFonts w:ascii="Times New Roman" w:eastAsia="Batang" w:hAnsi="Times New Roman"/>
      <w:lang w:val="en-GB" w:eastAsia="en-US"/>
    </w:rPr>
  </w:style>
  <w:style w:type="paragraph" w:customStyle="1" w:styleId="tah00">
    <w:name w:val="tah0"/>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906212"/>
    <w:rPr>
      <w:lang w:eastAsia="en-GB"/>
    </w:rPr>
  </w:style>
  <w:style w:type="character" w:customStyle="1" w:styleId="Char40">
    <w:name w:val="批注主题 Char4"/>
    <w:rsid w:val="00906212"/>
    <w:rPr>
      <w:b/>
      <w:bCs/>
      <w:lang w:eastAsia="en-US"/>
    </w:rPr>
  </w:style>
  <w:style w:type="character" w:customStyle="1" w:styleId="Char22">
    <w:name w:val="日期 Char2"/>
    <w:rsid w:val="00906212"/>
    <w:rPr>
      <w:rFonts w:eastAsia="Times New Roman"/>
      <w:lang w:val="en-GB" w:eastAsia="en-US"/>
    </w:rPr>
  </w:style>
  <w:style w:type="paragraph" w:customStyle="1" w:styleId="100">
    <w:name w:val="修订10"/>
    <w:hidden/>
    <w:semiHidden/>
    <w:qFormat/>
    <w:rsid w:val="00906212"/>
    <w:rPr>
      <w:rFonts w:ascii="Times New Roman" w:eastAsia="Batang" w:hAnsi="Times New Roman"/>
      <w:lang w:val="en-GB" w:eastAsia="en-US"/>
    </w:rPr>
  </w:style>
  <w:style w:type="paragraph" w:customStyle="1" w:styleId="82">
    <w:name w:val="无间隔8"/>
    <w:qFormat/>
    <w:rsid w:val="00906212"/>
    <w:rPr>
      <w:rFonts w:ascii="Times New Roman" w:eastAsia="SimSun" w:hAnsi="Times New Roman"/>
      <w:lang w:val="en-GB" w:eastAsia="en-US"/>
    </w:rPr>
  </w:style>
  <w:style w:type="character" w:styleId="HTMLCode">
    <w:name w:val="HTML Code"/>
    <w:unhideWhenUsed/>
    <w:rsid w:val="0090621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06212"/>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906212"/>
    <w:rPr>
      <w:lang w:eastAsia="en-US"/>
    </w:rPr>
  </w:style>
  <w:style w:type="paragraph" w:styleId="BlockText">
    <w:name w:val="Block Text"/>
    <w:basedOn w:val="Normal"/>
    <w:unhideWhenUsed/>
    <w:qFormat/>
    <w:rsid w:val="00906212"/>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621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621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906212"/>
    <w:rPr>
      <w:rFonts w:ascii="Arial" w:eastAsia="SimSun" w:hAnsi="Arial" w:cs="Arial"/>
      <w:b/>
      <w:lang w:eastAsia="en-US"/>
    </w:rPr>
  </w:style>
  <w:style w:type="paragraph" w:customStyle="1" w:styleId="Table1">
    <w:name w:val="Table"/>
    <w:basedOn w:val="Normal"/>
    <w:link w:val="Table0"/>
    <w:qFormat/>
    <w:rsid w:val="00906212"/>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906212"/>
    <w:pPr>
      <w:ind w:left="720"/>
      <w:contextualSpacing/>
      <w:textAlignment w:val="auto"/>
    </w:pPr>
  </w:style>
  <w:style w:type="paragraph" w:customStyle="1" w:styleId="ColorfulShading-Accent11">
    <w:name w:val="Colorful Shading - Accent 11"/>
    <w:semiHidden/>
    <w:qFormat/>
    <w:rsid w:val="00906212"/>
    <w:pPr>
      <w:autoSpaceDN w:val="0"/>
    </w:pPr>
    <w:rPr>
      <w:rFonts w:ascii="Times New Roman" w:eastAsia="Batang" w:hAnsi="Times New Roman"/>
      <w:lang w:val="en-GB" w:eastAsia="en-US"/>
    </w:rPr>
  </w:style>
  <w:style w:type="paragraph" w:customStyle="1" w:styleId="112">
    <w:name w:val="修订11"/>
    <w:semiHidden/>
    <w:qFormat/>
    <w:rsid w:val="0090621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0621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906212"/>
    <w:pPr>
      <w:textAlignment w:val="auto"/>
    </w:pPr>
    <w:rPr>
      <w:rFonts w:ascii="Arial" w:hAnsi="Arial" w:cs="Arial"/>
      <w:b/>
      <w:lang w:eastAsia="ko-KR"/>
    </w:rPr>
  </w:style>
  <w:style w:type="paragraph" w:customStyle="1" w:styleId="TOC93">
    <w:name w:val="TOC 93"/>
    <w:basedOn w:val="TOC8"/>
    <w:qFormat/>
    <w:rsid w:val="00906212"/>
    <w:pPr>
      <w:ind w:left="1418" w:hanging="1418"/>
      <w:textAlignment w:val="auto"/>
    </w:pPr>
    <w:rPr>
      <w:rFonts w:eastAsia="MS Mincho"/>
      <w:noProof w:val="0"/>
      <w:lang w:eastAsia="ja-JP"/>
    </w:rPr>
  </w:style>
  <w:style w:type="paragraph" w:customStyle="1" w:styleId="Caption3">
    <w:name w:val="Caption3"/>
    <w:basedOn w:val="Normal"/>
    <w:next w:val="Normal"/>
    <w:qFormat/>
    <w:rsid w:val="00906212"/>
    <w:pPr>
      <w:spacing w:before="120" w:after="120"/>
      <w:textAlignment w:val="auto"/>
    </w:pPr>
    <w:rPr>
      <w:rFonts w:eastAsia="MS Mincho"/>
      <w:b/>
      <w:lang w:eastAsia="ja-JP"/>
    </w:rPr>
  </w:style>
  <w:style w:type="paragraph" w:customStyle="1" w:styleId="TableofFigures3">
    <w:name w:val="Table of Figures3"/>
    <w:basedOn w:val="Normal"/>
    <w:next w:val="Normal"/>
    <w:qFormat/>
    <w:rsid w:val="00906212"/>
    <w:pPr>
      <w:ind w:left="400" w:hanging="400"/>
      <w:jc w:val="center"/>
      <w:textAlignment w:val="auto"/>
    </w:pPr>
    <w:rPr>
      <w:rFonts w:eastAsia="MS Mincho"/>
      <w:b/>
      <w:lang w:eastAsia="ja-JP"/>
    </w:rPr>
  </w:style>
  <w:style w:type="paragraph" w:customStyle="1" w:styleId="1ff4">
    <w:name w:val="正文1"/>
    <w:qFormat/>
    <w:rsid w:val="0090621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06212"/>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906212"/>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9062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906212"/>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906212"/>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906212"/>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906212"/>
    <w:pPr>
      <w:numPr>
        <w:numId w:val="43"/>
      </w:numPr>
      <w:tabs>
        <w:tab w:val="left" w:pos="0"/>
      </w:tabs>
      <w:suppressAutoHyphens/>
      <w:overflowPunct/>
      <w:autoSpaceDE/>
      <w:adjustRightInd/>
      <w:spacing w:before="60" w:after="60"/>
      <w:ind w:left="720"/>
      <w:jc w:val="both"/>
      <w:textAlignment w:val="auto"/>
    </w:pPr>
    <w:rPr>
      <w:rFonts w:eastAsia="SimSun"/>
    </w:rPr>
  </w:style>
  <w:style w:type="paragraph" w:customStyle="1" w:styleId="Tablefin">
    <w:name w:val="Table_fin"/>
    <w:basedOn w:val="Normal"/>
    <w:next w:val="Normal"/>
    <w:qFormat/>
    <w:rsid w:val="00906212"/>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90621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0621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906212"/>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906212"/>
    <w:pPr>
      <w:autoSpaceDN w:val="0"/>
      <w:spacing w:after="160" w:line="254" w:lineRule="auto"/>
    </w:pPr>
    <w:rPr>
      <w:lang w:val="en-GB" w:eastAsia="en-US"/>
    </w:rPr>
  </w:style>
  <w:style w:type="paragraph" w:customStyle="1" w:styleId="Style91">
    <w:name w:val="_Style 91"/>
    <w:uiPriority w:val="99"/>
    <w:semiHidden/>
    <w:qFormat/>
    <w:rsid w:val="00906212"/>
    <w:pPr>
      <w:autoSpaceDN w:val="0"/>
      <w:spacing w:after="160" w:line="256" w:lineRule="auto"/>
    </w:pPr>
    <w:rPr>
      <w:lang w:val="en-GB" w:eastAsia="en-US"/>
    </w:rPr>
  </w:style>
  <w:style w:type="paragraph" w:customStyle="1" w:styleId="Style88">
    <w:name w:val="_Style 88"/>
    <w:uiPriority w:val="99"/>
    <w:semiHidden/>
    <w:qFormat/>
    <w:rsid w:val="0090621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0621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90621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06212"/>
    <w:pPr>
      <w:overflowPunct/>
      <w:autoSpaceDE/>
      <w:adjustRightInd/>
      <w:textAlignment w:val="auto"/>
    </w:pPr>
    <w:rPr>
      <w:rFonts w:eastAsia="SimSun" w:cs="Symbol"/>
      <w:color w:val="FF0000"/>
    </w:rPr>
  </w:style>
  <w:style w:type="paragraph" w:customStyle="1" w:styleId="TAHCarNotBold">
    <w:name w:val="TAH Car + Not Bold"/>
    <w:basedOn w:val="Normal"/>
    <w:qFormat/>
    <w:rsid w:val="00906212"/>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906212"/>
    <w:rPr>
      <w:rFonts w:ascii="Arial" w:eastAsia="SimSun" w:hAnsi="Arial" w:cs="Arial" w:hint="default"/>
      <w:color w:val="0000FF"/>
      <w:kern w:val="2"/>
      <w:lang w:val="en-US" w:eastAsia="zh-CN" w:bidi="ar-SA"/>
    </w:rPr>
  </w:style>
  <w:style w:type="character" w:customStyle="1" w:styleId="CharChar42">
    <w:name w:val="Char Char42"/>
    <w:qFormat/>
    <w:rsid w:val="00906212"/>
    <w:rPr>
      <w:rFonts w:ascii="Courier New" w:hAnsi="Courier New" w:cs="Courier New" w:hint="default"/>
      <w:lang w:val="nb-NO" w:eastAsia="ja-JP" w:bidi="ar-SA"/>
    </w:rPr>
  </w:style>
  <w:style w:type="character" w:customStyle="1" w:styleId="CharChar72">
    <w:name w:val="Char Char72"/>
    <w:semiHidden/>
    <w:qFormat/>
    <w:rsid w:val="00906212"/>
    <w:rPr>
      <w:rFonts w:ascii="Tahoma" w:hAnsi="Tahoma" w:cs="Tahoma" w:hint="default"/>
      <w:shd w:val="clear" w:color="auto" w:fill="000080"/>
      <w:lang w:val="en-GB" w:eastAsia="en-US"/>
    </w:rPr>
  </w:style>
  <w:style w:type="character" w:customStyle="1" w:styleId="CharChar102">
    <w:name w:val="Char Char102"/>
    <w:semiHidden/>
    <w:qFormat/>
    <w:rsid w:val="00906212"/>
    <w:rPr>
      <w:rFonts w:ascii="Times New Roman" w:hAnsi="Times New Roman" w:cs="Times New Roman" w:hint="default"/>
      <w:lang w:val="en-GB" w:eastAsia="en-US"/>
    </w:rPr>
  </w:style>
  <w:style w:type="character" w:customStyle="1" w:styleId="CharChar92">
    <w:name w:val="Char Char92"/>
    <w:semiHidden/>
    <w:qFormat/>
    <w:rsid w:val="00906212"/>
    <w:rPr>
      <w:rFonts w:ascii="Tahoma" w:hAnsi="Tahoma" w:cs="Tahoma" w:hint="default"/>
      <w:sz w:val="16"/>
      <w:szCs w:val="16"/>
      <w:lang w:val="en-GB" w:eastAsia="en-US"/>
    </w:rPr>
  </w:style>
  <w:style w:type="character" w:customStyle="1" w:styleId="CharChar82">
    <w:name w:val="Char Char82"/>
    <w:semiHidden/>
    <w:qFormat/>
    <w:rsid w:val="00906212"/>
    <w:rPr>
      <w:rFonts w:ascii="Times New Roman" w:hAnsi="Times New Roman" w:cs="Times New Roman" w:hint="default"/>
      <w:b/>
      <w:bCs/>
      <w:lang w:val="en-GB" w:eastAsia="en-US"/>
    </w:rPr>
  </w:style>
  <w:style w:type="character" w:customStyle="1" w:styleId="CharChar292">
    <w:name w:val="Char Char292"/>
    <w:qFormat/>
    <w:rsid w:val="00906212"/>
    <w:rPr>
      <w:rFonts w:ascii="Arial" w:hAnsi="Arial" w:cs="Arial" w:hint="default"/>
      <w:sz w:val="36"/>
      <w:lang w:val="en-GB" w:eastAsia="en-US" w:bidi="ar-SA"/>
    </w:rPr>
  </w:style>
  <w:style w:type="character" w:customStyle="1" w:styleId="CharChar282">
    <w:name w:val="Char Char282"/>
    <w:qFormat/>
    <w:rsid w:val="00906212"/>
    <w:rPr>
      <w:rFonts w:ascii="Arial" w:hAnsi="Arial" w:cs="Arial" w:hint="default"/>
      <w:sz w:val="32"/>
      <w:lang w:val="en-GB"/>
    </w:rPr>
  </w:style>
  <w:style w:type="character" w:customStyle="1" w:styleId="ZchnZchn52">
    <w:name w:val="Zchn Zchn52"/>
    <w:qFormat/>
    <w:rsid w:val="0090621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06212"/>
    <w:rPr>
      <w:color w:val="808080"/>
      <w:shd w:val="clear" w:color="auto" w:fill="E6E6E6"/>
    </w:rPr>
  </w:style>
  <w:style w:type="character" w:customStyle="1" w:styleId="1ff5">
    <w:name w:val="不明显参考1"/>
    <w:uiPriority w:val="31"/>
    <w:qFormat/>
    <w:rsid w:val="00906212"/>
    <w:rPr>
      <w:smallCaps/>
      <w:color w:val="5A5A5A"/>
    </w:rPr>
  </w:style>
  <w:style w:type="character" w:customStyle="1" w:styleId="1ff6">
    <w:name w:val="明显强调1"/>
    <w:uiPriority w:val="21"/>
    <w:qFormat/>
    <w:rsid w:val="00906212"/>
    <w:rPr>
      <w:b/>
      <w:bCs/>
      <w:i/>
      <w:iCs/>
      <w:color w:val="4F81BD"/>
    </w:rPr>
  </w:style>
  <w:style w:type="character" w:customStyle="1" w:styleId="font4">
    <w:name w:val="font4"/>
    <w:basedOn w:val="DefaultParagraphFont"/>
    <w:qFormat/>
    <w:rsid w:val="00906212"/>
  </w:style>
  <w:style w:type="character" w:customStyle="1" w:styleId="href">
    <w:name w:val="href"/>
    <w:basedOn w:val="DefaultParagraphFont"/>
    <w:rsid w:val="00906212"/>
  </w:style>
  <w:style w:type="character" w:customStyle="1" w:styleId="st">
    <w:name w:val="st"/>
    <w:basedOn w:val="DefaultParagraphFont"/>
    <w:rsid w:val="00906212"/>
  </w:style>
  <w:style w:type="character" w:customStyle="1" w:styleId="Style115">
    <w:name w:val="_Style 115"/>
    <w:uiPriority w:val="31"/>
    <w:qFormat/>
    <w:rsid w:val="00906212"/>
    <w:rPr>
      <w:smallCaps/>
      <w:color w:val="5A5A5A"/>
    </w:rPr>
  </w:style>
  <w:style w:type="character" w:customStyle="1" w:styleId="Style104">
    <w:name w:val="_Style 104"/>
    <w:uiPriority w:val="31"/>
    <w:qFormat/>
    <w:rsid w:val="00906212"/>
    <w:rPr>
      <w:smallCaps/>
      <w:color w:val="5A5A5A"/>
    </w:rPr>
  </w:style>
  <w:style w:type="character" w:customStyle="1" w:styleId="Style105">
    <w:name w:val="_Style 105"/>
    <w:uiPriority w:val="31"/>
    <w:qFormat/>
    <w:rsid w:val="00906212"/>
    <w:rPr>
      <w:smallCaps/>
      <w:color w:val="5A5A5A"/>
    </w:rPr>
  </w:style>
  <w:style w:type="character" w:customStyle="1" w:styleId="Style113">
    <w:name w:val="_Style 113"/>
    <w:uiPriority w:val="31"/>
    <w:qFormat/>
    <w:rsid w:val="00906212"/>
    <w:rPr>
      <w:smallCaps/>
      <w:color w:val="5A5A5A"/>
    </w:rPr>
  </w:style>
  <w:style w:type="character" w:customStyle="1" w:styleId="abstractlabel">
    <w:name w:val="abstractlabel"/>
    <w:rsid w:val="00906212"/>
  </w:style>
  <w:style w:type="character" w:customStyle="1" w:styleId="TF1">
    <w:name w:val="TF (文字)"/>
    <w:rsid w:val="00906212"/>
    <w:rPr>
      <w:rFonts w:ascii="Arial" w:hAnsi="Arial" w:cs="Arial" w:hint="default"/>
      <w:b/>
      <w:bCs w:val="0"/>
      <w:lang w:val="en-US" w:eastAsia="en-US"/>
    </w:rPr>
  </w:style>
  <w:style w:type="character" w:customStyle="1" w:styleId="Char50">
    <w:name w:val="批注主题 Char5"/>
    <w:rsid w:val="00906212"/>
    <w:rPr>
      <w:b/>
      <w:bCs/>
      <w:lang w:eastAsia="en-US"/>
    </w:rPr>
  </w:style>
  <w:style w:type="character" w:customStyle="1" w:styleId="Char30">
    <w:name w:val="日期 Char3"/>
    <w:rsid w:val="00906212"/>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0621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0621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062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062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062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062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0621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062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062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062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062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0621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062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062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062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9062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06212"/>
    <w:rPr>
      <w:rFonts w:ascii="Times New Roman" w:eastAsia="SimSun" w:hAnsi="Times New Roman"/>
      <w:lang w:val="sv-SE" w:eastAsia="sv-SE"/>
    </w:rPr>
    <w:tblPr>
      <w:tblInd w:w="0" w:type="nil"/>
    </w:tblPr>
  </w:style>
  <w:style w:type="table" w:customStyle="1" w:styleId="TableColorful11">
    <w:name w:val="Table Colorful 11"/>
    <w:basedOn w:val="TableNormal"/>
    <w:rsid w:val="009062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06212"/>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6212"/>
    <w:rPr>
      <w:rFonts w:ascii="Times New Roman" w:eastAsia="PMingLiU" w:hAnsi="Times New Roman"/>
      <w:lang w:val="sv-SE" w:eastAsia="sv-SE"/>
    </w:rPr>
    <w:tblPr>
      <w:tblInd w:w="0" w:type="nil"/>
    </w:tblPr>
  </w:style>
  <w:style w:type="table" w:customStyle="1" w:styleId="TableStyle112">
    <w:name w:val="Table Style112"/>
    <w:basedOn w:val="TableNormal"/>
    <w:rsid w:val="00906212"/>
    <w:rPr>
      <w:rFonts w:ascii="Times New Roman" w:eastAsia="SimSun" w:hAnsi="Times New Roman"/>
      <w:lang w:val="sv-SE" w:eastAsia="sv-SE"/>
    </w:rPr>
    <w:tblPr>
      <w:tblInd w:w="0" w:type="nil"/>
    </w:tblPr>
  </w:style>
  <w:style w:type="table" w:customStyle="1" w:styleId="TableGrid212">
    <w:name w:val="Table Grid212"/>
    <w:basedOn w:val="TableNormal"/>
    <w:rsid w:val="0090621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0621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0621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062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0621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0621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0621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0621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906212"/>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29</Pages>
  <Words>7032</Words>
  <Characters>40087</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78</cp:revision>
  <cp:lastPrinted>1900-01-01T08:00:00Z</cp:lastPrinted>
  <dcterms:created xsi:type="dcterms:W3CDTF">2021-01-08T13:25:00Z</dcterms:created>
  <dcterms:modified xsi:type="dcterms:W3CDTF">2023-03-02T06:25:00Z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